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78526" w14:textId="77777777" w:rsidR="00F776D1" w:rsidRDefault="00F776D1" w:rsidP="00640D1F">
      <w:pPr>
        <w:pStyle w:val="Telobesedila"/>
        <w:tabs>
          <w:tab w:val="left" w:pos="426"/>
          <w:tab w:val="left" w:pos="540"/>
        </w:tabs>
        <w:rPr>
          <w:rFonts w:asciiTheme="minorHAnsi" w:hAnsiTheme="minorHAnsi" w:cstheme="minorHAnsi"/>
          <w:b/>
          <w:sz w:val="22"/>
          <w:szCs w:val="22"/>
        </w:rPr>
      </w:pPr>
    </w:p>
    <w:p w14:paraId="17F479BE" w14:textId="77777777" w:rsidR="00F776D1" w:rsidRDefault="00F776D1" w:rsidP="00640D1F">
      <w:pPr>
        <w:pStyle w:val="Telobesedila"/>
        <w:tabs>
          <w:tab w:val="left" w:pos="426"/>
          <w:tab w:val="left" w:pos="540"/>
        </w:tabs>
        <w:rPr>
          <w:rFonts w:asciiTheme="minorHAnsi" w:hAnsiTheme="minorHAnsi" w:cstheme="minorHAnsi"/>
          <w:b/>
          <w:sz w:val="22"/>
          <w:szCs w:val="22"/>
        </w:rPr>
      </w:pPr>
    </w:p>
    <w:p w14:paraId="29E4D1AA" w14:textId="77777777" w:rsidR="00F776D1" w:rsidRDefault="00F776D1" w:rsidP="00640D1F">
      <w:pPr>
        <w:pStyle w:val="Telobesedila"/>
        <w:tabs>
          <w:tab w:val="left" w:pos="426"/>
          <w:tab w:val="left" w:pos="540"/>
        </w:tabs>
        <w:rPr>
          <w:rFonts w:asciiTheme="minorHAnsi" w:hAnsiTheme="minorHAnsi" w:cstheme="minorHAnsi"/>
          <w:b/>
          <w:sz w:val="22"/>
          <w:szCs w:val="22"/>
        </w:rPr>
      </w:pPr>
    </w:p>
    <w:p w14:paraId="670CC525" w14:textId="77777777" w:rsidR="00F776D1" w:rsidRDefault="00F776D1" w:rsidP="00640D1F">
      <w:pPr>
        <w:pStyle w:val="Telobesedila"/>
        <w:tabs>
          <w:tab w:val="left" w:pos="426"/>
          <w:tab w:val="left" w:pos="540"/>
        </w:tabs>
        <w:rPr>
          <w:rFonts w:asciiTheme="minorHAnsi" w:hAnsiTheme="minorHAnsi" w:cstheme="minorHAnsi"/>
          <w:b/>
          <w:sz w:val="22"/>
          <w:szCs w:val="22"/>
        </w:rPr>
      </w:pPr>
    </w:p>
    <w:p w14:paraId="7FE53B2D" w14:textId="77777777" w:rsidR="00F776D1" w:rsidRDefault="00F776D1" w:rsidP="00640D1F">
      <w:pPr>
        <w:pStyle w:val="Telobesedila"/>
        <w:tabs>
          <w:tab w:val="left" w:pos="426"/>
          <w:tab w:val="left" w:pos="540"/>
        </w:tabs>
        <w:rPr>
          <w:rFonts w:asciiTheme="minorHAnsi" w:hAnsiTheme="minorHAnsi" w:cstheme="minorHAnsi"/>
          <w:b/>
          <w:sz w:val="22"/>
          <w:szCs w:val="22"/>
        </w:rPr>
      </w:pPr>
    </w:p>
    <w:p w14:paraId="095A6B03" w14:textId="77777777" w:rsidR="00F776D1" w:rsidRDefault="00F776D1" w:rsidP="00640D1F">
      <w:pPr>
        <w:pStyle w:val="Telobesedila"/>
        <w:tabs>
          <w:tab w:val="left" w:pos="426"/>
          <w:tab w:val="left" w:pos="540"/>
        </w:tabs>
        <w:rPr>
          <w:rFonts w:asciiTheme="minorHAnsi" w:hAnsiTheme="minorHAnsi" w:cstheme="minorHAnsi"/>
          <w:b/>
          <w:sz w:val="22"/>
          <w:szCs w:val="22"/>
        </w:rPr>
      </w:pPr>
    </w:p>
    <w:p w14:paraId="50428095" w14:textId="77777777" w:rsidR="00F776D1" w:rsidRDefault="00F776D1" w:rsidP="00640D1F">
      <w:pPr>
        <w:pStyle w:val="Telobesedila"/>
        <w:tabs>
          <w:tab w:val="left" w:pos="426"/>
          <w:tab w:val="left" w:pos="540"/>
        </w:tabs>
        <w:rPr>
          <w:rFonts w:asciiTheme="minorHAnsi" w:hAnsiTheme="minorHAnsi" w:cstheme="minorHAnsi"/>
          <w:b/>
          <w:sz w:val="22"/>
          <w:szCs w:val="22"/>
        </w:rPr>
      </w:pPr>
    </w:p>
    <w:p w14:paraId="4A80AA3C" w14:textId="77777777" w:rsidR="00F776D1" w:rsidRDefault="00F776D1" w:rsidP="00640D1F">
      <w:pPr>
        <w:pStyle w:val="Telobesedila"/>
        <w:tabs>
          <w:tab w:val="left" w:pos="426"/>
          <w:tab w:val="left" w:pos="540"/>
        </w:tabs>
        <w:rPr>
          <w:rFonts w:asciiTheme="minorHAnsi" w:hAnsiTheme="minorHAnsi" w:cstheme="minorHAnsi"/>
          <w:b/>
          <w:sz w:val="22"/>
          <w:szCs w:val="22"/>
        </w:rPr>
      </w:pPr>
    </w:p>
    <w:p w14:paraId="017D5FCA" w14:textId="77777777" w:rsidR="00F776D1" w:rsidRDefault="00F776D1" w:rsidP="00640D1F">
      <w:pPr>
        <w:pStyle w:val="Telobesedila"/>
        <w:tabs>
          <w:tab w:val="left" w:pos="426"/>
          <w:tab w:val="left" w:pos="540"/>
        </w:tabs>
        <w:rPr>
          <w:rFonts w:asciiTheme="minorHAnsi" w:hAnsiTheme="minorHAnsi" w:cstheme="minorHAnsi"/>
          <w:b/>
          <w:sz w:val="22"/>
          <w:szCs w:val="22"/>
        </w:rPr>
      </w:pPr>
    </w:p>
    <w:p w14:paraId="756EC121" w14:textId="77777777" w:rsidR="00F776D1" w:rsidRDefault="00F776D1" w:rsidP="00640D1F">
      <w:pPr>
        <w:pStyle w:val="Telobesedila"/>
        <w:tabs>
          <w:tab w:val="left" w:pos="426"/>
          <w:tab w:val="left" w:pos="540"/>
        </w:tabs>
        <w:rPr>
          <w:rFonts w:asciiTheme="minorHAnsi" w:hAnsiTheme="minorHAnsi" w:cstheme="minorHAnsi"/>
          <w:b/>
          <w:sz w:val="22"/>
          <w:szCs w:val="22"/>
        </w:rPr>
      </w:pPr>
    </w:p>
    <w:p w14:paraId="0E62A5BB" w14:textId="77777777" w:rsidR="00F776D1" w:rsidRDefault="00F776D1" w:rsidP="00640D1F">
      <w:pPr>
        <w:pStyle w:val="Telobesedila"/>
        <w:tabs>
          <w:tab w:val="left" w:pos="426"/>
          <w:tab w:val="left" w:pos="540"/>
        </w:tabs>
        <w:rPr>
          <w:rFonts w:asciiTheme="minorHAnsi" w:hAnsiTheme="minorHAnsi" w:cstheme="minorHAnsi"/>
          <w:b/>
          <w:sz w:val="22"/>
          <w:szCs w:val="22"/>
        </w:rPr>
      </w:pPr>
    </w:p>
    <w:p w14:paraId="401ADEE0" w14:textId="77777777" w:rsidR="00F776D1" w:rsidRDefault="00F776D1" w:rsidP="00640D1F">
      <w:pPr>
        <w:pStyle w:val="Telobesedila"/>
        <w:tabs>
          <w:tab w:val="left" w:pos="426"/>
          <w:tab w:val="left" w:pos="540"/>
        </w:tabs>
        <w:rPr>
          <w:rFonts w:asciiTheme="minorHAnsi" w:hAnsiTheme="minorHAnsi" w:cstheme="minorHAnsi"/>
          <w:b/>
          <w:sz w:val="22"/>
          <w:szCs w:val="22"/>
        </w:rPr>
      </w:pPr>
    </w:p>
    <w:p w14:paraId="2B598216" w14:textId="77777777" w:rsidR="00F776D1" w:rsidRDefault="00F776D1" w:rsidP="00640D1F">
      <w:pPr>
        <w:pStyle w:val="Telobesedila"/>
        <w:tabs>
          <w:tab w:val="left" w:pos="426"/>
          <w:tab w:val="left" w:pos="540"/>
        </w:tabs>
        <w:rPr>
          <w:rFonts w:asciiTheme="minorHAnsi" w:hAnsiTheme="minorHAnsi" w:cstheme="minorHAnsi"/>
          <w:b/>
          <w:sz w:val="22"/>
          <w:szCs w:val="22"/>
        </w:rPr>
      </w:pPr>
    </w:p>
    <w:p w14:paraId="6EE96128" w14:textId="77777777" w:rsidR="00F776D1" w:rsidRDefault="00F776D1" w:rsidP="00640D1F">
      <w:pPr>
        <w:pStyle w:val="Telobesedila"/>
        <w:tabs>
          <w:tab w:val="left" w:pos="426"/>
          <w:tab w:val="left" w:pos="540"/>
        </w:tabs>
        <w:rPr>
          <w:rFonts w:asciiTheme="minorHAnsi" w:hAnsiTheme="minorHAnsi" w:cstheme="minorHAnsi"/>
          <w:b/>
          <w:sz w:val="22"/>
          <w:szCs w:val="22"/>
        </w:rPr>
      </w:pPr>
    </w:p>
    <w:p w14:paraId="00AC4EEE" w14:textId="77777777" w:rsidR="00F776D1" w:rsidRDefault="00F776D1" w:rsidP="00640D1F">
      <w:pPr>
        <w:pStyle w:val="Telobesedila"/>
        <w:tabs>
          <w:tab w:val="left" w:pos="426"/>
          <w:tab w:val="left" w:pos="540"/>
        </w:tabs>
        <w:rPr>
          <w:rFonts w:asciiTheme="minorHAnsi" w:hAnsiTheme="minorHAnsi" w:cstheme="minorHAnsi"/>
          <w:b/>
          <w:sz w:val="22"/>
          <w:szCs w:val="22"/>
        </w:rPr>
      </w:pPr>
    </w:p>
    <w:p w14:paraId="6BC8A1FF" w14:textId="77777777" w:rsidR="007F38B7" w:rsidRDefault="007F38B7" w:rsidP="00640D1F">
      <w:pPr>
        <w:pStyle w:val="Telobesedila"/>
        <w:tabs>
          <w:tab w:val="left" w:pos="426"/>
          <w:tab w:val="left" w:pos="540"/>
        </w:tabs>
        <w:rPr>
          <w:rFonts w:asciiTheme="minorHAnsi" w:hAnsiTheme="minorHAnsi" w:cstheme="minorHAnsi"/>
          <w:b/>
          <w:sz w:val="22"/>
          <w:szCs w:val="22"/>
        </w:rPr>
      </w:pPr>
    </w:p>
    <w:p w14:paraId="75AD8B29" w14:textId="77777777" w:rsidR="007F38B7" w:rsidRDefault="007F38B7" w:rsidP="00640D1F">
      <w:pPr>
        <w:pStyle w:val="Telobesedila"/>
        <w:tabs>
          <w:tab w:val="left" w:pos="426"/>
          <w:tab w:val="left" w:pos="540"/>
        </w:tabs>
        <w:rPr>
          <w:rFonts w:asciiTheme="minorHAnsi" w:hAnsiTheme="minorHAnsi" w:cstheme="minorHAnsi"/>
          <w:b/>
          <w:sz w:val="22"/>
          <w:szCs w:val="22"/>
        </w:rPr>
      </w:pPr>
    </w:p>
    <w:p w14:paraId="7F30E9C2" w14:textId="77777777" w:rsidR="007F38B7" w:rsidRDefault="007F38B7" w:rsidP="00640D1F">
      <w:pPr>
        <w:pStyle w:val="Telobesedila"/>
        <w:tabs>
          <w:tab w:val="left" w:pos="426"/>
          <w:tab w:val="left" w:pos="540"/>
        </w:tabs>
        <w:rPr>
          <w:rFonts w:asciiTheme="minorHAnsi" w:hAnsiTheme="minorHAnsi" w:cstheme="minorHAnsi"/>
          <w:b/>
          <w:sz w:val="22"/>
          <w:szCs w:val="22"/>
        </w:rPr>
      </w:pPr>
    </w:p>
    <w:p w14:paraId="1A3E9B0B" w14:textId="77777777" w:rsidR="00F776D1" w:rsidRDefault="00F776D1" w:rsidP="00640D1F">
      <w:pPr>
        <w:pStyle w:val="Telobesedila"/>
        <w:tabs>
          <w:tab w:val="left" w:pos="426"/>
          <w:tab w:val="left" w:pos="540"/>
        </w:tabs>
        <w:rPr>
          <w:rFonts w:asciiTheme="minorHAnsi" w:hAnsiTheme="minorHAnsi" w:cstheme="minorHAnsi"/>
          <w:b/>
          <w:sz w:val="22"/>
          <w:szCs w:val="22"/>
        </w:rPr>
      </w:pPr>
    </w:p>
    <w:p w14:paraId="053E826B" w14:textId="77777777" w:rsidR="00EF6633" w:rsidRDefault="00EF6633" w:rsidP="00640D1F">
      <w:pPr>
        <w:pStyle w:val="Telobesedila"/>
        <w:tabs>
          <w:tab w:val="left" w:pos="426"/>
          <w:tab w:val="left" w:pos="540"/>
        </w:tabs>
        <w:rPr>
          <w:rFonts w:asciiTheme="minorHAnsi" w:hAnsiTheme="minorHAnsi" w:cstheme="minorHAnsi"/>
          <w:b/>
          <w:sz w:val="22"/>
          <w:szCs w:val="22"/>
        </w:rPr>
      </w:pPr>
    </w:p>
    <w:p w14:paraId="38F69B68" w14:textId="77777777" w:rsidR="00EF6633" w:rsidRDefault="00EF6633" w:rsidP="00640D1F">
      <w:pPr>
        <w:pStyle w:val="Telobesedila"/>
        <w:tabs>
          <w:tab w:val="left" w:pos="426"/>
          <w:tab w:val="left" w:pos="540"/>
        </w:tabs>
        <w:rPr>
          <w:rFonts w:asciiTheme="minorHAnsi" w:hAnsiTheme="minorHAnsi" w:cstheme="minorHAnsi"/>
          <w:b/>
          <w:sz w:val="22"/>
          <w:szCs w:val="22"/>
        </w:rPr>
      </w:pPr>
    </w:p>
    <w:p w14:paraId="0A3AEF72" w14:textId="77777777" w:rsidR="00EF6633" w:rsidRDefault="00EF6633" w:rsidP="00640D1F">
      <w:pPr>
        <w:pStyle w:val="Telobesedila"/>
        <w:tabs>
          <w:tab w:val="left" w:pos="426"/>
          <w:tab w:val="left" w:pos="540"/>
        </w:tabs>
        <w:rPr>
          <w:rFonts w:asciiTheme="minorHAnsi" w:hAnsiTheme="minorHAnsi" w:cstheme="minorHAnsi"/>
          <w:b/>
          <w:sz w:val="22"/>
          <w:szCs w:val="22"/>
        </w:rPr>
      </w:pPr>
    </w:p>
    <w:p w14:paraId="18D2A663" w14:textId="77777777" w:rsidR="000753F0" w:rsidRDefault="000753F0" w:rsidP="00640D1F">
      <w:pPr>
        <w:pStyle w:val="Telobesedila"/>
        <w:tabs>
          <w:tab w:val="left" w:pos="426"/>
          <w:tab w:val="left" w:pos="540"/>
        </w:tabs>
        <w:rPr>
          <w:rFonts w:asciiTheme="minorHAnsi" w:hAnsiTheme="minorHAnsi" w:cstheme="minorHAnsi"/>
          <w:b/>
          <w:sz w:val="22"/>
          <w:szCs w:val="22"/>
        </w:rPr>
      </w:pPr>
    </w:p>
    <w:p w14:paraId="0C2F10C6" w14:textId="77777777" w:rsidR="00E60F4B" w:rsidRDefault="00E60F4B" w:rsidP="00640D1F">
      <w:pPr>
        <w:pStyle w:val="Telobesedila"/>
        <w:tabs>
          <w:tab w:val="left" w:pos="426"/>
          <w:tab w:val="left" w:pos="540"/>
        </w:tabs>
        <w:rPr>
          <w:rFonts w:asciiTheme="minorHAnsi" w:hAnsiTheme="minorHAnsi" w:cstheme="minorHAnsi"/>
          <w:b/>
          <w:sz w:val="22"/>
          <w:szCs w:val="22"/>
        </w:rPr>
      </w:pPr>
    </w:p>
    <w:p w14:paraId="175107A6" w14:textId="05ED4581" w:rsidR="00BA610A" w:rsidRDefault="00E60F4B" w:rsidP="00640D1F">
      <w:pPr>
        <w:pStyle w:val="Telobesedila"/>
        <w:tabs>
          <w:tab w:val="left" w:pos="426"/>
          <w:tab w:val="left" w:pos="540"/>
        </w:tabs>
        <w:rPr>
          <w:rFonts w:asciiTheme="minorHAnsi" w:hAnsiTheme="minorHAnsi" w:cstheme="minorHAnsi"/>
          <w:b/>
          <w:sz w:val="22"/>
          <w:szCs w:val="22"/>
        </w:rPr>
      </w:pP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sidR="00BA610A" w:rsidRPr="00953F8E">
        <w:rPr>
          <w:rFonts w:asciiTheme="minorHAnsi" w:hAnsiTheme="minorHAnsi" w:cstheme="minorHAnsi"/>
          <w:b/>
          <w:sz w:val="32"/>
          <w:szCs w:val="32"/>
        </w:rPr>
        <w:t>PRILOGE D/1 DO D/</w:t>
      </w:r>
      <w:r w:rsidR="007F38B7">
        <w:rPr>
          <w:rFonts w:asciiTheme="minorHAnsi" w:hAnsiTheme="minorHAnsi" w:cstheme="minorHAnsi"/>
          <w:b/>
          <w:sz w:val="32"/>
          <w:szCs w:val="32"/>
        </w:rPr>
        <w:t>6</w:t>
      </w:r>
    </w:p>
    <w:p w14:paraId="1A9F2920" w14:textId="77777777" w:rsidR="00BA610A" w:rsidRDefault="00BA610A" w:rsidP="00BA610A">
      <w:pPr>
        <w:pStyle w:val="Telobesedila"/>
        <w:tabs>
          <w:tab w:val="left" w:pos="426"/>
          <w:tab w:val="left" w:pos="540"/>
        </w:tabs>
        <w:jc w:val="center"/>
        <w:rPr>
          <w:rFonts w:asciiTheme="minorHAnsi" w:hAnsiTheme="minorHAnsi" w:cstheme="minorHAnsi"/>
          <w:b/>
          <w:sz w:val="22"/>
          <w:szCs w:val="22"/>
        </w:rPr>
      </w:pPr>
    </w:p>
    <w:p w14:paraId="66F95E7B" w14:textId="77777777" w:rsidR="00BA610A" w:rsidRDefault="00BA610A" w:rsidP="00BA610A">
      <w:pPr>
        <w:pStyle w:val="Telobesedila"/>
        <w:tabs>
          <w:tab w:val="left" w:pos="426"/>
          <w:tab w:val="left" w:pos="540"/>
        </w:tabs>
        <w:jc w:val="center"/>
        <w:rPr>
          <w:rFonts w:asciiTheme="minorHAnsi" w:hAnsiTheme="minorHAnsi" w:cstheme="minorHAnsi"/>
          <w:b/>
          <w:sz w:val="22"/>
          <w:szCs w:val="22"/>
        </w:rPr>
      </w:pPr>
    </w:p>
    <w:p w14:paraId="07AA74D2" w14:textId="77777777" w:rsidR="00BA610A" w:rsidRDefault="00BA610A" w:rsidP="00BA610A">
      <w:pPr>
        <w:pStyle w:val="Telobesedila"/>
        <w:tabs>
          <w:tab w:val="left" w:pos="426"/>
          <w:tab w:val="left" w:pos="540"/>
        </w:tabs>
        <w:jc w:val="center"/>
        <w:rPr>
          <w:rFonts w:asciiTheme="minorHAnsi" w:hAnsiTheme="minorHAnsi" w:cstheme="minorHAnsi"/>
          <w:b/>
          <w:sz w:val="22"/>
          <w:szCs w:val="22"/>
        </w:rPr>
      </w:pPr>
    </w:p>
    <w:p w14:paraId="3150517D" w14:textId="77777777" w:rsidR="00BA610A" w:rsidRDefault="00BA610A" w:rsidP="00BA610A">
      <w:pPr>
        <w:pStyle w:val="Telobesedila"/>
        <w:tabs>
          <w:tab w:val="left" w:pos="426"/>
          <w:tab w:val="left" w:pos="540"/>
        </w:tabs>
        <w:jc w:val="center"/>
        <w:rPr>
          <w:rFonts w:asciiTheme="minorHAnsi" w:hAnsiTheme="minorHAnsi" w:cstheme="minorHAnsi"/>
          <w:b/>
          <w:sz w:val="22"/>
          <w:szCs w:val="22"/>
        </w:rPr>
      </w:pPr>
    </w:p>
    <w:p w14:paraId="715300E6" w14:textId="77777777" w:rsidR="00BA610A" w:rsidRDefault="00BA610A" w:rsidP="00BA610A">
      <w:pPr>
        <w:pStyle w:val="Telobesedila"/>
        <w:tabs>
          <w:tab w:val="left" w:pos="426"/>
          <w:tab w:val="left" w:pos="540"/>
        </w:tabs>
        <w:jc w:val="center"/>
        <w:rPr>
          <w:rFonts w:asciiTheme="minorHAnsi" w:hAnsiTheme="minorHAnsi" w:cstheme="minorHAnsi"/>
          <w:b/>
          <w:sz w:val="22"/>
          <w:szCs w:val="22"/>
        </w:rPr>
      </w:pPr>
    </w:p>
    <w:p w14:paraId="18566541" w14:textId="77777777" w:rsidR="00BA610A" w:rsidRDefault="00BA610A" w:rsidP="00BA610A">
      <w:pPr>
        <w:pStyle w:val="Telobesedila"/>
        <w:tabs>
          <w:tab w:val="left" w:pos="426"/>
          <w:tab w:val="left" w:pos="540"/>
        </w:tabs>
        <w:jc w:val="center"/>
        <w:rPr>
          <w:rFonts w:asciiTheme="minorHAnsi" w:hAnsiTheme="minorHAnsi" w:cstheme="minorHAnsi"/>
          <w:b/>
          <w:sz w:val="22"/>
          <w:szCs w:val="22"/>
        </w:rPr>
      </w:pPr>
    </w:p>
    <w:p w14:paraId="45771F18" w14:textId="77777777" w:rsidR="00BA610A" w:rsidRDefault="00BA610A" w:rsidP="00BA610A">
      <w:pPr>
        <w:pStyle w:val="Telobesedila"/>
        <w:tabs>
          <w:tab w:val="left" w:pos="426"/>
          <w:tab w:val="left" w:pos="540"/>
        </w:tabs>
        <w:jc w:val="center"/>
        <w:rPr>
          <w:rFonts w:asciiTheme="minorHAnsi" w:hAnsiTheme="minorHAnsi" w:cstheme="minorHAnsi"/>
          <w:b/>
          <w:sz w:val="22"/>
          <w:szCs w:val="22"/>
        </w:rPr>
      </w:pPr>
    </w:p>
    <w:p w14:paraId="05F0A334" w14:textId="77777777" w:rsidR="00BA610A" w:rsidRDefault="00BA610A" w:rsidP="00BA610A">
      <w:pPr>
        <w:pStyle w:val="Telobesedila"/>
        <w:tabs>
          <w:tab w:val="left" w:pos="426"/>
          <w:tab w:val="left" w:pos="540"/>
        </w:tabs>
        <w:jc w:val="center"/>
        <w:rPr>
          <w:rFonts w:asciiTheme="minorHAnsi" w:hAnsiTheme="minorHAnsi" w:cstheme="minorHAnsi"/>
          <w:b/>
          <w:sz w:val="22"/>
          <w:szCs w:val="22"/>
        </w:rPr>
      </w:pPr>
    </w:p>
    <w:p w14:paraId="7BB1C04D" w14:textId="77777777" w:rsidR="00BA610A" w:rsidRDefault="00BA610A" w:rsidP="00BA610A">
      <w:pPr>
        <w:pStyle w:val="Telobesedila"/>
        <w:tabs>
          <w:tab w:val="left" w:pos="426"/>
          <w:tab w:val="left" w:pos="540"/>
        </w:tabs>
        <w:jc w:val="center"/>
        <w:rPr>
          <w:rFonts w:asciiTheme="minorHAnsi" w:hAnsiTheme="minorHAnsi" w:cstheme="minorHAnsi"/>
          <w:b/>
          <w:sz w:val="22"/>
          <w:szCs w:val="22"/>
        </w:rPr>
      </w:pPr>
    </w:p>
    <w:p w14:paraId="6D2B55F0" w14:textId="77777777" w:rsidR="00BA610A" w:rsidRDefault="00BA610A" w:rsidP="00BA610A">
      <w:pPr>
        <w:pStyle w:val="Telobesedila"/>
        <w:tabs>
          <w:tab w:val="left" w:pos="426"/>
          <w:tab w:val="left" w:pos="540"/>
        </w:tabs>
        <w:jc w:val="center"/>
        <w:rPr>
          <w:rFonts w:asciiTheme="minorHAnsi" w:hAnsiTheme="minorHAnsi" w:cstheme="minorHAnsi"/>
          <w:b/>
          <w:sz w:val="22"/>
          <w:szCs w:val="22"/>
        </w:rPr>
      </w:pPr>
    </w:p>
    <w:p w14:paraId="328CBDB7" w14:textId="77777777" w:rsidR="00BA610A" w:rsidRDefault="00BA610A" w:rsidP="00BA610A">
      <w:pPr>
        <w:pStyle w:val="Telobesedila"/>
        <w:tabs>
          <w:tab w:val="left" w:pos="426"/>
          <w:tab w:val="left" w:pos="540"/>
        </w:tabs>
        <w:jc w:val="center"/>
        <w:rPr>
          <w:rFonts w:asciiTheme="minorHAnsi" w:hAnsiTheme="minorHAnsi" w:cstheme="minorHAnsi"/>
          <w:b/>
          <w:sz w:val="22"/>
          <w:szCs w:val="22"/>
        </w:rPr>
      </w:pPr>
    </w:p>
    <w:p w14:paraId="5C56F41D" w14:textId="77777777" w:rsidR="00BA610A" w:rsidRDefault="00BA610A" w:rsidP="00BA610A">
      <w:pPr>
        <w:pStyle w:val="Telobesedila"/>
        <w:tabs>
          <w:tab w:val="left" w:pos="426"/>
          <w:tab w:val="left" w:pos="540"/>
        </w:tabs>
        <w:jc w:val="center"/>
        <w:rPr>
          <w:rFonts w:asciiTheme="minorHAnsi" w:hAnsiTheme="minorHAnsi" w:cstheme="minorHAnsi"/>
          <w:b/>
          <w:sz w:val="22"/>
          <w:szCs w:val="22"/>
        </w:rPr>
      </w:pPr>
    </w:p>
    <w:p w14:paraId="572787A4" w14:textId="77777777" w:rsidR="00B86B02" w:rsidRDefault="00B86B02" w:rsidP="00BA610A">
      <w:pPr>
        <w:pStyle w:val="Telobesedila"/>
        <w:tabs>
          <w:tab w:val="left" w:pos="426"/>
          <w:tab w:val="left" w:pos="540"/>
        </w:tabs>
        <w:jc w:val="center"/>
        <w:rPr>
          <w:rFonts w:asciiTheme="minorHAnsi" w:hAnsiTheme="minorHAnsi" w:cstheme="minorHAnsi"/>
          <w:b/>
          <w:sz w:val="22"/>
          <w:szCs w:val="22"/>
        </w:rPr>
      </w:pPr>
    </w:p>
    <w:p w14:paraId="5D270091" w14:textId="77777777" w:rsidR="00B86B02" w:rsidRDefault="00B86B02" w:rsidP="00BA610A">
      <w:pPr>
        <w:pStyle w:val="Telobesedila"/>
        <w:tabs>
          <w:tab w:val="left" w:pos="426"/>
          <w:tab w:val="left" w:pos="540"/>
        </w:tabs>
        <w:jc w:val="center"/>
        <w:rPr>
          <w:rFonts w:asciiTheme="minorHAnsi" w:hAnsiTheme="minorHAnsi" w:cstheme="minorHAnsi"/>
          <w:b/>
          <w:sz w:val="22"/>
          <w:szCs w:val="22"/>
        </w:rPr>
      </w:pPr>
    </w:p>
    <w:p w14:paraId="079AB9E1" w14:textId="77777777" w:rsidR="00B86B02" w:rsidRDefault="00B86B02" w:rsidP="00BA610A">
      <w:pPr>
        <w:pStyle w:val="Telobesedila"/>
        <w:tabs>
          <w:tab w:val="left" w:pos="426"/>
          <w:tab w:val="left" w:pos="540"/>
        </w:tabs>
        <w:jc w:val="center"/>
        <w:rPr>
          <w:rFonts w:asciiTheme="minorHAnsi" w:hAnsiTheme="minorHAnsi" w:cstheme="minorHAnsi"/>
          <w:b/>
          <w:sz w:val="22"/>
          <w:szCs w:val="22"/>
        </w:rPr>
      </w:pPr>
    </w:p>
    <w:p w14:paraId="18295810" w14:textId="77777777" w:rsidR="00B86B02" w:rsidRDefault="00B86B02" w:rsidP="00BA610A">
      <w:pPr>
        <w:pStyle w:val="Telobesedila"/>
        <w:tabs>
          <w:tab w:val="left" w:pos="426"/>
          <w:tab w:val="left" w:pos="540"/>
        </w:tabs>
        <w:jc w:val="center"/>
        <w:rPr>
          <w:rFonts w:asciiTheme="minorHAnsi" w:hAnsiTheme="minorHAnsi" w:cstheme="minorHAnsi"/>
          <w:b/>
          <w:sz w:val="22"/>
          <w:szCs w:val="22"/>
        </w:rPr>
      </w:pPr>
    </w:p>
    <w:p w14:paraId="538CF77E" w14:textId="77777777" w:rsidR="00B86B02" w:rsidRDefault="00B86B02" w:rsidP="00BA610A">
      <w:pPr>
        <w:pStyle w:val="Telobesedila"/>
        <w:tabs>
          <w:tab w:val="left" w:pos="426"/>
          <w:tab w:val="left" w:pos="540"/>
        </w:tabs>
        <w:jc w:val="center"/>
        <w:rPr>
          <w:rFonts w:asciiTheme="minorHAnsi" w:hAnsiTheme="minorHAnsi" w:cstheme="minorHAnsi"/>
          <w:b/>
          <w:sz w:val="22"/>
          <w:szCs w:val="22"/>
        </w:rPr>
      </w:pPr>
    </w:p>
    <w:p w14:paraId="23E8AF02" w14:textId="77777777" w:rsidR="00B86B02" w:rsidRDefault="00B86B02" w:rsidP="00BA610A">
      <w:pPr>
        <w:pStyle w:val="Telobesedila"/>
        <w:tabs>
          <w:tab w:val="left" w:pos="426"/>
          <w:tab w:val="left" w:pos="540"/>
        </w:tabs>
        <w:jc w:val="center"/>
        <w:rPr>
          <w:rFonts w:asciiTheme="minorHAnsi" w:hAnsiTheme="minorHAnsi" w:cstheme="minorHAnsi"/>
          <w:b/>
          <w:sz w:val="22"/>
          <w:szCs w:val="22"/>
        </w:rPr>
      </w:pPr>
    </w:p>
    <w:p w14:paraId="68C062EA" w14:textId="77777777" w:rsidR="00B86B02" w:rsidRDefault="00B86B02" w:rsidP="00BA610A">
      <w:pPr>
        <w:pStyle w:val="Telobesedila"/>
        <w:tabs>
          <w:tab w:val="left" w:pos="426"/>
          <w:tab w:val="left" w:pos="540"/>
        </w:tabs>
        <w:jc w:val="center"/>
        <w:rPr>
          <w:rFonts w:asciiTheme="minorHAnsi" w:hAnsiTheme="minorHAnsi" w:cstheme="minorHAnsi"/>
          <w:b/>
          <w:sz w:val="22"/>
          <w:szCs w:val="22"/>
        </w:rPr>
      </w:pPr>
    </w:p>
    <w:p w14:paraId="00504CA2" w14:textId="77777777" w:rsidR="00B86B02" w:rsidRDefault="00B86B02" w:rsidP="00BA610A">
      <w:pPr>
        <w:pStyle w:val="Telobesedila"/>
        <w:tabs>
          <w:tab w:val="left" w:pos="426"/>
          <w:tab w:val="left" w:pos="540"/>
        </w:tabs>
        <w:jc w:val="center"/>
        <w:rPr>
          <w:rFonts w:asciiTheme="minorHAnsi" w:hAnsiTheme="minorHAnsi" w:cstheme="minorHAnsi"/>
          <w:b/>
          <w:sz w:val="22"/>
          <w:szCs w:val="22"/>
        </w:rPr>
      </w:pPr>
    </w:p>
    <w:p w14:paraId="30CBBAAE" w14:textId="77777777" w:rsidR="00B86B02" w:rsidRDefault="00B86B02" w:rsidP="00BA610A">
      <w:pPr>
        <w:pStyle w:val="Telobesedila"/>
        <w:tabs>
          <w:tab w:val="left" w:pos="426"/>
          <w:tab w:val="left" w:pos="540"/>
        </w:tabs>
        <w:jc w:val="center"/>
        <w:rPr>
          <w:rFonts w:asciiTheme="minorHAnsi" w:hAnsiTheme="minorHAnsi" w:cstheme="minorHAnsi"/>
          <w:b/>
          <w:sz w:val="22"/>
          <w:szCs w:val="22"/>
        </w:rPr>
      </w:pPr>
    </w:p>
    <w:p w14:paraId="3C859475" w14:textId="77777777" w:rsidR="00B86B02" w:rsidRDefault="00B86B02" w:rsidP="00BA610A">
      <w:pPr>
        <w:pStyle w:val="Telobesedila"/>
        <w:tabs>
          <w:tab w:val="left" w:pos="426"/>
          <w:tab w:val="left" w:pos="540"/>
        </w:tabs>
        <w:jc w:val="center"/>
        <w:rPr>
          <w:rFonts w:asciiTheme="minorHAnsi" w:hAnsiTheme="minorHAnsi" w:cstheme="minorHAnsi"/>
          <w:b/>
          <w:sz w:val="22"/>
          <w:szCs w:val="22"/>
        </w:rPr>
      </w:pPr>
    </w:p>
    <w:p w14:paraId="13B7F886" w14:textId="77777777" w:rsidR="00A95159" w:rsidRPr="00A95159" w:rsidRDefault="00A95159" w:rsidP="00A95159">
      <w:pPr>
        <w:pStyle w:val="Telobesedila"/>
        <w:tabs>
          <w:tab w:val="left" w:pos="426"/>
          <w:tab w:val="left" w:pos="540"/>
        </w:tabs>
        <w:rPr>
          <w:rFonts w:asciiTheme="minorHAnsi" w:hAnsiTheme="minorHAnsi" w:cstheme="minorHAnsi"/>
          <w:b/>
          <w:sz w:val="22"/>
          <w:szCs w:val="22"/>
        </w:rPr>
      </w:pPr>
      <w:r w:rsidRPr="00A95159">
        <w:rPr>
          <w:rFonts w:asciiTheme="minorHAnsi" w:hAnsiTheme="minorHAnsi" w:cstheme="minorHAnsi"/>
          <w:b/>
          <w:sz w:val="22"/>
          <w:szCs w:val="22"/>
        </w:rPr>
        <w:lastRenderedPageBreak/>
        <w:t xml:space="preserve">Navodila za izpolnjevanje obrazcev »PONUDBA« in »PONUDBENI PREDRAČUN«: </w:t>
      </w:r>
    </w:p>
    <w:p w14:paraId="13C5E3FB" w14:textId="77777777" w:rsidR="00A95159" w:rsidRPr="00A95159" w:rsidRDefault="00A95159" w:rsidP="00A95159">
      <w:pPr>
        <w:pStyle w:val="Telobesedila"/>
        <w:tabs>
          <w:tab w:val="left" w:pos="426"/>
          <w:tab w:val="left" w:pos="540"/>
        </w:tabs>
        <w:rPr>
          <w:rFonts w:asciiTheme="minorHAnsi" w:hAnsiTheme="minorHAnsi" w:cstheme="minorHAnsi"/>
          <w:b/>
          <w:sz w:val="22"/>
          <w:szCs w:val="22"/>
        </w:rPr>
      </w:pPr>
    </w:p>
    <w:p w14:paraId="29C7C99C" w14:textId="5D6F8A59" w:rsidR="00A95159" w:rsidRPr="00A95159" w:rsidRDefault="00A95159" w:rsidP="00A95159">
      <w:pPr>
        <w:pStyle w:val="Telobesedila"/>
        <w:tabs>
          <w:tab w:val="left" w:pos="426"/>
          <w:tab w:val="left" w:pos="540"/>
        </w:tabs>
        <w:rPr>
          <w:rFonts w:asciiTheme="minorHAnsi" w:hAnsiTheme="minorHAnsi" w:cstheme="minorHAnsi"/>
          <w:bCs/>
          <w:sz w:val="22"/>
          <w:szCs w:val="22"/>
        </w:rPr>
      </w:pPr>
      <w:r>
        <w:rPr>
          <w:rFonts w:asciiTheme="minorHAnsi" w:hAnsiTheme="minorHAnsi" w:cstheme="minorHAnsi"/>
          <w:bCs/>
          <w:sz w:val="22"/>
          <w:szCs w:val="22"/>
        </w:rPr>
        <w:tab/>
      </w:r>
      <w:r>
        <w:rPr>
          <w:rFonts w:asciiTheme="minorHAnsi" w:hAnsiTheme="minorHAnsi" w:cstheme="minorHAnsi"/>
          <w:bCs/>
          <w:sz w:val="22"/>
          <w:szCs w:val="22"/>
        </w:rPr>
        <w:tab/>
      </w:r>
      <w:r w:rsidRPr="00A95159">
        <w:rPr>
          <w:rFonts w:asciiTheme="minorHAnsi" w:hAnsiTheme="minorHAnsi" w:cstheme="minorHAnsi"/>
          <w:bCs/>
          <w:sz w:val="22"/>
          <w:szCs w:val="22"/>
        </w:rPr>
        <w:t xml:space="preserve">Ponudnik mora izpolniti, podpisati in žigosati priložena obrazca »PONUDBA« in »PONUDBENI PREDRAČUN)«. Pri tem mora upoštevati količine iz ponudbenega predračuna. Cena na enoto in skupna vrednost se računata in vpisujeta v EUR brez DDV, in sicer </w:t>
      </w:r>
      <w:r w:rsidRPr="00A95159">
        <w:rPr>
          <w:rFonts w:asciiTheme="minorHAnsi" w:hAnsiTheme="minorHAnsi" w:cstheme="minorHAnsi"/>
          <w:b/>
          <w:sz w:val="22"/>
          <w:szCs w:val="22"/>
        </w:rPr>
        <w:t>na največ dve decimalki.</w:t>
      </w:r>
      <w:r w:rsidRPr="00A95159">
        <w:rPr>
          <w:rFonts w:asciiTheme="minorHAnsi" w:hAnsiTheme="minorHAnsi" w:cstheme="minorHAnsi"/>
          <w:bCs/>
          <w:sz w:val="22"/>
          <w:szCs w:val="22"/>
        </w:rPr>
        <w:t xml:space="preserve"> Ponujena cena mora zajemati vse popuste in stroške (dobave blaga, špediterske, prevozne, carinske ter vse morebitne druge stroške …). </w:t>
      </w:r>
    </w:p>
    <w:p w14:paraId="708E2CB4" w14:textId="01E6DAC1" w:rsidR="00A95159" w:rsidRPr="00A95159" w:rsidRDefault="00A95159" w:rsidP="00A95159">
      <w:pPr>
        <w:pStyle w:val="Telobesedila"/>
        <w:tabs>
          <w:tab w:val="left" w:pos="426"/>
          <w:tab w:val="left" w:pos="540"/>
        </w:tabs>
        <w:rPr>
          <w:rFonts w:asciiTheme="minorHAnsi" w:hAnsiTheme="minorHAnsi" w:cstheme="minorHAnsi"/>
          <w:bCs/>
          <w:sz w:val="22"/>
          <w:szCs w:val="22"/>
        </w:rPr>
      </w:pPr>
      <w:r>
        <w:rPr>
          <w:rFonts w:asciiTheme="minorHAnsi" w:hAnsiTheme="minorHAnsi" w:cstheme="minorHAnsi"/>
          <w:bCs/>
          <w:sz w:val="22"/>
          <w:szCs w:val="22"/>
        </w:rPr>
        <w:tab/>
      </w:r>
      <w:r>
        <w:rPr>
          <w:rFonts w:asciiTheme="minorHAnsi" w:hAnsiTheme="minorHAnsi" w:cstheme="minorHAnsi"/>
          <w:bCs/>
          <w:sz w:val="22"/>
          <w:szCs w:val="22"/>
        </w:rPr>
        <w:tab/>
      </w:r>
      <w:r w:rsidRPr="00A95159">
        <w:rPr>
          <w:rFonts w:asciiTheme="minorHAnsi" w:hAnsiTheme="minorHAnsi" w:cstheme="minorHAnsi"/>
          <w:bCs/>
          <w:sz w:val="22"/>
          <w:szCs w:val="22"/>
        </w:rPr>
        <w:t xml:space="preserve">Ponudnik ne sme spreminjati vsebine predračuna. V vsako postavko v predračunu mora vpisati ceno na enoto in skupno ceno. Kakršnokoli napako v objavljenem predračunu s količinami (napačna količina, enota mere, formula, blokada ...) lahko odpravi izključno naročnik, ponudnik pa ga je na napako, ki jo odkrije, dolžan opozoriti preko portala javnih naročil. Če v ponudbi predloženem predračunu posamezna postavka ni cenovno ovrednotena, lahko naročnik v skladu z ZJN-3 od ponudnika zahteva pojasnilo, pri čemer ponudniku ne bo dovoljeno kakorkoli popravljati ali dopolnjevati ponudbenega predračuna. </w:t>
      </w:r>
    </w:p>
    <w:p w14:paraId="5CA28E37" w14:textId="3740BFDD" w:rsidR="00EF6633" w:rsidRPr="00A95159" w:rsidRDefault="00A95159" w:rsidP="00A95159">
      <w:pPr>
        <w:pStyle w:val="Telobesedila"/>
        <w:tabs>
          <w:tab w:val="left" w:pos="426"/>
          <w:tab w:val="left" w:pos="540"/>
        </w:tabs>
        <w:rPr>
          <w:rFonts w:asciiTheme="minorHAnsi" w:hAnsiTheme="minorHAnsi" w:cstheme="minorHAnsi"/>
          <w:bCs/>
          <w:sz w:val="22"/>
          <w:szCs w:val="22"/>
        </w:rPr>
      </w:pPr>
      <w:r>
        <w:rPr>
          <w:rFonts w:asciiTheme="minorHAnsi" w:hAnsiTheme="minorHAnsi" w:cstheme="minorHAnsi"/>
          <w:bCs/>
          <w:sz w:val="22"/>
          <w:szCs w:val="22"/>
        </w:rPr>
        <w:tab/>
      </w:r>
      <w:r>
        <w:rPr>
          <w:rFonts w:asciiTheme="minorHAnsi" w:hAnsiTheme="minorHAnsi" w:cstheme="minorHAnsi"/>
          <w:bCs/>
          <w:sz w:val="22"/>
          <w:szCs w:val="22"/>
        </w:rPr>
        <w:tab/>
      </w:r>
      <w:r w:rsidRPr="00A95159">
        <w:rPr>
          <w:rFonts w:asciiTheme="minorHAnsi" w:hAnsiTheme="minorHAnsi" w:cstheme="minorHAnsi"/>
          <w:bCs/>
          <w:sz w:val="22"/>
          <w:szCs w:val="22"/>
        </w:rPr>
        <w:t>Ponudnik/izvajalec ne more uveljaviti naknadnih stroškov ali podražitev iz naslova nepopolne ali neustrezne dokumentacije za tiste dele predmeta pogodbe, ki v dokumentaciji morebiti niso bili ustrezno opredeljeni, pa bi jih, glede na predmet javnega naročila in na celotno dokumentacijo, izvajalec kot strokovnjak na svojem področju, lahko predvidel.</w:t>
      </w:r>
    </w:p>
    <w:p w14:paraId="09740B31" w14:textId="77777777" w:rsidR="00EF6633" w:rsidRDefault="00EF6633" w:rsidP="00BA610A">
      <w:pPr>
        <w:pStyle w:val="Telobesedila"/>
        <w:tabs>
          <w:tab w:val="left" w:pos="426"/>
          <w:tab w:val="left" w:pos="540"/>
        </w:tabs>
        <w:jc w:val="center"/>
        <w:rPr>
          <w:rFonts w:asciiTheme="minorHAnsi" w:hAnsiTheme="minorHAnsi" w:cstheme="minorHAnsi"/>
          <w:b/>
          <w:sz w:val="22"/>
          <w:szCs w:val="22"/>
        </w:rPr>
      </w:pPr>
    </w:p>
    <w:p w14:paraId="51CDF431" w14:textId="77777777" w:rsidR="00EF6633" w:rsidRDefault="00EF6633" w:rsidP="00BA610A">
      <w:pPr>
        <w:pStyle w:val="Telobesedila"/>
        <w:tabs>
          <w:tab w:val="left" w:pos="426"/>
          <w:tab w:val="left" w:pos="540"/>
        </w:tabs>
        <w:jc w:val="center"/>
        <w:rPr>
          <w:rFonts w:asciiTheme="minorHAnsi" w:hAnsiTheme="minorHAnsi" w:cstheme="minorHAnsi"/>
          <w:b/>
          <w:sz w:val="22"/>
          <w:szCs w:val="22"/>
        </w:rPr>
      </w:pPr>
    </w:p>
    <w:p w14:paraId="26002AB2" w14:textId="77777777" w:rsidR="00EF6633" w:rsidRDefault="00EF6633" w:rsidP="00BA610A">
      <w:pPr>
        <w:pStyle w:val="Telobesedila"/>
        <w:tabs>
          <w:tab w:val="left" w:pos="426"/>
          <w:tab w:val="left" w:pos="540"/>
        </w:tabs>
        <w:jc w:val="center"/>
        <w:rPr>
          <w:rFonts w:asciiTheme="minorHAnsi" w:hAnsiTheme="minorHAnsi" w:cstheme="minorHAnsi"/>
          <w:b/>
          <w:sz w:val="22"/>
          <w:szCs w:val="22"/>
        </w:rPr>
      </w:pPr>
    </w:p>
    <w:p w14:paraId="1CDCD859" w14:textId="77777777" w:rsidR="00EF6633" w:rsidRDefault="00EF6633" w:rsidP="00BA610A">
      <w:pPr>
        <w:pStyle w:val="Telobesedila"/>
        <w:tabs>
          <w:tab w:val="left" w:pos="426"/>
          <w:tab w:val="left" w:pos="540"/>
        </w:tabs>
        <w:jc w:val="center"/>
        <w:rPr>
          <w:rFonts w:asciiTheme="minorHAnsi" w:hAnsiTheme="minorHAnsi" w:cstheme="minorHAnsi"/>
          <w:b/>
          <w:sz w:val="22"/>
          <w:szCs w:val="22"/>
        </w:rPr>
      </w:pPr>
    </w:p>
    <w:p w14:paraId="48F15E95" w14:textId="77777777" w:rsidR="00EF6633" w:rsidRDefault="00EF6633" w:rsidP="00BA610A">
      <w:pPr>
        <w:pStyle w:val="Telobesedila"/>
        <w:tabs>
          <w:tab w:val="left" w:pos="426"/>
          <w:tab w:val="left" w:pos="540"/>
        </w:tabs>
        <w:jc w:val="center"/>
        <w:rPr>
          <w:rFonts w:asciiTheme="minorHAnsi" w:hAnsiTheme="minorHAnsi" w:cstheme="minorHAnsi"/>
          <w:b/>
          <w:sz w:val="22"/>
          <w:szCs w:val="22"/>
        </w:rPr>
      </w:pPr>
    </w:p>
    <w:p w14:paraId="749DB33D" w14:textId="77777777" w:rsidR="00EF6633" w:rsidRDefault="00EF6633" w:rsidP="00BA610A">
      <w:pPr>
        <w:pStyle w:val="Telobesedila"/>
        <w:tabs>
          <w:tab w:val="left" w:pos="426"/>
          <w:tab w:val="left" w:pos="540"/>
        </w:tabs>
        <w:jc w:val="center"/>
        <w:rPr>
          <w:rFonts w:asciiTheme="minorHAnsi" w:hAnsiTheme="minorHAnsi" w:cstheme="minorHAnsi"/>
          <w:b/>
          <w:sz w:val="22"/>
          <w:szCs w:val="22"/>
        </w:rPr>
      </w:pPr>
    </w:p>
    <w:p w14:paraId="4403E311" w14:textId="77777777" w:rsidR="00EF6633" w:rsidRDefault="00EF6633" w:rsidP="00BA610A">
      <w:pPr>
        <w:pStyle w:val="Telobesedila"/>
        <w:tabs>
          <w:tab w:val="left" w:pos="426"/>
          <w:tab w:val="left" w:pos="540"/>
        </w:tabs>
        <w:jc w:val="center"/>
        <w:rPr>
          <w:rFonts w:asciiTheme="minorHAnsi" w:hAnsiTheme="minorHAnsi" w:cstheme="minorHAnsi"/>
          <w:b/>
          <w:sz w:val="22"/>
          <w:szCs w:val="22"/>
        </w:rPr>
      </w:pPr>
    </w:p>
    <w:p w14:paraId="1F6B52CE" w14:textId="77777777" w:rsidR="000753F0" w:rsidRDefault="000753F0" w:rsidP="00BA610A">
      <w:pPr>
        <w:pStyle w:val="Telobesedila"/>
        <w:tabs>
          <w:tab w:val="left" w:pos="426"/>
          <w:tab w:val="left" w:pos="540"/>
        </w:tabs>
        <w:jc w:val="center"/>
        <w:rPr>
          <w:rFonts w:asciiTheme="minorHAnsi" w:hAnsiTheme="minorHAnsi" w:cstheme="minorHAnsi"/>
          <w:b/>
          <w:sz w:val="22"/>
          <w:szCs w:val="22"/>
        </w:rPr>
      </w:pPr>
    </w:p>
    <w:p w14:paraId="4380A838" w14:textId="77777777" w:rsidR="006C2F96" w:rsidRDefault="006C2F96" w:rsidP="00BA610A">
      <w:pPr>
        <w:pStyle w:val="Telobesedila"/>
        <w:tabs>
          <w:tab w:val="left" w:pos="426"/>
          <w:tab w:val="left" w:pos="540"/>
        </w:tabs>
        <w:jc w:val="center"/>
        <w:rPr>
          <w:rFonts w:asciiTheme="minorHAnsi" w:hAnsiTheme="minorHAnsi" w:cstheme="minorHAnsi"/>
          <w:b/>
          <w:sz w:val="22"/>
          <w:szCs w:val="22"/>
        </w:rPr>
      </w:pPr>
    </w:p>
    <w:p w14:paraId="6F10B377" w14:textId="77777777" w:rsidR="006C2F96" w:rsidRDefault="006C2F96" w:rsidP="00BA610A">
      <w:pPr>
        <w:pStyle w:val="Telobesedila"/>
        <w:tabs>
          <w:tab w:val="left" w:pos="426"/>
          <w:tab w:val="left" w:pos="540"/>
        </w:tabs>
        <w:jc w:val="center"/>
        <w:rPr>
          <w:rFonts w:asciiTheme="minorHAnsi" w:hAnsiTheme="minorHAnsi" w:cstheme="minorHAnsi"/>
          <w:b/>
          <w:sz w:val="22"/>
          <w:szCs w:val="22"/>
        </w:rPr>
      </w:pPr>
    </w:p>
    <w:p w14:paraId="1C32B718" w14:textId="77777777" w:rsidR="006C2F96" w:rsidRDefault="006C2F96" w:rsidP="00BA610A">
      <w:pPr>
        <w:pStyle w:val="Telobesedila"/>
        <w:tabs>
          <w:tab w:val="left" w:pos="426"/>
          <w:tab w:val="left" w:pos="540"/>
        </w:tabs>
        <w:jc w:val="center"/>
        <w:rPr>
          <w:rFonts w:asciiTheme="minorHAnsi" w:hAnsiTheme="minorHAnsi" w:cstheme="minorHAnsi"/>
          <w:b/>
          <w:sz w:val="22"/>
          <w:szCs w:val="22"/>
        </w:rPr>
      </w:pPr>
    </w:p>
    <w:p w14:paraId="0C6CC03C" w14:textId="77777777" w:rsidR="006B0614" w:rsidRDefault="006B0614" w:rsidP="00BA610A">
      <w:pPr>
        <w:pStyle w:val="Telobesedila"/>
        <w:tabs>
          <w:tab w:val="left" w:pos="426"/>
          <w:tab w:val="left" w:pos="540"/>
        </w:tabs>
        <w:jc w:val="center"/>
        <w:rPr>
          <w:rFonts w:asciiTheme="minorHAnsi" w:hAnsiTheme="minorHAnsi" w:cstheme="minorHAnsi"/>
          <w:b/>
          <w:sz w:val="22"/>
          <w:szCs w:val="22"/>
        </w:rPr>
      </w:pPr>
    </w:p>
    <w:p w14:paraId="7AE3C76F" w14:textId="77777777" w:rsidR="006C2F96" w:rsidRDefault="006C2F96" w:rsidP="00BA610A">
      <w:pPr>
        <w:pStyle w:val="Telobesedila"/>
        <w:tabs>
          <w:tab w:val="left" w:pos="426"/>
          <w:tab w:val="left" w:pos="540"/>
        </w:tabs>
        <w:jc w:val="center"/>
        <w:rPr>
          <w:rFonts w:asciiTheme="minorHAnsi" w:hAnsiTheme="minorHAnsi" w:cstheme="minorHAnsi"/>
          <w:b/>
          <w:sz w:val="22"/>
          <w:szCs w:val="22"/>
        </w:rPr>
      </w:pPr>
    </w:p>
    <w:p w14:paraId="79FB2E10" w14:textId="77777777" w:rsidR="006C2F96" w:rsidRDefault="006C2F96" w:rsidP="00BA610A">
      <w:pPr>
        <w:pStyle w:val="Telobesedila"/>
        <w:tabs>
          <w:tab w:val="left" w:pos="426"/>
          <w:tab w:val="left" w:pos="540"/>
        </w:tabs>
        <w:jc w:val="center"/>
        <w:rPr>
          <w:rFonts w:asciiTheme="minorHAnsi" w:hAnsiTheme="minorHAnsi" w:cstheme="minorHAnsi"/>
          <w:b/>
          <w:sz w:val="22"/>
          <w:szCs w:val="22"/>
        </w:rPr>
      </w:pPr>
    </w:p>
    <w:p w14:paraId="308C554C" w14:textId="77777777" w:rsidR="00A95159" w:rsidRDefault="00BA610A" w:rsidP="00BA610A">
      <w:pPr>
        <w:pStyle w:val="Telobesedila"/>
        <w:tabs>
          <w:tab w:val="left" w:pos="426"/>
          <w:tab w:val="left" w:pos="540"/>
        </w:tabs>
        <w:jc w:val="center"/>
        <w:rPr>
          <w:rFonts w:asciiTheme="minorHAnsi" w:hAnsiTheme="minorHAnsi" w:cstheme="minorHAnsi"/>
          <w:b/>
          <w:sz w:val="22"/>
          <w:szCs w:val="22"/>
        </w:rPr>
      </w:pP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sidR="00640D1F">
        <w:rPr>
          <w:rFonts w:asciiTheme="minorHAnsi" w:hAnsiTheme="minorHAnsi" w:cstheme="minorHAnsi"/>
          <w:b/>
          <w:sz w:val="22"/>
          <w:szCs w:val="22"/>
        </w:rPr>
        <w:tab/>
      </w:r>
      <w:r w:rsidR="00640D1F">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p>
    <w:p w14:paraId="2BB403F3" w14:textId="77777777" w:rsidR="00A95159" w:rsidRDefault="00A95159" w:rsidP="00BA610A">
      <w:pPr>
        <w:pStyle w:val="Telobesedila"/>
        <w:tabs>
          <w:tab w:val="left" w:pos="426"/>
          <w:tab w:val="left" w:pos="540"/>
        </w:tabs>
        <w:jc w:val="center"/>
        <w:rPr>
          <w:rFonts w:asciiTheme="minorHAnsi" w:hAnsiTheme="minorHAnsi" w:cstheme="minorHAnsi"/>
          <w:b/>
          <w:sz w:val="22"/>
          <w:szCs w:val="22"/>
        </w:rPr>
      </w:pPr>
    </w:p>
    <w:p w14:paraId="3B6C2FCF" w14:textId="77777777" w:rsidR="00A95159" w:rsidRDefault="00A95159" w:rsidP="00BA610A">
      <w:pPr>
        <w:pStyle w:val="Telobesedila"/>
        <w:tabs>
          <w:tab w:val="left" w:pos="426"/>
          <w:tab w:val="left" w:pos="540"/>
        </w:tabs>
        <w:jc w:val="center"/>
        <w:rPr>
          <w:rFonts w:asciiTheme="minorHAnsi" w:hAnsiTheme="minorHAnsi" w:cstheme="minorHAnsi"/>
          <w:b/>
          <w:sz w:val="22"/>
          <w:szCs w:val="22"/>
        </w:rPr>
      </w:pPr>
    </w:p>
    <w:p w14:paraId="150F978F" w14:textId="77777777" w:rsidR="00A95159" w:rsidRDefault="00A95159" w:rsidP="00BA610A">
      <w:pPr>
        <w:pStyle w:val="Telobesedila"/>
        <w:tabs>
          <w:tab w:val="left" w:pos="426"/>
          <w:tab w:val="left" w:pos="540"/>
        </w:tabs>
        <w:jc w:val="center"/>
        <w:rPr>
          <w:rFonts w:asciiTheme="minorHAnsi" w:hAnsiTheme="minorHAnsi" w:cstheme="minorHAnsi"/>
          <w:b/>
          <w:sz w:val="22"/>
          <w:szCs w:val="22"/>
        </w:rPr>
      </w:pPr>
    </w:p>
    <w:p w14:paraId="3B66DBAD" w14:textId="77777777" w:rsidR="00A95159" w:rsidRDefault="00A95159" w:rsidP="00BA610A">
      <w:pPr>
        <w:pStyle w:val="Telobesedila"/>
        <w:tabs>
          <w:tab w:val="left" w:pos="426"/>
          <w:tab w:val="left" w:pos="540"/>
        </w:tabs>
        <w:jc w:val="center"/>
        <w:rPr>
          <w:rFonts w:asciiTheme="minorHAnsi" w:hAnsiTheme="minorHAnsi" w:cstheme="minorHAnsi"/>
          <w:b/>
          <w:sz w:val="22"/>
          <w:szCs w:val="22"/>
        </w:rPr>
      </w:pPr>
    </w:p>
    <w:p w14:paraId="31E6F48D" w14:textId="77777777" w:rsidR="00A95159" w:rsidRDefault="00A95159" w:rsidP="00BA610A">
      <w:pPr>
        <w:pStyle w:val="Telobesedila"/>
        <w:tabs>
          <w:tab w:val="left" w:pos="426"/>
          <w:tab w:val="left" w:pos="540"/>
        </w:tabs>
        <w:jc w:val="center"/>
        <w:rPr>
          <w:rFonts w:asciiTheme="minorHAnsi" w:hAnsiTheme="minorHAnsi" w:cstheme="minorHAnsi"/>
          <w:b/>
          <w:sz w:val="22"/>
          <w:szCs w:val="22"/>
        </w:rPr>
      </w:pPr>
    </w:p>
    <w:p w14:paraId="3BD894DE" w14:textId="77777777" w:rsidR="00A95159" w:rsidRDefault="00A95159" w:rsidP="00BA610A">
      <w:pPr>
        <w:pStyle w:val="Telobesedila"/>
        <w:tabs>
          <w:tab w:val="left" w:pos="426"/>
          <w:tab w:val="left" w:pos="540"/>
        </w:tabs>
        <w:jc w:val="center"/>
        <w:rPr>
          <w:rFonts w:asciiTheme="minorHAnsi" w:hAnsiTheme="minorHAnsi" w:cstheme="minorHAnsi"/>
          <w:b/>
          <w:sz w:val="22"/>
          <w:szCs w:val="22"/>
        </w:rPr>
      </w:pPr>
    </w:p>
    <w:p w14:paraId="2114ED8D" w14:textId="77777777" w:rsidR="00A95159" w:rsidRDefault="00A95159" w:rsidP="00BA610A">
      <w:pPr>
        <w:pStyle w:val="Telobesedila"/>
        <w:tabs>
          <w:tab w:val="left" w:pos="426"/>
          <w:tab w:val="left" w:pos="540"/>
        </w:tabs>
        <w:jc w:val="center"/>
        <w:rPr>
          <w:rFonts w:asciiTheme="minorHAnsi" w:hAnsiTheme="minorHAnsi" w:cstheme="minorHAnsi"/>
          <w:b/>
          <w:sz w:val="22"/>
          <w:szCs w:val="22"/>
        </w:rPr>
      </w:pPr>
    </w:p>
    <w:p w14:paraId="3D61A5E7" w14:textId="77777777" w:rsidR="00A95159" w:rsidRDefault="00A95159" w:rsidP="00BA610A">
      <w:pPr>
        <w:pStyle w:val="Telobesedila"/>
        <w:tabs>
          <w:tab w:val="left" w:pos="426"/>
          <w:tab w:val="left" w:pos="540"/>
        </w:tabs>
        <w:jc w:val="center"/>
        <w:rPr>
          <w:rFonts w:asciiTheme="minorHAnsi" w:hAnsiTheme="minorHAnsi" w:cstheme="minorHAnsi"/>
          <w:b/>
          <w:sz w:val="22"/>
          <w:szCs w:val="22"/>
        </w:rPr>
      </w:pPr>
    </w:p>
    <w:p w14:paraId="6BD55D67" w14:textId="77777777" w:rsidR="00A95159" w:rsidRDefault="00A95159" w:rsidP="00BA610A">
      <w:pPr>
        <w:pStyle w:val="Telobesedila"/>
        <w:tabs>
          <w:tab w:val="left" w:pos="426"/>
          <w:tab w:val="left" w:pos="540"/>
        </w:tabs>
        <w:jc w:val="center"/>
        <w:rPr>
          <w:rFonts w:asciiTheme="minorHAnsi" w:hAnsiTheme="minorHAnsi" w:cstheme="minorHAnsi"/>
          <w:b/>
          <w:sz w:val="22"/>
          <w:szCs w:val="22"/>
        </w:rPr>
      </w:pPr>
    </w:p>
    <w:p w14:paraId="3EA68E94" w14:textId="77777777" w:rsidR="00A95159" w:rsidRDefault="00A95159" w:rsidP="00BA610A">
      <w:pPr>
        <w:pStyle w:val="Telobesedila"/>
        <w:tabs>
          <w:tab w:val="left" w:pos="426"/>
          <w:tab w:val="left" w:pos="540"/>
        </w:tabs>
        <w:jc w:val="center"/>
        <w:rPr>
          <w:rFonts w:asciiTheme="minorHAnsi" w:hAnsiTheme="minorHAnsi" w:cstheme="minorHAnsi"/>
          <w:b/>
          <w:sz w:val="22"/>
          <w:szCs w:val="22"/>
        </w:rPr>
      </w:pPr>
    </w:p>
    <w:p w14:paraId="45887DB4" w14:textId="77777777" w:rsidR="00A95159" w:rsidRDefault="00A95159" w:rsidP="00BA610A">
      <w:pPr>
        <w:pStyle w:val="Telobesedila"/>
        <w:tabs>
          <w:tab w:val="left" w:pos="426"/>
          <w:tab w:val="left" w:pos="540"/>
        </w:tabs>
        <w:jc w:val="center"/>
        <w:rPr>
          <w:rFonts w:asciiTheme="minorHAnsi" w:hAnsiTheme="minorHAnsi" w:cstheme="minorHAnsi"/>
          <w:b/>
          <w:sz w:val="22"/>
          <w:szCs w:val="22"/>
        </w:rPr>
      </w:pPr>
    </w:p>
    <w:p w14:paraId="7F52CC1F" w14:textId="77777777" w:rsidR="00A95159" w:rsidRDefault="00A95159" w:rsidP="00BA610A">
      <w:pPr>
        <w:pStyle w:val="Telobesedila"/>
        <w:tabs>
          <w:tab w:val="left" w:pos="426"/>
          <w:tab w:val="left" w:pos="540"/>
        </w:tabs>
        <w:jc w:val="center"/>
        <w:rPr>
          <w:rFonts w:asciiTheme="minorHAnsi" w:hAnsiTheme="minorHAnsi" w:cstheme="minorHAnsi"/>
          <w:b/>
          <w:sz w:val="22"/>
          <w:szCs w:val="22"/>
        </w:rPr>
      </w:pPr>
    </w:p>
    <w:p w14:paraId="5C44BCBC" w14:textId="77777777" w:rsidR="00A95159" w:rsidRDefault="00A95159" w:rsidP="00BA610A">
      <w:pPr>
        <w:pStyle w:val="Telobesedila"/>
        <w:tabs>
          <w:tab w:val="left" w:pos="426"/>
          <w:tab w:val="left" w:pos="540"/>
        </w:tabs>
        <w:jc w:val="center"/>
        <w:rPr>
          <w:rFonts w:asciiTheme="minorHAnsi" w:hAnsiTheme="minorHAnsi" w:cstheme="minorHAnsi"/>
          <w:b/>
          <w:sz w:val="22"/>
          <w:szCs w:val="22"/>
        </w:rPr>
      </w:pPr>
    </w:p>
    <w:p w14:paraId="0583F02D" w14:textId="77777777" w:rsidR="00A95159" w:rsidRDefault="00A95159" w:rsidP="00BA610A">
      <w:pPr>
        <w:pStyle w:val="Telobesedila"/>
        <w:tabs>
          <w:tab w:val="left" w:pos="426"/>
          <w:tab w:val="left" w:pos="540"/>
        </w:tabs>
        <w:jc w:val="center"/>
        <w:rPr>
          <w:rFonts w:asciiTheme="minorHAnsi" w:hAnsiTheme="minorHAnsi" w:cstheme="minorHAnsi"/>
          <w:b/>
          <w:sz w:val="22"/>
          <w:szCs w:val="22"/>
        </w:rPr>
      </w:pPr>
    </w:p>
    <w:p w14:paraId="1DECEE4E" w14:textId="77777777" w:rsidR="00A95159" w:rsidRDefault="00A95159" w:rsidP="00BA610A">
      <w:pPr>
        <w:pStyle w:val="Telobesedila"/>
        <w:tabs>
          <w:tab w:val="left" w:pos="426"/>
          <w:tab w:val="left" w:pos="540"/>
        </w:tabs>
        <w:jc w:val="center"/>
        <w:rPr>
          <w:rFonts w:asciiTheme="minorHAnsi" w:hAnsiTheme="minorHAnsi" w:cstheme="minorHAnsi"/>
          <w:b/>
          <w:sz w:val="22"/>
          <w:szCs w:val="22"/>
        </w:rPr>
      </w:pPr>
    </w:p>
    <w:p w14:paraId="05F5688B" w14:textId="7F0EC9DD" w:rsidR="00BA610A" w:rsidRDefault="00BA610A" w:rsidP="00A95159">
      <w:pPr>
        <w:pStyle w:val="Telobesedila"/>
        <w:tabs>
          <w:tab w:val="left" w:pos="426"/>
          <w:tab w:val="left" w:pos="540"/>
        </w:tabs>
        <w:jc w:val="right"/>
        <w:rPr>
          <w:rFonts w:asciiTheme="minorHAnsi" w:hAnsiTheme="minorHAnsi" w:cstheme="minorHAnsi"/>
          <w:b/>
          <w:sz w:val="22"/>
          <w:szCs w:val="22"/>
        </w:rPr>
      </w:pPr>
      <w:r>
        <w:rPr>
          <w:rFonts w:asciiTheme="minorHAnsi" w:hAnsiTheme="minorHAnsi" w:cstheme="minorHAnsi"/>
          <w:b/>
          <w:sz w:val="22"/>
          <w:szCs w:val="22"/>
        </w:rPr>
        <w:lastRenderedPageBreak/>
        <w:t>PRILOGA D/1</w:t>
      </w:r>
    </w:p>
    <w:p w14:paraId="32B84F73" w14:textId="77777777" w:rsidR="00BA610A" w:rsidRDefault="00BA610A" w:rsidP="00BA610A">
      <w:pPr>
        <w:pStyle w:val="Telobesedila"/>
        <w:tabs>
          <w:tab w:val="left" w:pos="426"/>
          <w:tab w:val="left" w:pos="540"/>
        </w:tabs>
        <w:jc w:val="center"/>
        <w:rPr>
          <w:rFonts w:asciiTheme="minorHAnsi" w:hAnsiTheme="minorHAnsi" w:cstheme="minorHAnsi"/>
          <w:b/>
          <w:sz w:val="22"/>
          <w:szCs w:val="22"/>
        </w:rPr>
      </w:pPr>
    </w:p>
    <w:p w14:paraId="63CCB608" w14:textId="77777777" w:rsidR="00BA610A" w:rsidRDefault="00BA610A" w:rsidP="00BA610A">
      <w:pPr>
        <w:pStyle w:val="Telobesedila"/>
        <w:tabs>
          <w:tab w:val="left" w:pos="426"/>
          <w:tab w:val="left" w:pos="540"/>
        </w:tabs>
        <w:jc w:val="center"/>
        <w:rPr>
          <w:rFonts w:asciiTheme="minorHAnsi" w:hAnsiTheme="minorHAnsi" w:cstheme="minorHAnsi"/>
          <w:b/>
          <w:sz w:val="22"/>
          <w:szCs w:val="22"/>
        </w:rPr>
      </w:pPr>
    </w:p>
    <w:p w14:paraId="3F704725" w14:textId="77777777" w:rsidR="00BA610A" w:rsidRPr="001A2910" w:rsidRDefault="00BA610A" w:rsidP="00BA610A">
      <w:pPr>
        <w:pStyle w:val="Telobesedila"/>
        <w:tabs>
          <w:tab w:val="left" w:pos="426"/>
          <w:tab w:val="left" w:pos="540"/>
        </w:tabs>
        <w:jc w:val="center"/>
        <w:rPr>
          <w:rFonts w:asciiTheme="minorHAnsi" w:hAnsiTheme="minorHAnsi" w:cstheme="minorHAnsi"/>
          <w:sz w:val="22"/>
          <w:szCs w:val="22"/>
        </w:rPr>
      </w:pPr>
      <w:r w:rsidRPr="006755A2">
        <w:rPr>
          <w:rFonts w:asciiTheme="minorHAnsi" w:hAnsiTheme="minorHAnsi" w:cstheme="minorHAnsi"/>
          <w:b/>
          <w:sz w:val="22"/>
          <w:szCs w:val="22"/>
        </w:rPr>
        <w:t>PONUDBA</w:t>
      </w:r>
      <w:r>
        <w:rPr>
          <w:rStyle w:val="Sprotnaopomba-sklic"/>
          <w:rFonts w:asciiTheme="minorHAnsi" w:hAnsiTheme="minorHAnsi" w:cstheme="minorHAnsi"/>
          <w:b/>
          <w:sz w:val="22"/>
          <w:szCs w:val="22"/>
        </w:rPr>
        <w:footnoteReference w:id="2"/>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1"/>
        <w:gridCol w:w="6781"/>
      </w:tblGrid>
      <w:tr w:rsidR="00BA610A" w:rsidRPr="001A2910" w14:paraId="33CED95F" w14:textId="77777777">
        <w:tc>
          <w:tcPr>
            <w:tcW w:w="2376" w:type="dxa"/>
          </w:tcPr>
          <w:p w14:paraId="5166220B" w14:textId="77777777" w:rsidR="00BA610A" w:rsidRPr="001A2910" w:rsidRDefault="00BA610A">
            <w:pPr>
              <w:rPr>
                <w:rFonts w:asciiTheme="minorHAnsi" w:hAnsiTheme="minorHAnsi" w:cstheme="minorHAnsi"/>
                <w:sz w:val="22"/>
                <w:szCs w:val="22"/>
              </w:rPr>
            </w:pPr>
          </w:p>
          <w:p w14:paraId="5634E466" w14:textId="77777777" w:rsidR="00BA610A" w:rsidRPr="00762BB4" w:rsidRDefault="00BA610A">
            <w:pPr>
              <w:rPr>
                <w:rFonts w:asciiTheme="minorHAnsi" w:hAnsiTheme="minorHAnsi" w:cstheme="minorHAnsi"/>
                <w:sz w:val="22"/>
                <w:szCs w:val="22"/>
              </w:rPr>
            </w:pPr>
            <w:r w:rsidRPr="008102C5">
              <w:rPr>
                <w:rFonts w:asciiTheme="minorHAnsi" w:hAnsiTheme="minorHAnsi" w:cstheme="minorHAnsi"/>
                <w:b/>
                <w:sz w:val="22"/>
                <w:szCs w:val="22"/>
              </w:rPr>
              <w:t>Številka ponudbe</w:t>
            </w:r>
            <w:r w:rsidRPr="00F6470D">
              <w:rPr>
                <w:rFonts w:asciiTheme="minorHAnsi" w:hAnsiTheme="minorHAnsi" w:cstheme="minorHAnsi"/>
                <w:sz w:val="22"/>
                <w:szCs w:val="22"/>
              </w:rPr>
              <w:t>:</w:t>
            </w:r>
          </w:p>
        </w:tc>
        <w:tc>
          <w:tcPr>
            <w:tcW w:w="6910" w:type="dxa"/>
          </w:tcPr>
          <w:p w14:paraId="462B062E" w14:textId="77777777" w:rsidR="00BA610A" w:rsidRPr="00645B8D" w:rsidRDefault="00BA610A">
            <w:pPr>
              <w:rPr>
                <w:rFonts w:asciiTheme="minorHAnsi" w:hAnsiTheme="minorHAnsi" w:cstheme="minorHAnsi"/>
                <w:sz w:val="22"/>
                <w:szCs w:val="22"/>
              </w:rPr>
            </w:pPr>
          </w:p>
          <w:p w14:paraId="7B98E67A" w14:textId="77777777" w:rsidR="00BA610A" w:rsidRPr="00645B8D" w:rsidRDefault="00BA610A">
            <w:pPr>
              <w:rPr>
                <w:rFonts w:asciiTheme="minorHAnsi" w:hAnsiTheme="minorHAnsi" w:cstheme="minorHAnsi"/>
                <w:sz w:val="22"/>
                <w:szCs w:val="22"/>
              </w:rPr>
            </w:pPr>
            <w:r w:rsidRPr="00645B8D">
              <w:rPr>
                <w:rFonts w:asciiTheme="minorHAnsi" w:hAnsiTheme="minorHAnsi" w:cstheme="minorHAnsi"/>
                <w:sz w:val="22"/>
                <w:szCs w:val="22"/>
              </w:rPr>
              <w:t>________________</w:t>
            </w:r>
          </w:p>
        </w:tc>
      </w:tr>
      <w:tr w:rsidR="00BA610A" w:rsidRPr="001A2910" w14:paraId="74DC6DCF" w14:textId="77777777">
        <w:tc>
          <w:tcPr>
            <w:tcW w:w="2376" w:type="dxa"/>
          </w:tcPr>
          <w:p w14:paraId="2175DF84" w14:textId="77777777" w:rsidR="00BA610A" w:rsidRPr="001A2910" w:rsidRDefault="00BA610A">
            <w:pPr>
              <w:rPr>
                <w:rFonts w:asciiTheme="minorHAnsi" w:hAnsiTheme="minorHAnsi" w:cstheme="minorHAnsi"/>
                <w:sz w:val="22"/>
                <w:szCs w:val="22"/>
              </w:rPr>
            </w:pPr>
          </w:p>
        </w:tc>
        <w:tc>
          <w:tcPr>
            <w:tcW w:w="6910" w:type="dxa"/>
          </w:tcPr>
          <w:p w14:paraId="420C81CD" w14:textId="77777777" w:rsidR="00BA610A" w:rsidRPr="00F6470D" w:rsidRDefault="00BA610A">
            <w:pPr>
              <w:rPr>
                <w:rFonts w:asciiTheme="minorHAnsi" w:hAnsiTheme="minorHAnsi" w:cstheme="minorHAnsi"/>
                <w:sz w:val="22"/>
                <w:szCs w:val="22"/>
              </w:rPr>
            </w:pPr>
          </w:p>
        </w:tc>
      </w:tr>
      <w:tr w:rsidR="00BA610A" w:rsidRPr="001A2910" w14:paraId="127163DA" w14:textId="77777777">
        <w:tc>
          <w:tcPr>
            <w:tcW w:w="2376" w:type="dxa"/>
          </w:tcPr>
          <w:p w14:paraId="476DA452" w14:textId="77777777" w:rsidR="00BA610A" w:rsidRPr="001A2910" w:rsidRDefault="00BA610A">
            <w:pPr>
              <w:rPr>
                <w:rFonts w:asciiTheme="minorHAnsi" w:hAnsiTheme="minorHAnsi" w:cstheme="minorHAnsi"/>
                <w:sz w:val="22"/>
                <w:szCs w:val="22"/>
              </w:rPr>
            </w:pPr>
            <w:r w:rsidRPr="008102C5">
              <w:rPr>
                <w:rFonts w:asciiTheme="minorHAnsi" w:hAnsiTheme="minorHAnsi" w:cstheme="minorHAnsi"/>
                <w:b/>
                <w:sz w:val="22"/>
                <w:szCs w:val="22"/>
              </w:rPr>
              <w:t>Ponudnik</w:t>
            </w:r>
            <w:r w:rsidRPr="001A2910">
              <w:rPr>
                <w:rFonts w:asciiTheme="minorHAnsi" w:hAnsiTheme="minorHAnsi" w:cstheme="minorHAnsi"/>
                <w:sz w:val="22"/>
                <w:szCs w:val="22"/>
              </w:rPr>
              <w:t>:</w:t>
            </w:r>
          </w:p>
        </w:tc>
        <w:tc>
          <w:tcPr>
            <w:tcW w:w="6910" w:type="dxa"/>
          </w:tcPr>
          <w:p w14:paraId="5445BD06" w14:textId="77777777" w:rsidR="00BA610A" w:rsidRPr="00762BB4" w:rsidRDefault="00BA610A">
            <w:pPr>
              <w:rPr>
                <w:rFonts w:asciiTheme="minorHAnsi" w:hAnsiTheme="minorHAnsi" w:cstheme="minorHAnsi"/>
                <w:sz w:val="22"/>
                <w:szCs w:val="22"/>
              </w:rPr>
            </w:pPr>
            <w:r w:rsidRPr="00F6470D">
              <w:rPr>
                <w:rFonts w:asciiTheme="minorHAnsi" w:hAnsiTheme="minorHAnsi" w:cstheme="minorHAnsi"/>
                <w:sz w:val="22"/>
                <w:szCs w:val="22"/>
              </w:rPr>
              <w:t>____________________________________________</w:t>
            </w:r>
          </w:p>
        </w:tc>
      </w:tr>
    </w:tbl>
    <w:p w14:paraId="23105F6A" w14:textId="77777777" w:rsidR="00BA610A" w:rsidRPr="001A2910" w:rsidRDefault="00BA610A" w:rsidP="00BA610A">
      <w:pPr>
        <w:rPr>
          <w:rFonts w:asciiTheme="minorHAnsi" w:hAnsiTheme="minorHAnsi" w:cstheme="minorHAnsi"/>
          <w:sz w:val="22"/>
          <w:szCs w:val="22"/>
        </w:rPr>
      </w:pPr>
    </w:p>
    <w:p w14:paraId="46292858" w14:textId="77777777" w:rsidR="00BA610A" w:rsidRPr="00F6470D" w:rsidRDefault="00BA610A" w:rsidP="00BA610A">
      <w:pPr>
        <w:rPr>
          <w:rFonts w:asciiTheme="minorHAnsi" w:hAnsiTheme="minorHAnsi" w:cstheme="minorHAnsi"/>
          <w:sz w:val="22"/>
          <w:szCs w:val="22"/>
        </w:rPr>
      </w:pPr>
    </w:p>
    <w:p w14:paraId="33FD92B5" w14:textId="77777777" w:rsidR="00BA610A" w:rsidRPr="00205C18" w:rsidRDefault="00BA610A" w:rsidP="00BA610A">
      <w:pPr>
        <w:rPr>
          <w:rFonts w:asciiTheme="minorHAnsi" w:hAnsiTheme="minorHAnsi" w:cstheme="minorHAnsi"/>
          <w:sz w:val="22"/>
          <w:szCs w:val="22"/>
        </w:rPr>
      </w:pPr>
      <w:r w:rsidRPr="00762BB4">
        <w:rPr>
          <w:rFonts w:asciiTheme="minorHAnsi" w:hAnsiTheme="minorHAnsi" w:cstheme="minorHAnsi"/>
          <w:snapToGrid w:val="0"/>
          <w:sz w:val="22"/>
          <w:szCs w:val="22"/>
        </w:rPr>
        <w:t xml:space="preserve">Za predmetno javno naročilo </w:t>
      </w:r>
      <w:r w:rsidRPr="00F962D6">
        <w:rPr>
          <w:rFonts w:asciiTheme="minorHAnsi" w:hAnsiTheme="minorHAnsi" w:cstheme="minorHAnsi"/>
          <w:sz w:val="22"/>
          <w:szCs w:val="22"/>
        </w:rPr>
        <w:t>dajemo naslednjo</w:t>
      </w:r>
    </w:p>
    <w:p w14:paraId="21F20252" w14:textId="77777777" w:rsidR="00BA610A" w:rsidRPr="00205C18" w:rsidRDefault="00BA610A" w:rsidP="00BA610A">
      <w:pPr>
        <w:rPr>
          <w:rFonts w:asciiTheme="minorHAnsi" w:hAnsiTheme="minorHAnsi" w:cstheme="minorHAnsi"/>
          <w:sz w:val="22"/>
          <w:szCs w:val="22"/>
        </w:rPr>
      </w:pPr>
    </w:p>
    <w:p w14:paraId="5C4FD216" w14:textId="77777777" w:rsidR="00BA610A" w:rsidRPr="001A2910" w:rsidRDefault="00BA610A" w:rsidP="00BA610A">
      <w:pPr>
        <w:jc w:val="center"/>
        <w:rPr>
          <w:rFonts w:asciiTheme="minorHAnsi" w:hAnsiTheme="minorHAnsi" w:cstheme="minorHAnsi"/>
          <w:b/>
          <w:sz w:val="22"/>
          <w:szCs w:val="22"/>
        </w:rPr>
      </w:pPr>
      <w:r w:rsidRPr="00205C18">
        <w:rPr>
          <w:rFonts w:asciiTheme="minorHAnsi" w:hAnsiTheme="minorHAnsi" w:cstheme="minorHAnsi"/>
          <w:b/>
          <w:sz w:val="22"/>
          <w:szCs w:val="22"/>
        </w:rPr>
        <w:t>PONUDBO</w:t>
      </w:r>
    </w:p>
    <w:p w14:paraId="7D3B8F13" w14:textId="77777777" w:rsidR="00BA610A" w:rsidRPr="00F6470D" w:rsidRDefault="00BA610A" w:rsidP="00BA610A">
      <w:pPr>
        <w:rPr>
          <w:rFonts w:asciiTheme="minorHAnsi" w:hAnsiTheme="minorHAnsi" w:cstheme="minorHAnsi"/>
          <w:sz w:val="22"/>
          <w:szCs w:val="22"/>
        </w:rPr>
      </w:pPr>
    </w:p>
    <w:p w14:paraId="70ECBA1F" w14:textId="77777777" w:rsidR="00BA610A" w:rsidRPr="00762BB4" w:rsidRDefault="00BA610A" w:rsidP="00BA610A">
      <w:pPr>
        <w:rPr>
          <w:rFonts w:asciiTheme="minorHAnsi" w:hAnsiTheme="minorHAnsi" w:cstheme="minorHAnsi"/>
          <w:b/>
          <w:sz w:val="22"/>
          <w:szCs w:val="22"/>
        </w:rPr>
      </w:pPr>
    </w:p>
    <w:tbl>
      <w:tblPr>
        <w:tblStyle w:val="Tabelamrea"/>
        <w:tblW w:w="9327" w:type="dxa"/>
        <w:tblInd w:w="-5" w:type="dxa"/>
        <w:tblLook w:val="04A0" w:firstRow="1" w:lastRow="0" w:firstColumn="1" w:lastColumn="0" w:noHBand="0" w:noVBand="1"/>
      </w:tblPr>
      <w:tblGrid>
        <w:gridCol w:w="6661"/>
        <w:gridCol w:w="2666"/>
      </w:tblGrid>
      <w:tr w:rsidR="00BA57B6" w:rsidRPr="00C73CCA" w14:paraId="0EB383D8" w14:textId="77777777" w:rsidTr="0D2A1DCE">
        <w:trPr>
          <w:trHeight w:val="597"/>
        </w:trPr>
        <w:tc>
          <w:tcPr>
            <w:tcW w:w="6661" w:type="dxa"/>
            <w:tcBorders>
              <w:top w:val="single" w:sz="4" w:space="0" w:color="auto"/>
              <w:bottom w:val="single" w:sz="4" w:space="0" w:color="auto"/>
            </w:tcBorders>
            <w:shd w:val="clear" w:color="auto" w:fill="D9D9D9" w:themeFill="background1" w:themeFillShade="D9"/>
            <w:vAlign w:val="center"/>
          </w:tcPr>
          <w:p w14:paraId="648809E4" w14:textId="65640939" w:rsidR="00BA57B6" w:rsidRPr="003479D9" w:rsidRDefault="003E06F1" w:rsidP="0D2A1DCE">
            <w:pPr>
              <w:jc w:val="both"/>
              <w:rPr>
                <w:rFonts w:asciiTheme="minorHAnsi" w:hAnsiTheme="minorHAnsi" w:cstheme="minorBidi"/>
                <w:b/>
                <w:bCs/>
                <w:sz w:val="22"/>
                <w:szCs w:val="22"/>
              </w:rPr>
            </w:pPr>
            <w:r w:rsidRPr="003E06F1">
              <w:rPr>
                <w:rFonts w:asciiTheme="minorHAnsi" w:hAnsiTheme="minorHAnsi" w:cstheme="minorBidi"/>
                <w:b/>
                <w:bCs/>
                <w:sz w:val="22"/>
                <w:szCs w:val="22"/>
              </w:rPr>
              <w:t xml:space="preserve">Izvajanje meritev ozemljitvenih sistemov </w:t>
            </w:r>
            <w:r w:rsidR="0D2A1DCE" w:rsidRPr="0D2A1DCE">
              <w:rPr>
                <w:rFonts w:asciiTheme="minorHAnsi" w:hAnsiTheme="minorHAnsi" w:cstheme="minorBidi"/>
                <w:b/>
                <w:bCs/>
                <w:sz w:val="22"/>
                <w:szCs w:val="22"/>
              </w:rPr>
              <w:t>(EUR brez DDV)</w:t>
            </w:r>
          </w:p>
        </w:tc>
        <w:tc>
          <w:tcPr>
            <w:tcW w:w="2666" w:type="dxa"/>
            <w:vAlign w:val="center"/>
          </w:tcPr>
          <w:p w14:paraId="51F06730" w14:textId="5F4BE027" w:rsidR="00BA57B6" w:rsidRDefault="00154745" w:rsidP="00154745">
            <w:pPr>
              <w:rPr>
                <w:rFonts w:asciiTheme="minorHAnsi" w:hAnsiTheme="minorHAnsi" w:cstheme="minorHAnsi"/>
                <w:sz w:val="22"/>
                <w:szCs w:val="22"/>
              </w:rPr>
            </w:pPr>
            <w:r>
              <w:rPr>
                <w:rFonts w:asciiTheme="minorHAnsi" w:hAnsiTheme="minorHAnsi" w:cstheme="minorHAnsi"/>
                <w:sz w:val="22"/>
                <w:szCs w:val="22"/>
              </w:rPr>
              <w:t>___________________EUR</w:t>
            </w:r>
          </w:p>
        </w:tc>
      </w:tr>
    </w:tbl>
    <w:p w14:paraId="1262DC17" w14:textId="77777777" w:rsidR="00BA610A" w:rsidRPr="005D54B4" w:rsidRDefault="00BA610A" w:rsidP="00BA610A">
      <w:pPr>
        <w:keepNext/>
        <w:keepLines/>
        <w:suppressAutoHyphens/>
        <w:jc w:val="both"/>
        <w:rPr>
          <w:rFonts w:asciiTheme="minorHAnsi" w:hAnsiTheme="minorHAnsi" w:cstheme="minorHAnsi"/>
          <w:sz w:val="22"/>
          <w:szCs w:val="22"/>
          <w:lang w:eastAsia="en-US"/>
        </w:rPr>
      </w:pPr>
      <w:bookmarkStart w:id="0" w:name="_Hlk97289323"/>
    </w:p>
    <w:bookmarkEnd w:id="0"/>
    <w:p w14:paraId="75A22622" w14:textId="77777777" w:rsidR="00BA610A" w:rsidRPr="00205C18" w:rsidRDefault="00BA610A" w:rsidP="00BA610A">
      <w:pPr>
        <w:rPr>
          <w:rFonts w:asciiTheme="minorHAnsi" w:hAnsiTheme="minorHAnsi" w:cstheme="minorHAnsi"/>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3969"/>
      </w:tblGrid>
      <w:tr w:rsidR="00BA610A" w:rsidRPr="001A2910" w14:paraId="6CA0C394" w14:textId="77777777">
        <w:trPr>
          <w:trHeight w:val="691"/>
        </w:trPr>
        <w:tc>
          <w:tcPr>
            <w:tcW w:w="5382" w:type="dxa"/>
            <w:shd w:val="clear" w:color="auto" w:fill="F2F2F2"/>
            <w:vAlign w:val="center"/>
          </w:tcPr>
          <w:p w14:paraId="689DE700" w14:textId="77777777" w:rsidR="00BA610A" w:rsidRPr="00205C18" w:rsidRDefault="00BA610A">
            <w:pPr>
              <w:rPr>
                <w:rFonts w:asciiTheme="minorHAnsi" w:hAnsiTheme="minorHAnsi" w:cstheme="minorHAnsi"/>
                <w:b/>
                <w:sz w:val="22"/>
                <w:szCs w:val="22"/>
              </w:rPr>
            </w:pPr>
            <w:r w:rsidRPr="00205C18">
              <w:rPr>
                <w:rFonts w:asciiTheme="minorHAnsi" w:hAnsiTheme="minorHAnsi" w:cstheme="minorHAnsi"/>
                <w:b/>
                <w:sz w:val="22"/>
                <w:szCs w:val="22"/>
              </w:rPr>
              <w:t xml:space="preserve">Veljavnost ponudbe </w:t>
            </w:r>
          </w:p>
        </w:tc>
        <w:tc>
          <w:tcPr>
            <w:tcW w:w="3969" w:type="dxa"/>
            <w:vAlign w:val="center"/>
          </w:tcPr>
          <w:p w14:paraId="0CB3E68F" w14:textId="77777777" w:rsidR="00BA610A" w:rsidRPr="00205C18" w:rsidRDefault="00BA610A">
            <w:pPr>
              <w:jc w:val="center"/>
              <w:rPr>
                <w:rFonts w:asciiTheme="minorHAnsi" w:hAnsiTheme="minorHAnsi" w:cstheme="minorHAnsi"/>
                <w:sz w:val="22"/>
                <w:szCs w:val="22"/>
              </w:rPr>
            </w:pPr>
            <w:r w:rsidRPr="00205C18">
              <w:rPr>
                <w:rFonts w:asciiTheme="minorHAnsi" w:hAnsiTheme="minorHAnsi" w:cstheme="minorHAnsi"/>
                <w:sz w:val="22"/>
                <w:szCs w:val="22"/>
              </w:rPr>
              <w:t>______________________</w:t>
            </w:r>
          </w:p>
        </w:tc>
      </w:tr>
    </w:tbl>
    <w:p w14:paraId="6E7BF77A" w14:textId="77777777" w:rsidR="00BA610A" w:rsidRDefault="00BA610A" w:rsidP="00BA610A">
      <w:pPr>
        <w:rPr>
          <w:rFonts w:asciiTheme="minorHAnsi" w:hAnsiTheme="minorHAnsi" w:cstheme="minorHAnsi"/>
          <w:sz w:val="21"/>
          <w:szCs w:val="21"/>
        </w:rPr>
      </w:pPr>
    </w:p>
    <w:p w14:paraId="24D2071F" w14:textId="77777777" w:rsidR="00BA610A" w:rsidRDefault="00BA610A" w:rsidP="00BA610A">
      <w:pPr>
        <w:rPr>
          <w:rFonts w:asciiTheme="minorHAnsi" w:hAnsiTheme="minorHAnsi" w:cstheme="minorHAnsi"/>
          <w:sz w:val="21"/>
          <w:szCs w:val="21"/>
        </w:rPr>
      </w:pPr>
    </w:p>
    <w:p w14:paraId="2867F738" w14:textId="77777777" w:rsidR="00BA610A" w:rsidRDefault="00BA610A" w:rsidP="00BA610A">
      <w:pPr>
        <w:rPr>
          <w:rFonts w:asciiTheme="minorHAnsi" w:hAnsiTheme="minorHAnsi" w:cstheme="minorHAnsi"/>
          <w:sz w:val="21"/>
          <w:szCs w:val="21"/>
        </w:rPr>
      </w:pPr>
    </w:p>
    <w:p w14:paraId="3783F9B5" w14:textId="77777777" w:rsidR="00BA610A" w:rsidRDefault="00BA610A" w:rsidP="00BA610A">
      <w:pPr>
        <w:rPr>
          <w:rFonts w:asciiTheme="minorHAnsi" w:hAnsiTheme="minorHAnsi" w:cstheme="minorHAnsi"/>
          <w:sz w:val="21"/>
          <w:szCs w:val="21"/>
        </w:rPr>
      </w:pPr>
    </w:p>
    <w:p w14:paraId="5D0F70D7" w14:textId="77777777" w:rsidR="00BA610A" w:rsidRDefault="00BA610A" w:rsidP="00BA610A">
      <w:pPr>
        <w:rPr>
          <w:rFonts w:asciiTheme="minorHAnsi" w:hAnsiTheme="minorHAnsi" w:cstheme="minorHAnsi"/>
          <w:sz w:val="21"/>
          <w:szCs w:val="21"/>
        </w:rPr>
      </w:pPr>
    </w:p>
    <w:tbl>
      <w:tblPr>
        <w:tblW w:w="9356" w:type="dxa"/>
        <w:tblLayout w:type="fixed"/>
        <w:tblLook w:val="0000" w:firstRow="0" w:lastRow="0" w:firstColumn="0" w:lastColumn="0" w:noHBand="0" w:noVBand="0"/>
      </w:tblPr>
      <w:tblGrid>
        <w:gridCol w:w="5387"/>
        <w:gridCol w:w="3969"/>
      </w:tblGrid>
      <w:tr w:rsidR="00BA610A" w:rsidRPr="001A2910" w14:paraId="7545FDDC" w14:textId="77777777" w:rsidTr="007F19B6">
        <w:trPr>
          <w:cantSplit/>
        </w:trPr>
        <w:tc>
          <w:tcPr>
            <w:tcW w:w="5387" w:type="dxa"/>
          </w:tcPr>
          <w:p w14:paraId="3468CB03" w14:textId="77777777" w:rsidR="00BA610A" w:rsidRPr="00762BB4" w:rsidRDefault="00BA610A">
            <w:pPr>
              <w:rPr>
                <w:rFonts w:asciiTheme="minorHAnsi" w:hAnsiTheme="minorHAnsi" w:cstheme="minorHAnsi"/>
                <w:sz w:val="21"/>
                <w:szCs w:val="21"/>
              </w:rPr>
            </w:pPr>
            <w:r w:rsidRPr="00F6470D">
              <w:rPr>
                <w:rFonts w:asciiTheme="minorHAnsi" w:hAnsiTheme="minorHAnsi" w:cstheme="minorHAnsi"/>
                <w:sz w:val="21"/>
                <w:szCs w:val="21"/>
              </w:rPr>
              <w:t>Kraj in datum:</w:t>
            </w:r>
          </w:p>
        </w:tc>
        <w:tc>
          <w:tcPr>
            <w:tcW w:w="3969" w:type="dxa"/>
          </w:tcPr>
          <w:p w14:paraId="334102F0" w14:textId="77777777" w:rsidR="00BA610A" w:rsidRDefault="00BA610A">
            <w:pPr>
              <w:rPr>
                <w:rFonts w:asciiTheme="minorHAnsi" w:hAnsiTheme="minorHAnsi" w:cstheme="minorHAnsi"/>
                <w:sz w:val="21"/>
                <w:szCs w:val="21"/>
              </w:rPr>
            </w:pPr>
            <w:r w:rsidRPr="00F10957">
              <w:rPr>
                <w:rFonts w:asciiTheme="minorHAnsi" w:hAnsiTheme="minorHAnsi" w:cstheme="minorHAnsi"/>
                <w:sz w:val="21"/>
                <w:szCs w:val="21"/>
              </w:rPr>
              <w:t>Ponudnik:</w:t>
            </w:r>
          </w:p>
          <w:p w14:paraId="601A8AA6" w14:textId="77777777" w:rsidR="00BA610A" w:rsidRPr="008028A4" w:rsidRDefault="00BA610A">
            <w:pPr>
              <w:rPr>
                <w:rFonts w:asciiTheme="minorHAnsi" w:hAnsiTheme="minorHAnsi" w:cstheme="minorHAnsi"/>
                <w:sz w:val="21"/>
                <w:szCs w:val="21"/>
              </w:rPr>
            </w:pPr>
          </w:p>
        </w:tc>
      </w:tr>
      <w:tr w:rsidR="00BA610A" w:rsidRPr="001A2910" w14:paraId="2FCA7FF4" w14:textId="77777777" w:rsidTr="007F19B6">
        <w:trPr>
          <w:cantSplit/>
        </w:trPr>
        <w:tc>
          <w:tcPr>
            <w:tcW w:w="5387" w:type="dxa"/>
          </w:tcPr>
          <w:p w14:paraId="1928CEEB" w14:textId="77777777" w:rsidR="00BA610A" w:rsidRPr="00046897" w:rsidRDefault="00BA610A">
            <w:pPr>
              <w:rPr>
                <w:rFonts w:asciiTheme="minorHAnsi" w:hAnsiTheme="minorHAnsi" w:cstheme="minorHAnsi"/>
                <w:sz w:val="21"/>
                <w:szCs w:val="21"/>
              </w:rPr>
            </w:pPr>
          </w:p>
        </w:tc>
        <w:tc>
          <w:tcPr>
            <w:tcW w:w="3969" w:type="dxa"/>
          </w:tcPr>
          <w:p w14:paraId="4D96D9B9" w14:textId="77777777" w:rsidR="00BA610A" w:rsidRPr="00F962D6" w:rsidRDefault="00BA610A">
            <w:pPr>
              <w:rPr>
                <w:rFonts w:asciiTheme="minorHAnsi" w:hAnsiTheme="minorHAnsi" w:cstheme="minorHAnsi"/>
                <w:sz w:val="21"/>
                <w:szCs w:val="21"/>
              </w:rPr>
            </w:pPr>
            <w:r>
              <w:rPr>
                <w:rFonts w:asciiTheme="minorHAnsi" w:hAnsiTheme="minorHAnsi" w:cstheme="minorHAnsi"/>
                <w:sz w:val="21"/>
                <w:szCs w:val="21"/>
              </w:rPr>
              <w:t>P</w:t>
            </w:r>
            <w:r w:rsidRPr="00762BB4">
              <w:rPr>
                <w:rFonts w:asciiTheme="minorHAnsi" w:hAnsiTheme="minorHAnsi" w:cstheme="minorHAnsi"/>
                <w:sz w:val="21"/>
                <w:szCs w:val="21"/>
              </w:rPr>
              <w:t>odpis:</w:t>
            </w:r>
          </w:p>
          <w:p w14:paraId="2F2B6B92" w14:textId="77777777" w:rsidR="00BA610A" w:rsidRPr="00B27433" w:rsidRDefault="00BA610A">
            <w:pPr>
              <w:rPr>
                <w:rFonts w:asciiTheme="minorHAnsi" w:hAnsiTheme="minorHAnsi" w:cstheme="minorHAnsi"/>
                <w:sz w:val="21"/>
                <w:szCs w:val="21"/>
              </w:rPr>
            </w:pPr>
          </w:p>
        </w:tc>
      </w:tr>
    </w:tbl>
    <w:p w14:paraId="069B8B29" w14:textId="77777777" w:rsidR="00BA610A" w:rsidRDefault="00BA610A" w:rsidP="00BA610A">
      <w:pPr>
        <w:jc w:val="center"/>
        <w:rPr>
          <w:rFonts w:asciiTheme="minorHAnsi" w:hAnsiTheme="minorHAnsi" w:cstheme="minorHAnsi"/>
          <w:b/>
          <w:sz w:val="22"/>
          <w:szCs w:val="22"/>
        </w:rPr>
      </w:pPr>
    </w:p>
    <w:p w14:paraId="4A125841" w14:textId="77777777" w:rsidR="00424E27" w:rsidRDefault="00424E27" w:rsidP="00BA610A">
      <w:pPr>
        <w:jc w:val="center"/>
        <w:rPr>
          <w:rFonts w:asciiTheme="minorHAnsi" w:hAnsiTheme="minorHAnsi" w:cstheme="minorHAnsi"/>
          <w:b/>
          <w:sz w:val="22"/>
          <w:szCs w:val="22"/>
        </w:rPr>
      </w:pPr>
    </w:p>
    <w:p w14:paraId="78163D5D" w14:textId="77777777" w:rsidR="00424E27" w:rsidRDefault="00424E27" w:rsidP="00BA610A">
      <w:pPr>
        <w:jc w:val="center"/>
        <w:rPr>
          <w:rFonts w:asciiTheme="minorHAnsi" w:hAnsiTheme="minorHAnsi" w:cstheme="minorHAnsi"/>
          <w:b/>
          <w:sz w:val="22"/>
          <w:szCs w:val="22"/>
        </w:rPr>
      </w:pPr>
    </w:p>
    <w:p w14:paraId="5B7A3434" w14:textId="77777777" w:rsidR="00424E27" w:rsidRDefault="00424E27" w:rsidP="00BA610A">
      <w:pPr>
        <w:jc w:val="center"/>
        <w:rPr>
          <w:rFonts w:asciiTheme="minorHAnsi" w:hAnsiTheme="minorHAnsi" w:cstheme="minorHAnsi"/>
          <w:b/>
          <w:sz w:val="22"/>
          <w:szCs w:val="22"/>
        </w:rPr>
      </w:pPr>
    </w:p>
    <w:p w14:paraId="568A4A2D" w14:textId="77777777" w:rsidR="00424E27" w:rsidRDefault="00424E27" w:rsidP="00BA610A">
      <w:pPr>
        <w:jc w:val="center"/>
        <w:rPr>
          <w:rFonts w:asciiTheme="minorHAnsi" w:hAnsiTheme="minorHAnsi" w:cstheme="minorHAnsi"/>
          <w:b/>
          <w:sz w:val="22"/>
          <w:szCs w:val="22"/>
        </w:rPr>
      </w:pPr>
    </w:p>
    <w:p w14:paraId="368F2572" w14:textId="77777777" w:rsidR="00424E27" w:rsidRDefault="00424E27" w:rsidP="00BA610A">
      <w:pPr>
        <w:jc w:val="center"/>
        <w:rPr>
          <w:rFonts w:asciiTheme="minorHAnsi" w:hAnsiTheme="minorHAnsi" w:cstheme="minorHAnsi"/>
          <w:b/>
          <w:sz w:val="22"/>
          <w:szCs w:val="22"/>
        </w:rPr>
      </w:pPr>
    </w:p>
    <w:p w14:paraId="79F2D77C" w14:textId="77777777" w:rsidR="00424E27" w:rsidRDefault="00424E27" w:rsidP="00BA610A">
      <w:pPr>
        <w:jc w:val="center"/>
        <w:rPr>
          <w:rFonts w:asciiTheme="minorHAnsi" w:hAnsiTheme="minorHAnsi" w:cstheme="minorHAnsi"/>
          <w:b/>
          <w:sz w:val="22"/>
          <w:szCs w:val="22"/>
        </w:rPr>
      </w:pPr>
    </w:p>
    <w:p w14:paraId="6039DA6F" w14:textId="77777777" w:rsidR="00424E27" w:rsidRDefault="00424E27" w:rsidP="00BA610A">
      <w:pPr>
        <w:jc w:val="center"/>
        <w:rPr>
          <w:rFonts w:asciiTheme="minorHAnsi" w:hAnsiTheme="minorHAnsi" w:cstheme="minorHAnsi"/>
          <w:b/>
          <w:sz w:val="22"/>
          <w:szCs w:val="22"/>
        </w:rPr>
      </w:pPr>
    </w:p>
    <w:p w14:paraId="1870EEBE" w14:textId="77777777" w:rsidR="00424E27" w:rsidRDefault="00424E27" w:rsidP="00BA610A">
      <w:pPr>
        <w:jc w:val="center"/>
        <w:rPr>
          <w:rFonts w:asciiTheme="minorHAnsi" w:hAnsiTheme="minorHAnsi" w:cstheme="minorHAnsi"/>
          <w:b/>
          <w:sz w:val="22"/>
          <w:szCs w:val="22"/>
        </w:rPr>
      </w:pPr>
    </w:p>
    <w:p w14:paraId="56C84C99" w14:textId="77777777" w:rsidR="00424E27" w:rsidRDefault="00424E27" w:rsidP="00BA610A">
      <w:pPr>
        <w:jc w:val="center"/>
        <w:rPr>
          <w:rFonts w:asciiTheme="minorHAnsi" w:hAnsiTheme="minorHAnsi" w:cstheme="minorHAnsi"/>
          <w:b/>
          <w:sz w:val="22"/>
          <w:szCs w:val="22"/>
        </w:rPr>
      </w:pPr>
    </w:p>
    <w:p w14:paraId="2886F8C7" w14:textId="77777777" w:rsidR="00BA610A" w:rsidRDefault="00BA610A" w:rsidP="00BA610A">
      <w:pPr>
        <w:jc w:val="center"/>
        <w:rPr>
          <w:rFonts w:asciiTheme="minorHAnsi" w:hAnsiTheme="minorHAnsi" w:cstheme="minorHAnsi"/>
          <w:b/>
          <w:sz w:val="22"/>
          <w:szCs w:val="22"/>
        </w:rPr>
      </w:pPr>
    </w:p>
    <w:p w14:paraId="3BA5D915" w14:textId="77777777" w:rsidR="008D5E0C" w:rsidRDefault="008D5E0C" w:rsidP="00BA610A">
      <w:pPr>
        <w:jc w:val="center"/>
        <w:rPr>
          <w:rFonts w:asciiTheme="minorHAnsi" w:hAnsiTheme="minorHAnsi" w:cstheme="minorHAnsi"/>
          <w:b/>
          <w:sz w:val="22"/>
          <w:szCs w:val="22"/>
        </w:rPr>
      </w:pPr>
    </w:p>
    <w:p w14:paraId="58DC2645" w14:textId="06080C68" w:rsidR="00BA610A" w:rsidRDefault="00BA610A" w:rsidP="00BA610A">
      <w:pPr>
        <w:jc w:val="center"/>
        <w:rPr>
          <w:rFonts w:asciiTheme="minorHAnsi" w:hAnsiTheme="minorHAnsi" w:cstheme="minorHAnsi"/>
          <w:b/>
          <w:sz w:val="22"/>
          <w:szCs w:val="22"/>
        </w:rPr>
      </w:pPr>
    </w:p>
    <w:p w14:paraId="7DD0AE05" w14:textId="49B0F784" w:rsidR="0033026A" w:rsidRDefault="0033026A" w:rsidP="00BA610A">
      <w:pPr>
        <w:jc w:val="center"/>
        <w:rPr>
          <w:rFonts w:asciiTheme="minorHAnsi" w:hAnsiTheme="minorHAnsi" w:cstheme="minorHAnsi"/>
          <w:b/>
          <w:sz w:val="22"/>
          <w:szCs w:val="22"/>
        </w:rPr>
      </w:pPr>
    </w:p>
    <w:p w14:paraId="25146CFB" w14:textId="1BA58D7C" w:rsidR="0033026A" w:rsidRDefault="0033026A" w:rsidP="00BA610A">
      <w:pPr>
        <w:jc w:val="center"/>
        <w:rPr>
          <w:rFonts w:asciiTheme="minorHAnsi" w:hAnsiTheme="minorHAnsi" w:cstheme="minorHAnsi"/>
          <w:b/>
          <w:sz w:val="22"/>
          <w:szCs w:val="22"/>
        </w:rPr>
      </w:pPr>
    </w:p>
    <w:p w14:paraId="4E9E603F" w14:textId="77777777" w:rsidR="00BA610A" w:rsidRDefault="00BA610A" w:rsidP="00BA610A">
      <w:pPr>
        <w:tabs>
          <w:tab w:val="left" w:pos="3193"/>
        </w:tabs>
        <w:jc w:val="both"/>
        <w:rPr>
          <w:rFonts w:asciiTheme="minorHAnsi" w:hAnsiTheme="minorHAnsi" w:cstheme="minorHAnsi"/>
          <w:b/>
          <w:sz w:val="22"/>
          <w:szCs w:val="22"/>
        </w:rPr>
      </w:pPr>
      <w:r w:rsidRPr="00CE51CA">
        <w:rPr>
          <w:rFonts w:asciiTheme="minorHAnsi" w:hAnsiTheme="minorHAnsi" w:cstheme="minorHAnsi"/>
          <w:b/>
          <w:sz w:val="22"/>
          <w:szCs w:val="22"/>
        </w:rPr>
        <w:lastRenderedPageBreak/>
        <w:t>PONUDBENI PREDRAČUN</w:t>
      </w:r>
      <w:r w:rsidRPr="00CE51CA">
        <w:rPr>
          <w:rStyle w:val="Sprotnaopomba-sklic"/>
          <w:rFonts w:asciiTheme="minorHAnsi" w:hAnsiTheme="minorHAnsi" w:cstheme="minorHAnsi"/>
          <w:b/>
          <w:sz w:val="22"/>
          <w:szCs w:val="22"/>
        </w:rPr>
        <w:footnoteReference w:id="3"/>
      </w:r>
    </w:p>
    <w:p w14:paraId="36DC1BF0" w14:textId="77777777" w:rsidR="00564CA3" w:rsidRDefault="00564CA3" w:rsidP="00564CA3">
      <w:pPr>
        <w:jc w:val="both"/>
        <w:rPr>
          <w:rFonts w:ascii="Calibri" w:eastAsia="Times New Roman" w:hAnsi="Calibri" w:cs="Times New Roman"/>
          <w:bCs/>
          <w:sz w:val="22"/>
        </w:rPr>
      </w:pPr>
    </w:p>
    <w:p w14:paraId="45CE0726" w14:textId="455D99C1" w:rsidR="00294D24" w:rsidRPr="007F38B7" w:rsidRDefault="0D2A1DCE" w:rsidP="0D2A1DCE">
      <w:pPr>
        <w:jc w:val="both"/>
        <w:rPr>
          <w:rFonts w:asciiTheme="minorHAnsi" w:hAnsiTheme="minorHAnsi" w:cstheme="minorBidi"/>
          <w:b/>
          <w:bCs/>
          <w:sz w:val="21"/>
          <w:szCs w:val="21"/>
        </w:rPr>
      </w:pPr>
      <w:r w:rsidRPr="007F38B7">
        <w:rPr>
          <w:rFonts w:asciiTheme="minorHAnsi" w:hAnsiTheme="minorHAnsi" w:cstheme="minorBidi"/>
          <w:b/>
          <w:bCs/>
          <w:sz w:val="21"/>
          <w:szCs w:val="21"/>
        </w:rPr>
        <w:t>Leto 202</w:t>
      </w:r>
      <w:r w:rsidR="3200071B" w:rsidRPr="007F38B7">
        <w:rPr>
          <w:rFonts w:asciiTheme="minorHAnsi" w:hAnsiTheme="minorHAnsi" w:cstheme="minorBidi"/>
          <w:b/>
          <w:bCs/>
          <w:sz w:val="21"/>
          <w:szCs w:val="21"/>
        </w:rPr>
        <w:t>6</w:t>
      </w:r>
    </w:p>
    <w:tbl>
      <w:tblPr>
        <w:tblW w:w="9214" w:type="dxa"/>
        <w:tblInd w:w="-10" w:type="dxa"/>
        <w:tblCellMar>
          <w:left w:w="0" w:type="dxa"/>
          <w:right w:w="0" w:type="dxa"/>
        </w:tblCellMar>
        <w:tblLook w:val="04A0" w:firstRow="1" w:lastRow="0" w:firstColumn="1" w:lastColumn="0" w:noHBand="0" w:noVBand="1"/>
      </w:tblPr>
      <w:tblGrid>
        <w:gridCol w:w="4962"/>
        <w:gridCol w:w="4252"/>
      </w:tblGrid>
      <w:tr w:rsidR="00294D24" w:rsidRPr="007F38B7" w14:paraId="7E6204DB" w14:textId="77777777" w:rsidTr="0D2A1DCE">
        <w:trPr>
          <w:trHeight w:val="485"/>
        </w:trPr>
        <w:tc>
          <w:tcPr>
            <w:tcW w:w="4962"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BF5118D" w14:textId="77777777" w:rsidR="00294D24" w:rsidRPr="007F38B7" w:rsidRDefault="00294D24" w:rsidP="00CE3235">
            <w:pPr>
              <w:rPr>
                <w:rFonts w:ascii="Calibri" w:eastAsia="Calibri" w:hAnsi="Calibri" w:cs="Calibri"/>
                <w:b/>
                <w:bCs/>
                <w:color w:val="000000"/>
                <w:sz w:val="22"/>
                <w:szCs w:val="22"/>
              </w:rPr>
            </w:pPr>
            <w:r w:rsidRPr="007F38B7">
              <w:rPr>
                <w:rFonts w:ascii="Calibri" w:eastAsia="Calibri" w:hAnsi="Calibri" w:cs="Calibri"/>
                <w:b/>
                <w:bCs/>
                <w:color w:val="000000"/>
                <w:sz w:val="22"/>
                <w:szCs w:val="22"/>
              </w:rPr>
              <w:t xml:space="preserve">Objekt </w:t>
            </w:r>
          </w:p>
        </w:tc>
        <w:tc>
          <w:tcPr>
            <w:tcW w:w="4252"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14:paraId="53AF1268" w14:textId="77777777" w:rsidR="00294D24" w:rsidRPr="007F38B7" w:rsidRDefault="00294D24" w:rsidP="00CE3235">
            <w:pPr>
              <w:rPr>
                <w:rFonts w:ascii="Calibri" w:eastAsia="Calibri" w:hAnsi="Calibri" w:cs="Calibri"/>
                <w:b/>
                <w:bCs/>
                <w:color w:val="000000"/>
                <w:sz w:val="22"/>
                <w:szCs w:val="22"/>
              </w:rPr>
            </w:pPr>
            <w:r w:rsidRPr="007F38B7">
              <w:rPr>
                <w:rFonts w:ascii="Calibri" w:eastAsia="Calibri" w:hAnsi="Calibri" w:cs="Calibri"/>
                <w:b/>
                <w:bCs/>
                <w:color w:val="000000"/>
                <w:sz w:val="22"/>
                <w:szCs w:val="22"/>
              </w:rPr>
              <w:t>Cena za izvedbo na objekt v EUR (brez DDV)</w:t>
            </w:r>
          </w:p>
        </w:tc>
      </w:tr>
      <w:tr w:rsidR="00294D24" w:rsidRPr="007F38B7" w14:paraId="1FFC0FD0" w14:textId="77777777" w:rsidTr="0D2A1DCE">
        <w:trPr>
          <w:trHeight w:val="300"/>
        </w:trPr>
        <w:tc>
          <w:tcPr>
            <w:tcW w:w="496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75E43DC" w14:textId="40647CD7" w:rsidR="00294D24" w:rsidRPr="007F38B7" w:rsidRDefault="70516484" w:rsidP="00CE3235">
            <w:pPr>
              <w:rPr>
                <w:rFonts w:ascii="Calibri" w:eastAsia="Calibri" w:hAnsi="Calibri" w:cs="Calibri"/>
                <w:color w:val="000000"/>
                <w:sz w:val="22"/>
                <w:szCs w:val="22"/>
              </w:rPr>
            </w:pPr>
            <w:r w:rsidRPr="007F38B7">
              <w:rPr>
                <w:rFonts w:ascii="Calibri" w:eastAsia="Calibri" w:hAnsi="Calibri" w:cs="Calibri"/>
                <w:color w:val="000000" w:themeColor="text1"/>
                <w:sz w:val="22"/>
                <w:szCs w:val="22"/>
              </w:rPr>
              <w:t xml:space="preserve">RP </w:t>
            </w:r>
            <w:proofErr w:type="spellStart"/>
            <w:r w:rsidRPr="007F38B7">
              <w:rPr>
                <w:rFonts w:ascii="Calibri" w:eastAsia="Calibri" w:hAnsi="Calibri" w:cs="Calibri"/>
                <w:color w:val="000000" w:themeColor="text1"/>
                <w:sz w:val="22"/>
                <w:szCs w:val="22"/>
              </w:rPr>
              <w:t>Balos</w:t>
            </w:r>
            <w:proofErr w:type="spellEnd"/>
            <w:r w:rsidR="0D2A1DCE" w:rsidRPr="007F38B7">
              <w:rPr>
                <w:rFonts w:ascii="Calibri" w:eastAsia="Calibri" w:hAnsi="Calibri" w:cs="Calibri"/>
                <w:color w:val="000000" w:themeColor="text1"/>
                <w:sz w:val="22"/>
                <w:szCs w:val="22"/>
              </w:rPr>
              <w:t xml:space="preserve"> (ozemljitev</w:t>
            </w:r>
            <w:r w:rsidR="412F84DA" w:rsidRPr="007F38B7">
              <w:rPr>
                <w:rFonts w:ascii="Calibri" w:eastAsia="Calibri" w:hAnsi="Calibri" w:cs="Calibri"/>
                <w:color w:val="000000" w:themeColor="text1"/>
                <w:sz w:val="22"/>
                <w:szCs w:val="22"/>
              </w:rPr>
              <w:t>+ strelovod</w:t>
            </w:r>
            <w:r w:rsidR="0D2A1DCE" w:rsidRPr="007F38B7">
              <w:rPr>
                <w:rFonts w:ascii="Calibri" w:eastAsia="Calibri" w:hAnsi="Calibri" w:cs="Calibri"/>
                <w:color w:val="000000" w:themeColor="text1"/>
                <w:sz w:val="22"/>
                <w:szCs w:val="22"/>
              </w:rPr>
              <w:t>)</w:t>
            </w:r>
          </w:p>
        </w:tc>
        <w:tc>
          <w:tcPr>
            <w:tcW w:w="42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65E053F" w14:textId="77777777" w:rsidR="00294D24" w:rsidRPr="007F38B7" w:rsidRDefault="00294D24" w:rsidP="00CE3235">
            <w:pPr>
              <w:rPr>
                <w:rFonts w:ascii="Calibri" w:eastAsia="Calibri" w:hAnsi="Calibri" w:cs="Calibri"/>
                <w:color w:val="000000"/>
                <w:sz w:val="22"/>
                <w:szCs w:val="22"/>
              </w:rPr>
            </w:pPr>
            <w:r w:rsidRPr="007F38B7">
              <w:rPr>
                <w:rFonts w:ascii="Calibri" w:eastAsia="Calibri" w:hAnsi="Calibri" w:cs="Calibri"/>
                <w:color w:val="000000"/>
                <w:sz w:val="22"/>
                <w:szCs w:val="22"/>
              </w:rPr>
              <w:t> </w:t>
            </w:r>
          </w:p>
        </w:tc>
      </w:tr>
      <w:tr w:rsidR="00294D24" w:rsidRPr="007F38B7" w14:paraId="71AB45FE" w14:textId="77777777" w:rsidTr="0D2A1DCE">
        <w:trPr>
          <w:trHeight w:val="300"/>
        </w:trPr>
        <w:tc>
          <w:tcPr>
            <w:tcW w:w="496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3F774CF" w14:textId="6A161F85" w:rsidR="00294D24" w:rsidRPr="007F38B7" w:rsidRDefault="16E96BA6" w:rsidP="0D2A1DCE">
            <w:pPr>
              <w:rPr>
                <w:rFonts w:ascii="Calibri" w:eastAsia="Calibri" w:hAnsi="Calibri" w:cs="Calibri"/>
                <w:color w:val="000000"/>
                <w:sz w:val="22"/>
                <w:szCs w:val="22"/>
              </w:rPr>
            </w:pPr>
            <w:r w:rsidRPr="007F38B7">
              <w:rPr>
                <w:rFonts w:ascii="Calibri" w:eastAsia="Calibri" w:hAnsi="Calibri" w:cs="Calibri"/>
                <w:color w:val="000000" w:themeColor="text1"/>
                <w:sz w:val="22"/>
                <w:szCs w:val="22"/>
              </w:rPr>
              <w:t xml:space="preserve">RP Naklo </w:t>
            </w:r>
            <w:r w:rsidR="0D2A1DCE" w:rsidRPr="007F38B7">
              <w:rPr>
                <w:rFonts w:ascii="Calibri" w:eastAsia="Calibri" w:hAnsi="Calibri" w:cs="Calibri"/>
                <w:color w:val="000000" w:themeColor="text1"/>
                <w:sz w:val="22"/>
                <w:szCs w:val="22"/>
              </w:rPr>
              <w:t xml:space="preserve"> (</w:t>
            </w:r>
            <w:proofErr w:type="spellStart"/>
            <w:r w:rsidR="0D2A1DCE" w:rsidRPr="007F38B7">
              <w:rPr>
                <w:rFonts w:ascii="Calibri" w:eastAsia="Calibri" w:hAnsi="Calibri" w:cs="Calibri"/>
                <w:color w:val="000000" w:themeColor="text1"/>
                <w:sz w:val="22"/>
                <w:szCs w:val="22"/>
              </w:rPr>
              <w:t>ozemljitev</w:t>
            </w:r>
            <w:r w:rsidR="576CA9DE" w:rsidRPr="007F38B7">
              <w:rPr>
                <w:rFonts w:ascii="Calibri" w:eastAsia="Calibri" w:hAnsi="Calibri" w:cs="Calibri"/>
                <w:color w:val="000000" w:themeColor="text1"/>
                <w:sz w:val="22"/>
                <w:szCs w:val="22"/>
              </w:rPr>
              <w:t>+strelovod</w:t>
            </w:r>
            <w:proofErr w:type="spellEnd"/>
            <w:r w:rsidR="0D2A1DCE" w:rsidRPr="007F38B7">
              <w:rPr>
                <w:rFonts w:ascii="Calibri" w:eastAsia="Calibri" w:hAnsi="Calibri" w:cs="Calibri"/>
                <w:color w:val="000000" w:themeColor="text1"/>
                <w:sz w:val="22"/>
                <w:szCs w:val="22"/>
              </w:rPr>
              <w:t>)</w:t>
            </w:r>
          </w:p>
        </w:tc>
        <w:tc>
          <w:tcPr>
            <w:tcW w:w="42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748DF4C" w14:textId="77777777" w:rsidR="00294D24" w:rsidRPr="007F38B7" w:rsidRDefault="00294D24" w:rsidP="00CE3235">
            <w:pPr>
              <w:rPr>
                <w:rFonts w:ascii="Calibri" w:eastAsia="Calibri" w:hAnsi="Calibri" w:cs="Calibri"/>
                <w:color w:val="000000"/>
                <w:sz w:val="22"/>
                <w:szCs w:val="22"/>
              </w:rPr>
            </w:pPr>
            <w:r w:rsidRPr="007F38B7">
              <w:rPr>
                <w:rFonts w:ascii="Calibri" w:eastAsia="Calibri" w:hAnsi="Calibri" w:cs="Calibri"/>
                <w:color w:val="000000"/>
                <w:sz w:val="22"/>
                <w:szCs w:val="22"/>
              </w:rPr>
              <w:t> </w:t>
            </w:r>
          </w:p>
        </w:tc>
      </w:tr>
      <w:tr w:rsidR="0D2A1DCE" w:rsidRPr="007F38B7" w14:paraId="4F0BFC46" w14:textId="77777777" w:rsidTr="0D2A1DCE">
        <w:trPr>
          <w:trHeight w:val="300"/>
        </w:trPr>
        <w:tc>
          <w:tcPr>
            <w:tcW w:w="496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58AFCE4" w14:textId="3A2A7218" w:rsidR="0D2A1DCE" w:rsidRPr="007F38B7" w:rsidRDefault="51E0C895" w:rsidP="0D2A1DCE">
            <w:r w:rsidRPr="007F38B7">
              <w:rPr>
                <w:rFonts w:ascii="Calibri" w:eastAsia="Calibri" w:hAnsi="Calibri" w:cs="Calibri"/>
                <w:color w:val="000000" w:themeColor="text1"/>
                <w:sz w:val="22"/>
                <w:szCs w:val="22"/>
              </w:rPr>
              <w:t>TP Komna</w:t>
            </w:r>
            <w:r w:rsidR="0D2A1DCE" w:rsidRPr="007F38B7">
              <w:rPr>
                <w:rFonts w:ascii="Calibri" w:eastAsia="Calibri" w:hAnsi="Calibri" w:cs="Calibri"/>
                <w:color w:val="000000" w:themeColor="text1"/>
                <w:sz w:val="22"/>
                <w:szCs w:val="22"/>
              </w:rPr>
              <w:t xml:space="preserve"> (</w:t>
            </w:r>
            <w:r w:rsidR="3712FAF5" w:rsidRPr="007F38B7">
              <w:rPr>
                <w:rFonts w:ascii="Calibri" w:eastAsia="Calibri" w:hAnsi="Calibri" w:cs="Calibri"/>
                <w:color w:val="000000" w:themeColor="text1"/>
                <w:sz w:val="22"/>
                <w:szCs w:val="22"/>
              </w:rPr>
              <w:t>ozemljitev</w:t>
            </w:r>
            <w:r w:rsidR="0D2A1DCE" w:rsidRPr="007F38B7">
              <w:rPr>
                <w:rFonts w:ascii="Calibri" w:eastAsia="Calibri" w:hAnsi="Calibri" w:cs="Calibri"/>
                <w:color w:val="000000" w:themeColor="text1"/>
                <w:sz w:val="22"/>
                <w:szCs w:val="22"/>
              </w:rPr>
              <w:t>)</w:t>
            </w:r>
          </w:p>
        </w:tc>
        <w:tc>
          <w:tcPr>
            <w:tcW w:w="42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2EE5BE8" w14:textId="2B95D954" w:rsidR="0D2A1DCE" w:rsidRPr="007F38B7" w:rsidRDefault="0D2A1DCE" w:rsidP="0D2A1DCE">
            <w:pPr>
              <w:rPr>
                <w:rFonts w:ascii="Calibri" w:eastAsia="Calibri" w:hAnsi="Calibri" w:cs="Calibri"/>
                <w:color w:val="000000" w:themeColor="text1"/>
                <w:sz w:val="22"/>
                <w:szCs w:val="22"/>
              </w:rPr>
            </w:pPr>
          </w:p>
        </w:tc>
      </w:tr>
      <w:tr w:rsidR="0D2A1DCE" w:rsidRPr="007F38B7" w14:paraId="5670D8B0" w14:textId="77777777" w:rsidTr="0D2A1DCE">
        <w:trPr>
          <w:trHeight w:val="300"/>
        </w:trPr>
        <w:tc>
          <w:tcPr>
            <w:tcW w:w="496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BCA207C" w14:textId="0967D824" w:rsidR="0D2A1DCE" w:rsidRPr="007F38B7" w:rsidRDefault="6B37F654" w:rsidP="0D2A1DCE">
            <w:r w:rsidRPr="007F38B7">
              <w:rPr>
                <w:rFonts w:ascii="Calibri" w:eastAsia="Calibri" w:hAnsi="Calibri" w:cs="Calibri"/>
                <w:color w:val="000000" w:themeColor="text1"/>
                <w:sz w:val="22"/>
                <w:szCs w:val="22"/>
              </w:rPr>
              <w:t>Mesto Škofja loka (ozemljitev)</w:t>
            </w:r>
          </w:p>
        </w:tc>
        <w:tc>
          <w:tcPr>
            <w:tcW w:w="42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2DDFDE8" w14:textId="4664290F" w:rsidR="0D2A1DCE" w:rsidRPr="007F38B7" w:rsidRDefault="0D2A1DCE" w:rsidP="0D2A1DCE">
            <w:pPr>
              <w:rPr>
                <w:rFonts w:ascii="Calibri" w:eastAsia="Calibri" w:hAnsi="Calibri" w:cs="Calibri"/>
                <w:color w:val="000000" w:themeColor="text1"/>
                <w:sz w:val="22"/>
                <w:szCs w:val="22"/>
              </w:rPr>
            </w:pPr>
          </w:p>
        </w:tc>
      </w:tr>
      <w:tr w:rsidR="0D2A1DCE" w:rsidRPr="007F38B7" w14:paraId="792729D4" w14:textId="77777777" w:rsidTr="0D2A1DCE">
        <w:trPr>
          <w:trHeight w:val="300"/>
        </w:trPr>
        <w:tc>
          <w:tcPr>
            <w:tcW w:w="496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8E9C2F1" w14:textId="64CAC694" w:rsidR="0D2A1DCE" w:rsidRPr="007F38B7" w:rsidRDefault="7E1189A0" w:rsidP="0D2A1DCE">
            <w:r w:rsidRPr="007F38B7">
              <w:rPr>
                <w:rFonts w:ascii="Calibri" w:eastAsia="Calibri" w:hAnsi="Calibri" w:cs="Calibri"/>
                <w:color w:val="000000" w:themeColor="text1"/>
                <w:sz w:val="22"/>
                <w:szCs w:val="22"/>
              </w:rPr>
              <w:t>Mesto Tržič (ozemljitev)</w:t>
            </w:r>
          </w:p>
        </w:tc>
        <w:tc>
          <w:tcPr>
            <w:tcW w:w="42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B48E31F" w14:textId="67895798" w:rsidR="0D2A1DCE" w:rsidRPr="007F38B7" w:rsidRDefault="0D2A1DCE" w:rsidP="0D2A1DCE">
            <w:pPr>
              <w:rPr>
                <w:rFonts w:ascii="Calibri" w:eastAsia="Calibri" w:hAnsi="Calibri" w:cs="Calibri"/>
                <w:color w:val="000000" w:themeColor="text1"/>
                <w:sz w:val="22"/>
                <w:szCs w:val="22"/>
              </w:rPr>
            </w:pPr>
          </w:p>
        </w:tc>
      </w:tr>
      <w:tr w:rsidR="00294D24" w:rsidRPr="007F38B7" w14:paraId="4FB784DA" w14:textId="77777777" w:rsidTr="0D2A1DCE">
        <w:trPr>
          <w:trHeight w:val="300"/>
        </w:trPr>
        <w:tc>
          <w:tcPr>
            <w:tcW w:w="496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2A903E1" w14:textId="77777777" w:rsidR="00294D24" w:rsidRPr="007F38B7" w:rsidRDefault="00294D24" w:rsidP="00CE3235">
            <w:pPr>
              <w:rPr>
                <w:rFonts w:ascii="Calibri" w:eastAsia="Calibri" w:hAnsi="Calibri" w:cs="Calibri"/>
                <w:b/>
                <w:bCs/>
                <w:color w:val="000000"/>
                <w:sz w:val="22"/>
                <w:szCs w:val="22"/>
              </w:rPr>
            </w:pPr>
            <w:r w:rsidRPr="007F38B7">
              <w:rPr>
                <w:rFonts w:ascii="Calibri" w:eastAsia="Calibri" w:hAnsi="Calibri" w:cs="Calibri"/>
                <w:b/>
                <w:bCs/>
                <w:color w:val="000000"/>
                <w:sz w:val="22"/>
                <w:szCs w:val="22"/>
              </w:rPr>
              <w:t>Skupaj cena v EUR (brez DDV):</w:t>
            </w:r>
          </w:p>
        </w:tc>
        <w:tc>
          <w:tcPr>
            <w:tcW w:w="42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906AA14" w14:textId="77777777" w:rsidR="00294D24" w:rsidRPr="007F38B7" w:rsidRDefault="00294D24" w:rsidP="00CE3235">
            <w:pPr>
              <w:rPr>
                <w:rFonts w:ascii="Calibri" w:eastAsia="Calibri" w:hAnsi="Calibri" w:cs="Calibri"/>
                <w:b/>
                <w:bCs/>
                <w:color w:val="000000"/>
                <w:sz w:val="22"/>
                <w:szCs w:val="22"/>
              </w:rPr>
            </w:pPr>
            <w:r w:rsidRPr="007F38B7">
              <w:rPr>
                <w:rFonts w:ascii="Calibri" w:eastAsia="Calibri" w:hAnsi="Calibri" w:cs="Calibri"/>
                <w:b/>
                <w:bCs/>
                <w:color w:val="000000"/>
                <w:sz w:val="22"/>
                <w:szCs w:val="22"/>
              </w:rPr>
              <w:t> </w:t>
            </w:r>
          </w:p>
        </w:tc>
      </w:tr>
      <w:tr w:rsidR="00294D24" w:rsidRPr="007F38B7" w14:paraId="1DA84EE9" w14:textId="77777777" w:rsidTr="0D2A1DCE">
        <w:trPr>
          <w:trHeight w:val="300"/>
        </w:trPr>
        <w:tc>
          <w:tcPr>
            <w:tcW w:w="4962" w:type="dxa"/>
            <w:noWrap/>
            <w:tcMar>
              <w:top w:w="0" w:type="dxa"/>
              <w:left w:w="70" w:type="dxa"/>
              <w:bottom w:w="0" w:type="dxa"/>
              <w:right w:w="70" w:type="dxa"/>
            </w:tcMar>
            <w:vAlign w:val="bottom"/>
          </w:tcPr>
          <w:p w14:paraId="4E7072E4" w14:textId="77777777" w:rsidR="00294D24" w:rsidRPr="007F38B7" w:rsidRDefault="00294D24" w:rsidP="00CE3235">
            <w:pPr>
              <w:rPr>
                <w:rFonts w:ascii="Calibri" w:eastAsia="Calibri" w:hAnsi="Calibri" w:cs="Calibri"/>
                <w:b/>
                <w:bCs/>
                <w:color w:val="000000"/>
                <w:sz w:val="22"/>
                <w:szCs w:val="22"/>
              </w:rPr>
            </w:pPr>
          </w:p>
        </w:tc>
        <w:tc>
          <w:tcPr>
            <w:tcW w:w="4252" w:type="dxa"/>
            <w:noWrap/>
            <w:tcMar>
              <w:top w:w="0" w:type="dxa"/>
              <w:left w:w="70" w:type="dxa"/>
              <w:bottom w:w="0" w:type="dxa"/>
              <w:right w:w="70" w:type="dxa"/>
            </w:tcMar>
            <w:vAlign w:val="bottom"/>
          </w:tcPr>
          <w:p w14:paraId="4AF46A8C" w14:textId="77777777" w:rsidR="00294D24" w:rsidRPr="007F38B7" w:rsidRDefault="00294D24" w:rsidP="00CE3235">
            <w:pPr>
              <w:rPr>
                <w:sz w:val="22"/>
                <w:szCs w:val="22"/>
              </w:rPr>
            </w:pPr>
          </w:p>
        </w:tc>
      </w:tr>
      <w:tr w:rsidR="00294D24" w:rsidRPr="007F38B7" w14:paraId="48F4C1CA" w14:textId="77777777" w:rsidTr="0D2A1DCE">
        <w:trPr>
          <w:trHeight w:val="300"/>
        </w:trPr>
        <w:tc>
          <w:tcPr>
            <w:tcW w:w="9214" w:type="dxa"/>
            <w:gridSpan w:val="2"/>
            <w:noWrap/>
            <w:tcMar>
              <w:top w:w="0" w:type="dxa"/>
              <w:left w:w="70" w:type="dxa"/>
              <w:bottom w:w="0" w:type="dxa"/>
              <w:right w:w="70" w:type="dxa"/>
            </w:tcMar>
            <w:vAlign w:val="bottom"/>
          </w:tcPr>
          <w:p w14:paraId="36349402" w14:textId="77777777" w:rsidR="00370D47" w:rsidRDefault="00370D47" w:rsidP="0D2A1DCE">
            <w:pPr>
              <w:jc w:val="both"/>
              <w:rPr>
                <w:rFonts w:asciiTheme="minorHAnsi" w:hAnsiTheme="minorHAnsi" w:cstheme="minorBidi"/>
                <w:b/>
                <w:bCs/>
                <w:sz w:val="21"/>
                <w:szCs w:val="21"/>
              </w:rPr>
            </w:pPr>
          </w:p>
          <w:p w14:paraId="5CE7F026" w14:textId="45A3C11F" w:rsidR="00294D24" w:rsidRPr="007F38B7" w:rsidRDefault="0D2A1DCE" w:rsidP="0D2A1DCE">
            <w:pPr>
              <w:jc w:val="both"/>
              <w:rPr>
                <w:rFonts w:asciiTheme="minorHAnsi" w:hAnsiTheme="minorHAnsi" w:cstheme="minorBidi"/>
                <w:b/>
                <w:bCs/>
                <w:sz w:val="21"/>
                <w:szCs w:val="21"/>
              </w:rPr>
            </w:pPr>
            <w:r w:rsidRPr="007F38B7">
              <w:rPr>
                <w:rFonts w:asciiTheme="minorHAnsi" w:hAnsiTheme="minorHAnsi" w:cstheme="minorBidi"/>
                <w:b/>
                <w:bCs/>
                <w:sz w:val="21"/>
                <w:szCs w:val="21"/>
              </w:rPr>
              <w:t>Leto 202</w:t>
            </w:r>
            <w:r w:rsidR="559542AA" w:rsidRPr="007F38B7">
              <w:rPr>
                <w:rFonts w:asciiTheme="minorHAnsi" w:hAnsiTheme="minorHAnsi" w:cstheme="minorBidi"/>
                <w:b/>
                <w:bCs/>
                <w:sz w:val="21"/>
                <w:szCs w:val="21"/>
              </w:rPr>
              <w:t>7</w:t>
            </w:r>
          </w:p>
        </w:tc>
      </w:tr>
      <w:tr w:rsidR="00294D24" w:rsidRPr="007F38B7" w14:paraId="68FE7E86" w14:textId="77777777" w:rsidTr="0D2A1DCE">
        <w:trPr>
          <w:trHeight w:val="461"/>
        </w:trPr>
        <w:tc>
          <w:tcPr>
            <w:tcW w:w="4962"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0BB3002" w14:textId="77777777" w:rsidR="00294D24" w:rsidRPr="007F38B7" w:rsidRDefault="00294D24" w:rsidP="00CE3235">
            <w:pPr>
              <w:rPr>
                <w:rFonts w:ascii="Calibri" w:eastAsia="Calibri" w:hAnsi="Calibri" w:cs="Calibri"/>
                <w:b/>
                <w:bCs/>
                <w:color w:val="000000"/>
                <w:sz w:val="22"/>
                <w:szCs w:val="22"/>
              </w:rPr>
            </w:pPr>
            <w:r w:rsidRPr="007F38B7">
              <w:rPr>
                <w:rFonts w:ascii="Calibri" w:eastAsia="Calibri" w:hAnsi="Calibri" w:cs="Calibri"/>
                <w:b/>
                <w:bCs/>
                <w:color w:val="000000"/>
                <w:sz w:val="22"/>
                <w:szCs w:val="22"/>
              </w:rPr>
              <w:t>Objekt</w:t>
            </w:r>
          </w:p>
        </w:tc>
        <w:tc>
          <w:tcPr>
            <w:tcW w:w="4252" w:type="dxa"/>
            <w:tcBorders>
              <w:top w:val="single" w:sz="8" w:space="0" w:color="auto"/>
              <w:left w:val="nil"/>
              <w:bottom w:val="single" w:sz="8" w:space="0" w:color="auto"/>
              <w:right w:val="single" w:sz="8" w:space="0" w:color="auto"/>
            </w:tcBorders>
            <w:tcMar>
              <w:top w:w="0" w:type="dxa"/>
              <w:left w:w="70" w:type="dxa"/>
              <w:bottom w:w="0" w:type="dxa"/>
              <w:right w:w="70" w:type="dxa"/>
            </w:tcMar>
            <w:vAlign w:val="bottom"/>
            <w:hideMark/>
          </w:tcPr>
          <w:p w14:paraId="582D9D75" w14:textId="77777777" w:rsidR="00294D24" w:rsidRPr="007F38B7" w:rsidRDefault="00294D24" w:rsidP="00CE3235">
            <w:pPr>
              <w:rPr>
                <w:rFonts w:ascii="Calibri" w:eastAsia="Calibri" w:hAnsi="Calibri" w:cs="Calibri"/>
                <w:b/>
                <w:bCs/>
                <w:color w:val="000000"/>
                <w:sz w:val="22"/>
                <w:szCs w:val="22"/>
              </w:rPr>
            </w:pPr>
            <w:r w:rsidRPr="007F38B7">
              <w:rPr>
                <w:rFonts w:ascii="Calibri" w:eastAsia="Calibri" w:hAnsi="Calibri" w:cs="Calibri"/>
                <w:b/>
                <w:bCs/>
                <w:color w:val="000000"/>
                <w:sz w:val="22"/>
                <w:szCs w:val="22"/>
              </w:rPr>
              <w:t>Cena za izvedbo na objekt v EUR (brez DDV)</w:t>
            </w:r>
          </w:p>
        </w:tc>
      </w:tr>
      <w:tr w:rsidR="0D2A1DCE" w:rsidRPr="007F38B7" w14:paraId="657FA612" w14:textId="77777777" w:rsidTr="0D2A1DCE">
        <w:trPr>
          <w:trHeight w:val="330"/>
        </w:trPr>
        <w:tc>
          <w:tcPr>
            <w:tcW w:w="4962"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14:paraId="35D889D8" w14:textId="5FB04EC2" w:rsidR="0D2A1DCE" w:rsidRPr="007F38B7" w:rsidRDefault="15C355EE" w:rsidP="0D2A1DCE">
            <w:pPr>
              <w:rPr>
                <w:rFonts w:ascii="Calibri" w:eastAsia="Calibri" w:hAnsi="Calibri" w:cs="Calibri"/>
                <w:color w:val="000000" w:themeColor="text1"/>
                <w:sz w:val="22"/>
                <w:szCs w:val="22"/>
              </w:rPr>
            </w:pPr>
            <w:r w:rsidRPr="007F38B7">
              <w:rPr>
                <w:rFonts w:ascii="Calibri" w:eastAsia="Calibri" w:hAnsi="Calibri" w:cs="Calibri"/>
                <w:color w:val="000000" w:themeColor="text1"/>
                <w:sz w:val="22"/>
                <w:szCs w:val="22"/>
              </w:rPr>
              <w:t>Mesto Medvode (ozemljitev)</w:t>
            </w:r>
          </w:p>
        </w:tc>
        <w:tc>
          <w:tcPr>
            <w:tcW w:w="42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71BFFF3" w14:textId="34029439" w:rsidR="0D2A1DCE" w:rsidRPr="007F38B7" w:rsidRDefault="0D2A1DCE" w:rsidP="0D2A1DCE">
            <w:pPr>
              <w:rPr>
                <w:rFonts w:ascii="Calibri" w:eastAsia="Calibri" w:hAnsi="Calibri" w:cs="Calibri"/>
                <w:color w:val="000000" w:themeColor="text1"/>
                <w:sz w:val="22"/>
                <w:szCs w:val="22"/>
              </w:rPr>
            </w:pPr>
          </w:p>
        </w:tc>
      </w:tr>
      <w:tr w:rsidR="00294D24" w:rsidRPr="007F38B7" w14:paraId="0CDA483B" w14:textId="77777777" w:rsidTr="0D2A1DCE">
        <w:trPr>
          <w:trHeight w:val="330"/>
        </w:trPr>
        <w:tc>
          <w:tcPr>
            <w:tcW w:w="4962"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hideMark/>
          </w:tcPr>
          <w:p w14:paraId="0648BF89" w14:textId="322D8EC4" w:rsidR="00294D24" w:rsidRPr="007F38B7" w:rsidRDefault="69D4386C" w:rsidP="0D2A1DCE">
            <w:pPr>
              <w:rPr>
                <w:rFonts w:ascii="Calibri" w:eastAsia="Calibri" w:hAnsi="Calibri" w:cs="Calibri"/>
                <w:color w:val="000000"/>
                <w:sz w:val="22"/>
                <w:szCs w:val="22"/>
              </w:rPr>
            </w:pPr>
            <w:r w:rsidRPr="007F38B7">
              <w:rPr>
                <w:rFonts w:ascii="Calibri" w:hAnsi="Calibri" w:cs="Calibri"/>
                <w:color w:val="000000" w:themeColor="text1"/>
                <w:sz w:val="22"/>
                <w:szCs w:val="22"/>
              </w:rPr>
              <w:t>Mesto Radovljica (ozemljitev)</w:t>
            </w:r>
          </w:p>
        </w:tc>
        <w:tc>
          <w:tcPr>
            <w:tcW w:w="42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FE8B0FB" w14:textId="77777777" w:rsidR="00294D24" w:rsidRPr="007F38B7" w:rsidRDefault="00294D24" w:rsidP="00CE3235">
            <w:pPr>
              <w:rPr>
                <w:rFonts w:ascii="Calibri" w:eastAsia="Calibri" w:hAnsi="Calibri" w:cs="Calibri"/>
                <w:color w:val="000000"/>
                <w:sz w:val="22"/>
                <w:szCs w:val="22"/>
              </w:rPr>
            </w:pPr>
            <w:r w:rsidRPr="007F38B7">
              <w:rPr>
                <w:rFonts w:ascii="Calibri" w:eastAsia="Calibri" w:hAnsi="Calibri" w:cs="Calibri"/>
                <w:color w:val="000000"/>
                <w:sz w:val="22"/>
                <w:szCs w:val="22"/>
              </w:rPr>
              <w:t> </w:t>
            </w:r>
          </w:p>
        </w:tc>
      </w:tr>
      <w:tr w:rsidR="00294D24" w:rsidRPr="007F38B7" w14:paraId="1D5B2B62" w14:textId="77777777" w:rsidTr="0D2A1DCE">
        <w:trPr>
          <w:trHeight w:val="300"/>
        </w:trPr>
        <w:tc>
          <w:tcPr>
            <w:tcW w:w="496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D11B802" w14:textId="383921E0" w:rsidR="00294D24" w:rsidRPr="007F38B7" w:rsidRDefault="55338822" w:rsidP="0D2A1DCE">
            <w:pPr>
              <w:rPr>
                <w:rFonts w:ascii="Calibri" w:eastAsia="Calibri" w:hAnsi="Calibri" w:cs="Calibri"/>
                <w:color w:val="000000"/>
                <w:sz w:val="22"/>
                <w:szCs w:val="22"/>
              </w:rPr>
            </w:pPr>
            <w:r w:rsidRPr="007F38B7">
              <w:rPr>
                <w:rFonts w:ascii="Calibri" w:hAnsi="Calibri" w:cs="Calibri"/>
                <w:color w:val="000000" w:themeColor="text1"/>
                <w:sz w:val="22"/>
                <w:szCs w:val="22"/>
              </w:rPr>
              <w:t>Mesto Jesenice (ozemljitev)</w:t>
            </w:r>
          </w:p>
        </w:tc>
        <w:tc>
          <w:tcPr>
            <w:tcW w:w="42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BCCDD86" w14:textId="706B1135" w:rsidR="00294D24" w:rsidRPr="007F38B7" w:rsidRDefault="00294D24" w:rsidP="00CE3235">
            <w:pPr>
              <w:rPr>
                <w:rFonts w:ascii="Calibri" w:eastAsia="Calibri" w:hAnsi="Calibri" w:cs="Calibri"/>
                <w:color w:val="000000" w:themeColor="text1"/>
                <w:sz w:val="22"/>
                <w:szCs w:val="22"/>
              </w:rPr>
            </w:pPr>
            <w:r w:rsidRPr="007F38B7">
              <w:rPr>
                <w:rFonts w:ascii="Calibri" w:eastAsia="Calibri" w:hAnsi="Calibri" w:cs="Calibri"/>
                <w:color w:val="000000" w:themeColor="text1"/>
                <w:sz w:val="22"/>
                <w:szCs w:val="22"/>
              </w:rPr>
              <w:t> </w:t>
            </w:r>
          </w:p>
        </w:tc>
      </w:tr>
      <w:tr w:rsidR="116243E7" w:rsidRPr="007F38B7" w14:paraId="1A3123E1" w14:textId="77777777" w:rsidTr="2BFF1C14">
        <w:trPr>
          <w:trHeight w:val="300"/>
        </w:trPr>
        <w:tc>
          <w:tcPr>
            <w:tcW w:w="496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53A8D6B" w14:textId="6366F03C" w:rsidR="5CA895BE" w:rsidRPr="007F38B7" w:rsidRDefault="5CA895BE" w:rsidP="116243E7">
            <w:r w:rsidRPr="007F38B7">
              <w:rPr>
                <w:rFonts w:ascii="Calibri" w:hAnsi="Calibri" w:cs="Calibri"/>
                <w:color w:val="000000" w:themeColor="text1"/>
                <w:sz w:val="22"/>
                <w:szCs w:val="22"/>
              </w:rPr>
              <w:t>Mesto Bled (ozemljitev)</w:t>
            </w:r>
          </w:p>
        </w:tc>
        <w:tc>
          <w:tcPr>
            <w:tcW w:w="42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C6BD566" w14:textId="02CDC090" w:rsidR="116243E7" w:rsidRPr="007F38B7" w:rsidRDefault="116243E7" w:rsidP="116243E7">
            <w:pPr>
              <w:rPr>
                <w:rFonts w:ascii="Calibri" w:eastAsia="Calibri" w:hAnsi="Calibri" w:cs="Calibri"/>
                <w:color w:val="000000" w:themeColor="text1"/>
                <w:sz w:val="22"/>
                <w:szCs w:val="22"/>
              </w:rPr>
            </w:pPr>
          </w:p>
        </w:tc>
      </w:tr>
      <w:tr w:rsidR="0D2A1DCE" w:rsidRPr="007F38B7" w14:paraId="571E3C5B" w14:textId="77777777" w:rsidTr="0D2A1DCE">
        <w:trPr>
          <w:trHeight w:val="300"/>
        </w:trPr>
        <w:tc>
          <w:tcPr>
            <w:tcW w:w="4962"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8D1E035" w14:textId="5DBD139E" w:rsidR="0D2A1DCE" w:rsidRPr="007F38B7" w:rsidRDefault="5CB275C0" w:rsidP="0D2A1DCE">
            <w:pPr>
              <w:rPr>
                <w:rFonts w:ascii="Calibri" w:eastAsia="Calibri" w:hAnsi="Calibri" w:cs="Calibri"/>
                <w:color w:val="000000" w:themeColor="text1"/>
                <w:sz w:val="22"/>
                <w:szCs w:val="22"/>
              </w:rPr>
            </w:pPr>
            <w:r w:rsidRPr="007F38B7">
              <w:rPr>
                <w:rFonts w:ascii="Calibri" w:hAnsi="Calibri" w:cs="Calibri"/>
                <w:color w:val="000000" w:themeColor="text1"/>
                <w:sz w:val="22"/>
                <w:szCs w:val="22"/>
              </w:rPr>
              <w:t xml:space="preserve">RTC </w:t>
            </w:r>
            <w:r w:rsidR="00623BB8" w:rsidRPr="007F38B7">
              <w:rPr>
                <w:rFonts w:ascii="Calibri" w:hAnsi="Calibri" w:cs="Calibri"/>
                <w:color w:val="000000" w:themeColor="text1"/>
                <w:sz w:val="22"/>
                <w:szCs w:val="22"/>
              </w:rPr>
              <w:t>Krvavec</w:t>
            </w:r>
            <w:r w:rsidR="0D2A1DCE" w:rsidRPr="007F38B7">
              <w:rPr>
                <w:rFonts w:ascii="Calibri" w:hAnsi="Calibri" w:cs="Calibri"/>
                <w:color w:val="000000" w:themeColor="text1"/>
                <w:sz w:val="22"/>
                <w:szCs w:val="22"/>
              </w:rPr>
              <w:t xml:space="preserve"> </w:t>
            </w:r>
            <w:r w:rsidR="0D2A1DCE" w:rsidRPr="007F38B7">
              <w:rPr>
                <w:rFonts w:ascii="Calibri" w:eastAsia="Calibri" w:hAnsi="Calibri" w:cs="Calibri"/>
                <w:color w:val="000000" w:themeColor="text1"/>
                <w:sz w:val="22"/>
                <w:szCs w:val="22"/>
              </w:rPr>
              <w:t>(ozemljitev)</w:t>
            </w:r>
          </w:p>
        </w:tc>
        <w:tc>
          <w:tcPr>
            <w:tcW w:w="425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3B13A01" w14:textId="196F899A" w:rsidR="0D2A1DCE" w:rsidRPr="007F38B7" w:rsidRDefault="0D2A1DCE" w:rsidP="0D2A1DCE">
            <w:pPr>
              <w:rPr>
                <w:rFonts w:ascii="Calibri" w:eastAsia="Calibri" w:hAnsi="Calibri" w:cs="Calibri"/>
                <w:color w:val="000000" w:themeColor="text1"/>
                <w:sz w:val="22"/>
                <w:szCs w:val="22"/>
              </w:rPr>
            </w:pPr>
          </w:p>
        </w:tc>
      </w:tr>
      <w:tr w:rsidR="00D83D8B" w:rsidRPr="00D83D8B" w14:paraId="7F5425B0" w14:textId="77777777" w:rsidTr="005110A1">
        <w:trPr>
          <w:trHeight w:val="300"/>
        </w:trPr>
        <w:tc>
          <w:tcPr>
            <w:tcW w:w="4962" w:type="dxa"/>
            <w:tcBorders>
              <w:top w:val="nil"/>
              <w:left w:val="single" w:sz="8" w:space="0" w:color="auto"/>
              <w:bottom w:val="single" w:sz="8" w:space="0" w:color="auto"/>
              <w:right w:val="single" w:sz="8" w:space="0" w:color="auto"/>
            </w:tcBorders>
            <w:noWrap/>
            <w:tcMar>
              <w:top w:w="0" w:type="dxa"/>
              <w:left w:w="70" w:type="dxa"/>
              <w:bottom w:w="0" w:type="dxa"/>
              <w:right w:w="70" w:type="dxa"/>
            </w:tcMar>
          </w:tcPr>
          <w:p w14:paraId="6113C8B7" w14:textId="24B58905" w:rsidR="00D83D8B" w:rsidRPr="00D83D8B" w:rsidRDefault="00D83D8B" w:rsidP="00D83D8B">
            <w:pPr>
              <w:rPr>
                <w:rFonts w:ascii="Calibri" w:eastAsia="Calibri" w:hAnsi="Calibri" w:cs="Calibri"/>
                <w:color w:val="000000" w:themeColor="text1"/>
                <w:sz w:val="22"/>
                <w:szCs w:val="22"/>
              </w:rPr>
            </w:pPr>
            <w:r w:rsidRPr="00D83D8B">
              <w:rPr>
                <w:rFonts w:ascii="Calibri" w:eastAsia="Calibri" w:hAnsi="Calibri" w:cs="Calibri"/>
                <w:color w:val="000000" w:themeColor="text1"/>
                <w:sz w:val="22"/>
                <w:szCs w:val="22"/>
              </w:rPr>
              <w:t>RP Visoko (</w:t>
            </w:r>
            <w:proofErr w:type="spellStart"/>
            <w:r w:rsidRPr="00D83D8B">
              <w:rPr>
                <w:rFonts w:ascii="Calibri" w:eastAsia="Calibri" w:hAnsi="Calibri" w:cs="Calibri"/>
                <w:color w:val="000000" w:themeColor="text1"/>
                <w:sz w:val="22"/>
                <w:szCs w:val="22"/>
              </w:rPr>
              <w:t>ozemljitev+strelovod</w:t>
            </w:r>
            <w:proofErr w:type="spellEnd"/>
            <w:r w:rsidRPr="00D83D8B">
              <w:rPr>
                <w:rFonts w:ascii="Calibri" w:eastAsia="Calibri" w:hAnsi="Calibri" w:cs="Calibri"/>
                <w:color w:val="000000" w:themeColor="text1"/>
                <w:sz w:val="22"/>
                <w:szCs w:val="22"/>
              </w:rPr>
              <w:t xml:space="preserve">) </w:t>
            </w:r>
          </w:p>
        </w:tc>
        <w:tc>
          <w:tcPr>
            <w:tcW w:w="4252" w:type="dxa"/>
            <w:tcBorders>
              <w:top w:val="nil"/>
              <w:left w:val="nil"/>
              <w:bottom w:val="single" w:sz="8" w:space="0" w:color="auto"/>
              <w:right w:val="single" w:sz="8" w:space="0" w:color="auto"/>
            </w:tcBorders>
            <w:noWrap/>
            <w:tcMar>
              <w:top w:w="0" w:type="dxa"/>
              <w:left w:w="70" w:type="dxa"/>
              <w:bottom w:w="0" w:type="dxa"/>
              <w:right w:w="70" w:type="dxa"/>
            </w:tcMar>
          </w:tcPr>
          <w:p w14:paraId="4F07F523" w14:textId="5EE4695B" w:rsidR="00D83D8B" w:rsidRPr="007F38B7" w:rsidRDefault="00D83D8B" w:rsidP="00D83D8B">
            <w:pPr>
              <w:rPr>
                <w:rFonts w:ascii="Calibri" w:eastAsia="Calibri" w:hAnsi="Calibri" w:cs="Calibri"/>
                <w:color w:val="000000" w:themeColor="text1"/>
                <w:sz w:val="22"/>
                <w:szCs w:val="22"/>
              </w:rPr>
            </w:pPr>
          </w:p>
        </w:tc>
      </w:tr>
      <w:tr w:rsidR="00294D24" w:rsidRPr="007F38B7" w14:paraId="33E5B16E" w14:textId="77777777" w:rsidTr="0D2A1DCE">
        <w:trPr>
          <w:trHeight w:val="300"/>
        </w:trPr>
        <w:tc>
          <w:tcPr>
            <w:tcW w:w="4962" w:type="dxa"/>
            <w:tcBorders>
              <w:top w:val="single" w:sz="8" w:space="0" w:color="auto"/>
              <w:left w:val="single" w:sz="8" w:space="0" w:color="auto"/>
              <w:bottom w:val="single" w:sz="4" w:space="0" w:color="auto"/>
              <w:right w:val="single" w:sz="8" w:space="0" w:color="auto"/>
            </w:tcBorders>
            <w:noWrap/>
            <w:tcMar>
              <w:top w:w="0" w:type="dxa"/>
              <w:left w:w="70" w:type="dxa"/>
              <w:bottom w:w="0" w:type="dxa"/>
              <w:right w:w="70" w:type="dxa"/>
            </w:tcMar>
            <w:vAlign w:val="bottom"/>
          </w:tcPr>
          <w:p w14:paraId="2464374F" w14:textId="77777777" w:rsidR="00294D24" w:rsidRPr="007F38B7" w:rsidRDefault="00294D24" w:rsidP="00CE3235">
            <w:pPr>
              <w:rPr>
                <w:rFonts w:ascii="Calibri" w:eastAsia="Calibri" w:hAnsi="Calibri" w:cs="Calibri"/>
                <w:color w:val="000000"/>
                <w:sz w:val="22"/>
                <w:szCs w:val="22"/>
              </w:rPr>
            </w:pPr>
            <w:r w:rsidRPr="007F38B7">
              <w:rPr>
                <w:rFonts w:ascii="Calibri" w:eastAsia="Calibri" w:hAnsi="Calibri" w:cs="Calibri"/>
                <w:b/>
                <w:bCs/>
                <w:color w:val="000000"/>
                <w:sz w:val="22"/>
                <w:szCs w:val="22"/>
              </w:rPr>
              <w:t>Skupaj cena v EUR (brez DDV):</w:t>
            </w:r>
          </w:p>
        </w:tc>
        <w:tc>
          <w:tcPr>
            <w:tcW w:w="4252" w:type="dxa"/>
            <w:tcBorders>
              <w:top w:val="single" w:sz="8" w:space="0" w:color="auto"/>
              <w:left w:val="nil"/>
              <w:bottom w:val="single" w:sz="4" w:space="0" w:color="auto"/>
              <w:right w:val="single" w:sz="8" w:space="0" w:color="auto"/>
            </w:tcBorders>
            <w:noWrap/>
            <w:tcMar>
              <w:top w:w="0" w:type="dxa"/>
              <w:left w:w="70" w:type="dxa"/>
              <w:bottom w:w="0" w:type="dxa"/>
              <w:right w:w="70" w:type="dxa"/>
            </w:tcMar>
            <w:vAlign w:val="bottom"/>
          </w:tcPr>
          <w:p w14:paraId="33AAA0C0" w14:textId="77777777" w:rsidR="00294D24" w:rsidRPr="007F38B7" w:rsidRDefault="00294D24" w:rsidP="00CE3235">
            <w:pPr>
              <w:rPr>
                <w:rFonts w:ascii="Calibri" w:eastAsia="Calibri" w:hAnsi="Calibri" w:cs="Calibri"/>
                <w:color w:val="000000"/>
                <w:sz w:val="22"/>
                <w:szCs w:val="22"/>
              </w:rPr>
            </w:pPr>
          </w:p>
        </w:tc>
      </w:tr>
      <w:tr w:rsidR="00294D24" w:rsidRPr="007F38B7" w14:paraId="6575BB39" w14:textId="77777777" w:rsidTr="0D2A1DCE">
        <w:trPr>
          <w:trHeight w:val="300"/>
        </w:trPr>
        <w:tc>
          <w:tcPr>
            <w:tcW w:w="4962" w:type="dxa"/>
            <w:tcBorders>
              <w:top w:val="single" w:sz="4" w:space="0" w:color="auto"/>
              <w:bottom w:val="single" w:sz="4" w:space="0" w:color="auto"/>
            </w:tcBorders>
            <w:noWrap/>
            <w:tcMar>
              <w:top w:w="0" w:type="dxa"/>
              <w:left w:w="70" w:type="dxa"/>
              <w:bottom w:w="0" w:type="dxa"/>
              <w:right w:w="70" w:type="dxa"/>
            </w:tcMar>
            <w:vAlign w:val="bottom"/>
          </w:tcPr>
          <w:p w14:paraId="4F6A5D4E" w14:textId="42CFA2D9" w:rsidR="0D2A1DCE" w:rsidRPr="007F38B7" w:rsidRDefault="0D2A1DCE" w:rsidP="0D2A1DCE">
            <w:pPr>
              <w:jc w:val="both"/>
              <w:rPr>
                <w:rFonts w:asciiTheme="minorHAnsi" w:hAnsiTheme="minorHAnsi" w:cstheme="minorBidi"/>
                <w:b/>
                <w:bCs/>
                <w:sz w:val="21"/>
                <w:szCs w:val="21"/>
              </w:rPr>
            </w:pPr>
          </w:p>
          <w:p w14:paraId="498670D7" w14:textId="77777777" w:rsidR="00370D47" w:rsidRDefault="00370D47" w:rsidP="0D2A1DCE">
            <w:pPr>
              <w:jc w:val="both"/>
              <w:rPr>
                <w:rFonts w:asciiTheme="minorHAnsi" w:hAnsiTheme="minorHAnsi" w:cstheme="minorBidi"/>
                <w:b/>
                <w:bCs/>
                <w:sz w:val="21"/>
                <w:szCs w:val="21"/>
              </w:rPr>
            </w:pPr>
          </w:p>
          <w:p w14:paraId="709606E6" w14:textId="1EC6BE7C" w:rsidR="0D2A1DCE" w:rsidRPr="007F38B7" w:rsidRDefault="0D2A1DCE" w:rsidP="0D2A1DCE">
            <w:pPr>
              <w:jc w:val="both"/>
              <w:rPr>
                <w:rFonts w:asciiTheme="minorHAnsi" w:hAnsiTheme="minorHAnsi" w:cstheme="minorBidi"/>
                <w:b/>
                <w:bCs/>
                <w:sz w:val="21"/>
                <w:szCs w:val="21"/>
              </w:rPr>
            </w:pPr>
            <w:r w:rsidRPr="007F38B7">
              <w:rPr>
                <w:rFonts w:asciiTheme="minorHAnsi" w:hAnsiTheme="minorHAnsi" w:cstheme="minorBidi"/>
                <w:b/>
                <w:bCs/>
                <w:sz w:val="21"/>
                <w:szCs w:val="21"/>
              </w:rPr>
              <w:t>Leto 202</w:t>
            </w:r>
            <w:r w:rsidR="04BAC530" w:rsidRPr="007F38B7">
              <w:rPr>
                <w:rFonts w:asciiTheme="minorHAnsi" w:hAnsiTheme="minorHAnsi" w:cstheme="minorBidi"/>
                <w:b/>
                <w:bCs/>
                <w:sz w:val="21"/>
                <w:szCs w:val="21"/>
              </w:rPr>
              <w:t>8</w:t>
            </w:r>
          </w:p>
        </w:tc>
        <w:tc>
          <w:tcPr>
            <w:tcW w:w="4252" w:type="dxa"/>
            <w:tcBorders>
              <w:top w:val="single" w:sz="4" w:space="0" w:color="auto"/>
              <w:bottom w:val="single" w:sz="4" w:space="0" w:color="auto"/>
            </w:tcBorders>
            <w:noWrap/>
            <w:tcMar>
              <w:top w:w="0" w:type="dxa"/>
              <w:left w:w="70" w:type="dxa"/>
              <w:bottom w:w="0" w:type="dxa"/>
              <w:right w:w="70" w:type="dxa"/>
            </w:tcMar>
            <w:vAlign w:val="bottom"/>
          </w:tcPr>
          <w:p w14:paraId="2E574819" w14:textId="77777777" w:rsidR="00294D24" w:rsidRPr="007F38B7" w:rsidRDefault="00294D24" w:rsidP="00CE3235">
            <w:pPr>
              <w:rPr>
                <w:rFonts w:ascii="Calibri" w:eastAsia="Calibri" w:hAnsi="Calibri" w:cs="Calibri"/>
                <w:color w:val="000000"/>
                <w:sz w:val="22"/>
                <w:szCs w:val="22"/>
              </w:rPr>
            </w:pPr>
          </w:p>
        </w:tc>
      </w:tr>
      <w:tr w:rsidR="00294D24" w:rsidRPr="007F38B7" w14:paraId="680E90DF" w14:textId="77777777" w:rsidTr="0D2A1DCE">
        <w:trPr>
          <w:trHeight w:val="300"/>
        </w:trPr>
        <w:tc>
          <w:tcPr>
            <w:tcW w:w="4962" w:type="dxa"/>
            <w:tcBorders>
              <w:top w:val="single" w:sz="4"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C52301C" w14:textId="77777777" w:rsidR="0D2A1DCE" w:rsidRPr="007F38B7" w:rsidRDefault="0D2A1DCE" w:rsidP="0D2A1DCE">
            <w:pPr>
              <w:rPr>
                <w:rFonts w:ascii="Calibri" w:eastAsia="Calibri" w:hAnsi="Calibri" w:cs="Calibri"/>
                <w:b/>
                <w:bCs/>
                <w:color w:val="000000" w:themeColor="text1"/>
                <w:sz w:val="22"/>
                <w:szCs w:val="22"/>
              </w:rPr>
            </w:pPr>
            <w:r w:rsidRPr="007F38B7">
              <w:rPr>
                <w:rFonts w:ascii="Calibri" w:eastAsia="Calibri" w:hAnsi="Calibri" w:cs="Calibri"/>
                <w:b/>
                <w:bCs/>
                <w:color w:val="000000" w:themeColor="text1"/>
                <w:sz w:val="22"/>
                <w:szCs w:val="22"/>
              </w:rPr>
              <w:t>Objekt</w:t>
            </w:r>
          </w:p>
        </w:tc>
        <w:tc>
          <w:tcPr>
            <w:tcW w:w="4252"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bottom"/>
            <w:hideMark/>
          </w:tcPr>
          <w:p w14:paraId="7F7C848A" w14:textId="77777777" w:rsidR="0D2A1DCE" w:rsidRPr="007F38B7" w:rsidRDefault="0D2A1DCE" w:rsidP="0D2A1DCE">
            <w:pPr>
              <w:rPr>
                <w:rFonts w:ascii="Calibri" w:eastAsia="Calibri" w:hAnsi="Calibri" w:cs="Calibri"/>
                <w:b/>
                <w:bCs/>
                <w:color w:val="000000" w:themeColor="text1"/>
                <w:sz w:val="22"/>
                <w:szCs w:val="22"/>
              </w:rPr>
            </w:pPr>
            <w:r w:rsidRPr="007F38B7">
              <w:rPr>
                <w:rFonts w:ascii="Calibri" w:eastAsia="Calibri" w:hAnsi="Calibri" w:cs="Calibri"/>
                <w:b/>
                <w:bCs/>
                <w:color w:val="000000" w:themeColor="text1"/>
                <w:sz w:val="22"/>
                <w:szCs w:val="22"/>
              </w:rPr>
              <w:t>Cena za izvedbo na objekt v EUR (brez DDV)</w:t>
            </w:r>
          </w:p>
        </w:tc>
      </w:tr>
      <w:tr w:rsidR="0D2A1DCE" w:rsidRPr="007F38B7" w14:paraId="12518CEF" w14:textId="77777777" w:rsidTr="0D2A1DCE">
        <w:trPr>
          <w:trHeight w:val="300"/>
        </w:trPr>
        <w:tc>
          <w:tcPr>
            <w:tcW w:w="4962" w:type="dxa"/>
            <w:tcBorders>
              <w:top w:val="single" w:sz="4"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E1DA0E3" w14:textId="6F927983" w:rsidR="0D2A1DCE" w:rsidRPr="007F38B7" w:rsidRDefault="29D3EBC4" w:rsidP="0D2A1DCE">
            <w:pPr>
              <w:rPr>
                <w:rFonts w:ascii="Calibri" w:eastAsia="Calibri" w:hAnsi="Calibri" w:cs="Calibri"/>
                <w:color w:val="000000" w:themeColor="text1"/>
                <w:sz w:val="22"/>
                <w:szCs w:val="22"/>
              </w:rPr>
            </w:pPr>
            <w:r w:rsidRPr="007F38B7">
              <w:rPr>
                <w:rFonts w:ascii="Calibri" w:hAnsi="Calibri" w:cs="Calibri"/>
                <w:color w:val="000000" w:themeColor="text1"/>
                <w:sz w:val="22"/>
                <w:szCs w:val="22"/>
              </w:rPr>
              <w:t>Mesto Kranj</w:t>
            </w:r>
            <w:r w:rsidR="0D2A1DCE" w:rsidRPr="007F38B7">
              <w:rPr>
                <w:rFonts w:ascii="Calibri" w:hAnsi="Calibri" w:cs="Calibri"/>
                <w:color w:val="000000" w:themeColor="text1"/>
                <w:sz w:val="22"/>
                <w:szCs w:val="22"/>
              </w:rPr>
              <w:t xml:space="preserve"> </w:t>
            </w:r>
            <w:r w:rsidR="0D2A1DCE" w:rsidRPr="007F38B7">
              <w:rPr>
                <w:rFonts w:ascii="Calibri" w:eastAsia="Calibri" w:hAnsi="Calibri" w:cs="Calibri"/>
                <w:color w:val="000000" w:themeColor="text1"/>
                <w:sz w:val="22"/>
                <w:szCs w:val="22"/>
              </w:rPr>
              <w:t>(ozemljitev )</w:t>
            </w:r>
          </w:p>
        </w:tc>
        <w:tc>
          <w:tcPr>
            <w:tcW w:w="4252"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bottom"/>
            <w:hideMark/>
          </w:tcPr>
          <w:p w14:paraId="29B89FAA" w14:textId="77777777" w:rsidR="0D2A1DCE" w:rsidRPr="007F38B7" w:rsidRDefault="0D2A1DCE" w:rsidP="0D2A1DCE">
            <w:pPr>
              <w:rPr>
                <w:rFonts w:ascii="Calibri" w:eastAsia="Calibri" w:hAnsi="Calibri" w:cs="Calibri"/>
                <w:color w:val="000000" w:themeColor="text1"/>
                <w:sz w:val="22"/>
                <w:szCs w:val="22"/>
              </w:rPr>
            </w:pPr>
            <w:r w:rsidRPr="007F38B7">
              <w:rPr>
                <w:rFonts w:ascii="Calibri" w:eastAsia="Calibri" w:hAnsi="Calibri" w:cs="Calibri"/>
                <w:color w:val="000000" w:themeColor="text1"/>
                <w:sz w:val="22"/>
                <w:szCs w:val="22"/>
              </w:rPr>
              <w:t> </w:t>
            </w:r>
          </w:p>
        </w:tc>
      </w:tr>
      <w:tr w:rsidR="0D2A1DCE" w:rsidRPr="007F38B7" w14:paraId="64FB6991" w14:textId="77777777" w:rsidTr="0D2A1DCE">
        <w:trPr>
          <w:trHeight w:val="300"/>
        </w:trPr>
        <w:tc>
          <w:tcPr>
            <w:tcW w:w="4962" w:type="dxa"/>
            <w:tcBorders>
              <w:top w:val="single" w:sz="4"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AB4B3E2" w14:textId="77777777" w:rsidR="0D2A1DCE" w:rsidRPr="007F38B7" w:rsidRDefault="0D2A1DCE" w:rsidP="0D2A1DCE">
            <w:pPr>
              <w:rPr>
                <w:rFonts w:ascii="Calibri" w:eastAsia="Calibri" w:hAnsi="Calibri" w:cs="Calibri"/>
                <w:color w:val="000000" w:themeColor="text1"/>
                <w:sz w:val="22"/>
                <w:szCs w:val="22"/>
              </w:rPr>
            </w:pPr>
            <w:r w:rsidRPr="007F38B7">
              <w:rPr>
                <w:rFonts w:ascii="Calibri" w:eastAsia="Calibri" w:hAnsi="Calibri" w:cs="Calibri"/>
                <w:b/>
                <w:bCs/>
                <w:color w:val="000000" w:themeColor="text1"/>
                <w:sz w:val="22"/>
                <w:szCs w:val="22"/>
              </w:rPr>
              <w:t>Skupaj cena v EUR (brez DDV):</w:t>
            </w:r>
          </w:p>
        </w:tc>
        <w:tc>
          <w:tcPr>
            <w:tcW w:w="4252"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bottom"/>
            <w:hideMark/>
          </w:tcPr>
          <w:p w14:paraId="065A0201" w14:textId="77777777" w:rsidR="0D2A1DCE" w:rsidRPr="007F38B7" w:rsidRDefault="0D2A1DCE" w:rsidP="0D2A1DCE">
            <w:pPr>
              <w:rPr>
                <w:rFonts w:ascii="Calibri" w:eastAsia="Calibri" w:hAnsi="Calibri" w:cs="Calibri"/>
                <w:color w:val="000000" w:themeColor="text1"/>
                <w:sz w:val="22"/>
                <w:szCs w:val="22"/>
              </w:rPr>
            </w:pPr>
          </w:p>
        </w:tc>
      </w:tr>
    </w:tbl>
    <w:p w14:paraId="11D8B333" w14:textId="77777777" w:rsidR="00294D24" w:rsidRPr="007F38B7" w:rsidRDefault="00294D24" w:rsidP="0D2A1DCE">
      <w:pPr>
        <w:jc w:val="center"/>
        <w:rPr>
          <w:rFonts w:asciiTheme="minorHAnsi" w:hAnsiTheme="minorHAnsi" w:cs="Arial"/>
          <w:b/>
          <w:bCs/>
          <w:sz w:val="18"/>
          <w:szCs w:val="18"/>
        </w:rPr>
      </w:pPr>
    </w:p>
    <w:p w14:paraId="1AE33881" w14:textId="47CAB533" w:rsidR="0D2A1DCE" w:rsidRPr="007F38B7" w:rsidRDefault="0D2A1DCE" w:rsidP="0D2A1DCE">
      <w:pPr>
        <w:jc w:val="center"/>
        <w:rPr>
          <w:rFonts w:asciiTheme="minorHAnsi" w:hAnsiTheme="minorHAnsi" w:cs="Arial"/>
          <w:b/>
          <w:bCs/>
          <w:sz w:val="18"/>
          <w:szCs w:val="18"/>
        </w:rPr>
      </w:pPr>
    </w:p>
    <w:tbl>
      <w:tblPr>
        <w:tblStyle w:val="Tabelamrea"/>
        <w:tblW w:w="9209" w:type="dxa"/>
        <w:tblLayout w:type="fixed"/>
        <w:tblLook w:val="06A0" w:firstRow="1" w:lastRow="0" w:firstColumn="1" w:lastColumn="0" w:noHBand="1" w:noVBand="1"/>
      </w:tblPr>
      <w:tblGrid>
        <w:gridCol w:w="4957"/>
        <w:gridCol w:w="4252"/>
      </w:tblGrid>
      <w:tr w:rsidR="0D2A1DCE" w:rsidRPr="007F38B7" w14:paraId="4B5F7784" w14:textId="77777777" w:rsidTr="00650958">
        <w:trPr>
          <w:trHeight w:val="300"/>
        </w:trPr>
        <w:tc>
          <w:tcPr>
            <w:tcW w:w="4957" w:type="dxa"/>
          </w:tcPr>
          <w:p w14:paraId="0ED238CD" w14:textId="7A3FB12F" w:rsidR="0D2A1DCE" w:rsidRPr="007F38B7" w:rsidRDefault="0D2A1DCE" w:rsidP="0D2A1DCE">
            <w:pPr>
              <w:rPr>
                <w:rFonts w:ascii="Calibri" w:eastAsia="Calibri" w:hAnsi="Calibri" w:cs="Calibri"/>
                <w:color w:val="000000" w:themeColor="text1"/>
                <w:sz w:val="22"/>
                <w:szCs w:val="22"/>
              </w:rPr>
            </w:pPr>
            <w:r w:rsidRPr="007F38B7">
              <w:rPr>
                <w:rFonts w:ascii="Calibri" w:eastAsia="Calibri" w:hAnsi="Calibri" w:cs="Calibri"/>
                <w:b/>
                <w:bCs/>
                <w:color w:val="000000" w:themeColor="text1"/>
                <w:sz w:val="22"/>
                <w:szCs w:val="22"/>
              </w:rPr>
              <w:t>Skupaj cena za 202</w:t>
            </w:r>
            <w:r w:rsidR="21D2624D" w:rsidRPr="007F38B7">
              <w:rPr>
                <w:rFonts w:ascii="Calibri" w:eastAsia="Calibri" w:hAnsi="Calibri" w:cs="Calibri"/>
                <w:b/>
                <w:bCs/>
                <w:color w:val="000000" w:themeColor="text1"/>
                <w:sz w:val="22"/>
                <w:szCs w:val="22"/>
              </w:rPr>
              <w:t>6</w:t>
            </w:r>
            <w:r w:rsidRPr="007F38B7">
              <w:rPr>
                <w:rFonts w:ascii="Calibri" w:eastAsia="Calibri" w:hAnsi="Calibri" w:cs="Calibri"/>
                <w:b/>
                <w:bCs/>
                <w:color w:val="000000" w:themeColor="text1"/>
                <w:sz w:val="22"/>
                <w:szCs w:val="22"/>
              </w:rPr>
              <w:t>, 202</w:t>
            </w:r>
            <w:r w:rsidR="1745B450" w:rsidRPr="007F38B7">
              <w:rPr>
                <w:rFonts w:ascii="Calibri" w:eastAsia="Calibri" w:hAnsi="Calibri" w:cs="Calibri"/>
                <w:b/>
                <w:bCs/>
                <w:color w:val="000000" w:themeColor="text1"/>
                <w:sz w:val="22"/>
                <w:szCs w:val="22"/>
              </w:rPr>
              <w:t>7</w:t>
            </w:r>
            <w:r w:rsidRPr="007F38B7">
              <w:rPr>
                <w:rFonts w:ascii="Calibri" w:eastAsia="Calibri" w:hAnsi="Calibri" w:cs="Calibri"/>
                <w:b/>
                <w:bCs/>
                <w:color w:val="000000" w:themeColor="text1"/>
                <w:sz w:val="22"/>
                <w:szCs w:val="22"/>
              </w:rPr>
              <w:t xml:space="preserve"> in 202</w:t>
            </w:r>
            <w:r w:rsidR="728544CD" w:rsidRPr="007F38B7">
              <w:rPr>
                <w:rFonts w:ascii="Calibri" w:eastAsia="Calibri" w:hAnsi="Calibri" w:cs="Calibri"/>
                <w:b/>
                <w:bCs/>
                <w:color w:val="000000" w:themeColor="text1"/>
                <w:sz w:val="22"/>
                <w:szCs w:val="22"/>
              </w:rPr>
              <w:t>8</w:t>
            </w:r>
            <w:r w:rsidRPr="007F38B7">
              <w:rPr>
                <w:rFonts w:ascii="Calibri" w:eastAsia="Calibri" w:hAnsi="Calibri" w:cs="Calibri"/>
                <w:b/>
                <w:bCs/>
                <w:color w:val="000000" w:themeColor="text1"/>
                <w:sz w:val="22"/>
                <w:szCs w:val="22"/>
              </w:rPr>
              <w:t xml:space="preserve"> v EUR (brez DDV):</w:t>
            </w:r>
          </w:p>
        </w:tc>
        <w:tc>
          <w:tcPr>
            <w:tcW w:w="4252" w:type="dxa"/>
          </w:tcPr>
          <w:p w14:paraId="4E4A2E26" w14:textId="183BA841" w:rsidR="0D2A1DCE" w:rsidRPr="007F38B7" w:rsidRDefault="0D2A1DCE" w:rsidP="0D2A1DCE">
            <w:pPr>
              <w:rPr>
                <w:rFonts w:asciiTheme="minorHAnsi" w:hAnsiTheme="minorHAnsi" w:cs="Arial"/>
                <w:b/>
                <w:bCs/>
                <w:sz w:val="18"/>
                <w:szCs w:val="18"/>
              </w:rPr>
            </w:pPr>
          </w:p>
        </w:tc>
      </w:tr>
    </w:tbl>
    <w:p w14:paraId="351C19EC" w14:textId="39401B40" w:rsidR="0D2A1DCE" w:rsidRPr="007F38B7" w:rsidRDefault="0D2A1DCE" w:rsidP="0D2A1DCE">
      <w:pPr>
        <w:jc w:val="center"/>
        <w:rPr>
          <w:rFonts w:asciiTheme="minorHAnsi" w:hAnsiTheme="minorHAnsi" w:cs="Arial"/>
          <w:b/>
          <w:bCs/>
          <w:sz w:val="18"/>
          <w:szCs w:val="18"/>
        </w:rPr>
      </w:pPr>
    </w:p>
    <w:p w14:paraId="415F6C7E" w14:textId="77777777" w:rsidR="00294D24" w:rsidRPr="007F38B7" w:rsidRDefault="00294D24" w:rsidP="00294D24">
      <w:pPr>
        <w:jc w:val="both"/>
        <w:rPr>
          <w:rFonts w:asciiTheme="minorHAnsi" w:hAnsiTheme="minorHAnsi" w:cstheme="minorHAnsi"/>
          <w:sz w:val="21"/>
          <w:szCs w:val="21"/>
        </w:rPr>
      </w:pPr>
    </w:p>
    <w:tbl>
      <w:tblPr>
        <w:tblW w:w="91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79"/>
        <w:gridCol w:w="3260"/>
      </w:tblGrid>
      <w:tr w:rsidR="00294D24" w:rsidRPr="007F38B7" w14:paraId="4ABE431E" w14:textId="77777777" w:rsidTr="00650958">
        <w:trPr>
          <w:trHeight w:val="282"/>
          <w:tblHeader/>
        </w:trPr>
        <w:tc>
          <w:tcPr>
            <w:tcW w:w="5879" w:type="dxa"/>
            <w:tcBorders>
              <w:top w:val="single" w:sz="4" w:space="0" w:color="auto"/>
              <w:left w:val="single" w:sz="4" w:space="0" w:color="auto"/>
              <w:bottom w:val="single" w:sz="4" w:space="0" w:color="auto"/>
              <w:right w:val="single" w:sz="4" w:space="0" w:color="auto"/>
            </w:tcBorders>
            <w:vAlign w:val="bottom"/>
          </w:tcPr>
          <w:p w14:paraId="04D1E3C3" w14:textId="77777777" w:rsidR="00294D24" w:rsidRPr="007F38B7" w:rsidRDefault="00294D24" w:rsidP="00CE3235">
            <w:pPr>
              <w:rPr>
                <w:rFonts w:asciiTheme="minorHAnsi" w:hAnsiTheme="minorHAnsi" w:cs="Arial"/>
                <w:b/>
                <w:bCs/>
                <w:sz w:val="22"/>
                <w:szCs w:val="22"/>
              </w:rPr>
            </w:pPr>
            <w:r w:rsidRPr="007F38B7">
              <w:rPr>
                <w:rFonts w:asciiTheme="minorHAnsi" w:hAnsiTheme="minorHAnsi" w:cs="Arial"/>
                <w:b/>
                <w:bCs/>
                <w:sz w:val="22"/>
                <w:szCs w:val="22"/>
              </w:rPr>
              <w:t>Vrsta storitve</w:t>
            </w:r>
            <w:r w:rsidRPr="007F38B7">
              <w:rPr>
                <w:rStyle w:val="Sprotnaopomba-sklic"/>
                <w:rFonts w:asciiTheme="minorHAnsi" w:hAnsiTheme="minorHAnsi" w:cs="Arial"/>
                <w:b/>
                <w:bCs/>
                <w:sz w:val="22"/>
                <w:szCs w:val="22"/>
              </w:rPr>
              <w:footnoteReference w:id="4"/>
            </w:r>
          </w:p>
        </w:tc>
        <w:tc>
          <w:tcPr>
            <w:tcW w:w="3260" w:type="dxa"/>
            <w:tcBorders>
              <w:top w:val="single" w:sz="4" w:space="0" w:color="auto"/>
              <w:left w:val="single" w:sz="4" w:space="0" w:color="auto"/>
              <w:bottom w:val="single" w:sz="4" w:space="0" w:color="auto"/>
              <w:right w:val="single" w:sz="4" w:space="0" w:color="auto"/>
            </w:tcBorders>
            <w:vAlign w:val="bottom"/>
          </w:tcPr>
          <w:p w14:paraId="031B55FB" w14:textId="77777777" w:rsidR="00294D24" w:rsidRPr="007F38B7" w:rsidRDefault="00294D24" w:rsidP="00CE3235">
            <w:pPr>
              <w:rPr>
                <w:rFonts w:asciiTheme="minorHAnsi" w:hAnsiTheme="minorHAnsi" w:cs="Arial"/>
                <w:sz w:val="22"/>
                <w:szCs w:val="22"/>
              </w:rPr>
            </w:pPr>
            <w:r w:rsidRPr="007F38B7">
              <w:rPr>
                <w:rFonts w:asciiTheme="minorHAnsi" w:hAnsiTheme="minorHAnsi" w:cs="Arial"/>
                <w:b/>
                <w:sz w:val="20"/>
                <w:szCs w:val="22"/>
              </w:rPr>
              <w:t>CENA na enoto v EUR (brez DDV)</w:t>
            </w:r>
          </w:p>
        </w:tc>
      </w:tr>
      <w:tr w:rsidR="00294D24" w:rsidRPr="007F38B7" w14:paraId="40E2B372" w14:textId="77777777" w:rsidTr="00650958">
        <w:trPr>
          <w:trHeight w:val="330"/>
        </w:trPr>
        <w:tc>
          <w:tcPr>
            <w:tcW w:w="5879" w:type="dxa"/>
            <w:vAlign w:val="bottom"/>
          </w:tcPr>
          <w:p w14:paraId="0021B3F1" w14:textId="77777777" w:rsidR="00294D24" w:rsidRPr="007F38B7" w:rsidRDefault="00294D24" w:rsidP="00CE3235">
            <w:pPr>
              <w:rPr>
                <w:rFonts w:asciiTheme="minorHAnsi" w:hAnsiTheme="minorHAnsi" w:cs="Arial"/>
                <w:bCs/>
                <w:sz w:val="22"/>
                <w:szCs w:val="22"/>
              </w:rPr>
            </w:pPr>
            <w:r w:rsidRPr="007F38B7">
              <w:rPr>
                <w:rFonts w:asciiTheme="minorHAnsi" w:hAnsiTheme="minorHAnsi" w:cs="Arial"/>
                <w:bCs/>
                <w:sz w:val="22"/>
                <w:szCs w:val="22"/>
              </w:rPr>
              <w:t>g.1 Meritve na ozemljitvenem sistemu in galvanskih povezavah 110 kV RTP</w:t>
            </w:r>
          </w:p>
        </w:tc>
        <w:tc>
          <w:tcPr>
            <w:tcW w:w="3260" w:type="dxa"/>
            <w:vAlign w:val="bottom"/>
          </w:tcPr>
          <w:p w14:paraId="2800C718" w14:textId="77777777" w:rsidR="00294D24" w:rsidRPr="007F38B7" w:rsidRDefault="00294D24" w:rsidP="00CE3235">
            <w:pPr>
              <w:rPr>
                <w:rFonts w:asciiTheme="minorHAnsi" w:hAnsiTheme="minorHAnsi" w:cs="Arial"/>
                <w:sz w:val="22"/>
                <w:szCs w:val="22"/>
              </w:rPr>
            </w:pPr>
          </w:p>
        </w:tc>
      </w:tr>
      <w:tr w:rsidR="00294D24" w:rsidRPr="007F38B7" w14:paraId="2720C707" w14:textId="77777777" w:rsidTr="00650958">
        <w:trPr>
          <w:trHeight w:val="330"/>
        </w:trPr>
        <w:tc>
          <w:tcPr>
            <w:tcW w:w="5879" w:type="dxa"/>
            <w:vAlign w:val="bottom"/>
          </w:tcPr>
          <w:p w14:paraId="540AE877" w14:textId="77777777" w:rsidR="00294D24" w:rsidRPr="007F38B7" w:rsidRDefault="00294D24" w:rsidP="00CE3235">
            <w:pPr>
              <w:rPr>
                <w:rFonts w:asciiTheme="minorHAnsi" w:hAnsiTheme="minorHAnsi" w:cs="Arial"/>
                <w:bCs/>
                <w:sz w:val="22"/>
                <w:szCs w:val="22"/>
              </w:rPr>
            </w:pPr>
            <w:r w:rsidRPr="007F38B7">
              <w:rPr>
                <w:rFonts w:asciiTheme="minorHAnsi" w:hAnsiTheme="minorHAnsi" w:cs="Arial"/>
                <w:bCs/>
                <w:sz w:val="22"/>
                <w:szCs w:val="22"/>
              </w:rPr>
              <w:t>g.2 Meritve na ozemljitvenem sistemu in galvanskih povezavah na eni 20 kV TP</w:t>
            </w:r>
          </w:p>
        </w:tc>
        <w:tc>
          <w:tcPr>
            <w:tcW w:w="3260" w:type="dxa"/>
            <w:vAlign w:val="bottom"/>
          </w:tcPr>
          <w:p w14:paraId="41850515" w14:textId="77777777" w:rsidR="00294D24" w:rsidRPr="007F38B7" w:rsidRDefault="00294D24" w:rsidP="00CE3235">
            <w:pPr>
              <w:rPr>
                <w:rFonts w:asciiTheme="minorHAnsi" w:hAnsiTheme="minorHAnsi" w:cs="Arial"/>
                <w:sz w:val="22"/>
                <w:szCs w:val="22"/>
              </w:rPr>
            </w:pPr>
          </w:p>
        </w:tc>
      </w:tr>
      <w:tr w:rsidR="00294D24" w:rsidRPr="007F38B7" w14:paraId="10079466" w14:textId="77777777" w:rsidTr="00650958">
        <w:trPr>
          <w:trHeight w:val="330"/>
        </w:trPr>
        <w:tc>
          <w:tcPr>
            <w:tcW w:w="5879" w:type="dxa"/>
            <w:vAlign w:val="bottom"/>
          </w:tcPr>
          <w:p w14:paraId="2F802D90" w14:textId="77777777" w:rsidR="00294D24" w:rsidRPr="007F38B7" w:rsidRDefault="00294D24" w:rsidP="00CE3235">
            <w:pPr>
              <w:rPr>
                <w:rFonts w:asciiTheme="minorHAnsi" w:hAnsiTheme="minorHAnsi" w:cs="Arial"/>
                <w:bCs/>
                <w:sz w:val="22"/>
                <w:szCs w:val="22"/>
              </w:rPr>
            </w:pPr>
            <w:r w:rsidRPr="007F38B7">
              <w:rPr>
                <w:rFonts w:asciiTheme="minorHAnsi" w:hAnsiTheme="minorHAnsi" w:cs="Arial"/>
                <w:bCs/>
                <w:sz w:val="22"/>
                <w:szCs w:val="22"/>
              </w:rPr>
              <w:lastRenderedPageBreak/>
              <w:t>g.3 Meritve na ozemljitvenem sistemu in  galvanskih povezavah TP – mestna ali večja področja</w:t>
            </w:r>
          </w:p>
        </w:tc>
        <w:tc>
          <w:tcPr>
            <w:tcW w:w="3260" w:type="dxa"/>
            <w:vAlign w:val="bottom"/>
          </w:tcPr>
          <w:p w14:paraId="6360B4DE" w14:textId="77777777" w:rsidR="00294D24" w:rsidRPr="007F38B7" w:rsidRDefault="00294D24" w:rsidP="00CE3235">
            <w:pPr>
              <w:rPr>
                <w:rFonts w:asciiTheme="minorHAnsi" w:hAnsiTheme="minorHAnsi" w:cs="Arial"/>
                <w:sz w:val="22"/>
                <w:szCs w:val="22"/>
              </w:rPr>
            </w:pPr>
          </w:p>
        </w:tc>
      </w:tr>
      <w:tr w:rsidR="00294D24" w:rsidRPr="007F38B7" w14:paraId="018A5082" w14:textId="77777777" w:rsidTr="00650958">
        <w:trPr>
          <w:trHeight w:val="330"/>
        </w:trPr>
        <w:tc>
          <w:tcPr>
            <w:tcW w:w="5879" w:type="dxa"/>
          </w:tcPr>
          <w:p w14:paraId="0DD4C82D" w14:textId="77777777" w:rsidR="00294D24" w:rsidRPr="007F38B7" w:rsidRDefault="00294D24" w:rsidP="00CE3235">
            <w:pPr>
              <w:jc w:val="both"/>
              <w:rPr>
                <w:rFonts w:asciiTheme="minorHAnsi" w:hAnsiTheme="minorHAnsi" w:cs="Arial"/>
              </w:rPr>
            </w:pPr>
            <w:r w:rsidRPr="007F38B7">
              <w:rPr>
                <w:rFonts w:asciiTheme="minorHAnsi" w:hAnsiTheme="minorHAnsi" w:cs="Arial"/>
                <w:sz w:val="22"/>
                <w:szCs w:val="22"/>
              </w:rPr>
              <w:t xml:space="preserve">g.4 Meritve na ozemljitvenem sistemu in </w:t>
            </w:r>
            <w:r w:rsidRPr="007F38B7">
              <w:rPr>
                <w:rFonts w:asciiTheme="minorHAnsi" w:hAnsiTheme="minorHAnsi" w:cs="Arial"/>
                <w:bCs/>
                <w:sz w:val="22"/>
                <w:szCs w:val="22"/>
              </w:rPr>
              <w:t xml:space="preserve">galvanskih povezavah </w:t>
            </w:r>
            <w:r w:rsidRPr="007F38B7">
              <w:rPr>
                <w:rFonts w:asciiTheme="minorHAnsi" w:hAnsiTheme="minorHAnsi" w:cs="Arial"/>
                <w:sz w:val="22"/>
                <w:szCs w:val="22"/>
              </w:rPr>
              <w:t>35 kV  RTP, 20 kV RP</w:t>
            </w:r>
          </w:p>
        </w:tc>
        <w:tc>
          <w:tcPr>
            <w:tcW w:w="3260" w:type="dxa"/>
            <w:vAlign w:val="bottom"/>
          </w:tcPr>
          <w:p w14:paraId="371025E3" w14:textId="77777777" w:rsidR="00294D24" w:rsidRPr="007F38B7" w:rsidRDefault="00294D24" w:rsidP="00CE3235">
            <w:pPr>
              <w:rPr>
                <w:rFonts w:asciiTheme="minorHAnsi" w:hAnsiTheme="minorHAnsi" w:cs="Arial"/>
                <w:sz w:val="22"/>
                <w:szCs w:val="22"/>
              </w:rPr>
            </w:pPr>
          </w:p>
        </w:tc>
      </w:tr>
      <w:tr w:rsidR="00294D24" w:rsidRPr="007F38B7" w14:paraId="25E4C6DF" w14:textId="77777777" w:rsidTr="00650958">
        <w:trPr>
          <w:trHeight w:val="330"/>
        </w:trPr>
        <w:tc>
          <w:tcPr>
            <w:tcW w:w="5879" w:type="dxa"/>
          </w:tcPr>
          <w:p w14:paraId="323F32F1" w14:textId="77777777" w:rsidR="00294D24" w:rsidRPr="007F38B7" w:rsidRDefault="00294D24" w:rsidP="00CE3235">
            <w:pPr>
              <w:jc w:val="both"/>
              <w:rPr>
                <w:rFonts w:asciiTheme="minorHAnsi" w:hAnsiTheme="minorHAnsi" w:cs="Arial"/>
              </w:rPr>
            </w:pPr>
            <w:r w:rsidRPr="007F38B7">
              <w:rPr>
                <w:rFonts w:asciiTheme="minorHAnsi" w:hAnsiTheme="minorHAnsi" w:cs="Arial"/>
                <w:sz w:val="22"/>
                <w:szCs w:val="22"/>
              </w:rPr>
              <w:t>g.5 Meritev specifične upornosti tal na stojnih mestih DV (8 SM)</w:t>
            </w:r>
            <w:r w:rsidRPr="007F38B7">
              <w:rPr>
                <w:rFonts w:asciiTheme="minorHAnsi" w:hAnsiTheme="minorHAnsi" w:cs="Arial"/>
                <w:b/>
                <w:sz w:val="22"/>
                <w:szCs w:val="22"/>
              </w:rPr>
              <w:t xml:space="preserve"> </w:t>
            </w:r>
          </w:p>
        </w:tc>
        <w:tc>
          <w:tcPr>
            <w:tcW w:w="3260" w:type="dxa"/>
            <w:vAlign w:val="bottom"/>
          </w:tcPr>
          <w:p w14:paraId="3D92055E" w14:textId="77777777" w:rsidR="00294D24" w:rsidRPr="007F38B7" w:rsidRDefault="00294D24" w:rsidP="00CE3235">
            <w:pPr>
              <w:rPr>
                <w:rFonts w:asciiTheme="minorHAnsi" w:hAnsiTheme="minorHAnsi" w:cs="Arial"/>
                <w:sz w:val="22"/>
                <w:szCs w:val="22"/>
              </w:rPr>
            </w:pPr>
          </w:p>
        </w:tc>
      </w:tr>
      <w:tr w:rsidR="00294D24" w:rsidRPr="007F38B7" w14:paraId="42B50B83" w14:textId="77777777" w:rsidTr="00650958">
        <w:trPr>
          <w:trHeight w:val="330"/>
        </w:trPr>
        <w:tc>
          <w:tcPr>
            <w:tcW w:w="5879" w:type="dxa"/>
          </w:tcPr>
          <w:p w14:paraId="54AE2164" w14:textId="77777777" w:rsidR="00294D24" w:rsidRPr="007F38B7" w:rsidRDefault="00294D24" w:rsidP="00CE3235">
            <w:pPr>
              <w:jc w:val="both"/>
              <w:rPr>
                <w:rFonts w:asciiTheme="minorHAnsi" w:hAnsiTheme="minorHAnsi" w:cs="Arial"/>
              </w:rPr>
            </w:pPr>
            <w:r w:rsidRPr="007F38B7">
              <w:rPr>
                <w:rFonts w:asciiTheme="minorHAnsi" w:hAnsiTheme="minorHAnsi" w:cs="Arial"/>
                <w:sz w:val="22"/>
                <w:szCs w:val="22"/>
              </w:rPr>
              <w:t>g.6 Meritev upornosti stojnega mesta DV (8 SM)</w:t>
            </w:r>
            <w:r w:rsidRPr="007F38B7">
              <w:rPr>
                <w:rFonts w:asciiTheme="minorHAnsi" w:hAnsiTheme="minorHAnsi" w:cs="Arial"/>
                <w:b/>
                <w:sz w:val="22"/>
                <w:szCs w:val="22"/>
              </w:rPr>
              <w:t xml:space="preserve"> </w:t>
            </w:r>
          </w:p>
        </w:tc>
        <w:tc>
          <w:tcPr>
            <w:tcW w:w="3260" w:type="dxa"/>
            <w:vAlign w:val="bottom"/>
          </w:tcPr>
          <w:p w14:paraId="3743E500" w14:textId="77777777" w:rsidR="00294D24" w:rsidRPr="007F38B7" w:rsidRDefault="00294D24" w:rsidP="00CE3235">
            <w:pPr>
              <w:rPr>
                <w:rFonts w:asciiTheme="minorHAnsi" w:hAnsiTheme="minorHAnsi" w:cs="Arial"/>
                <w:sz w:val="22"/>
                <w:szCs w:val="22"/>
              </w:rPr>
            </w:pPr>
          </w:p>
        </w:tc>
      </w:tr>
      <w:tr w:rsidR="00294D24" w:rsidRPr="007F38B7" w14:paraId="35123BA0" w14:textId="77777777" w:rsidTr="00650958">
        <w:trPr>
          <w:trHeight w:val="330"/>
        </w:trPr>
        <w:tc>
          <w:tcPr>
            <w:tcW w:w="5879" w:type="dxa"/>
          </w:tcPr>
          <w:p w14:paraId="36878A9D" w14:textId="77777777" w:rsidR="00294D24" w:rsidRPr="007F38B7" w:rsidRDefault="00294D24" w:rsidP="00CE3235">
            <w:pPr>
              <w:jc w:val="both"/>
              <w:rPr>
                <w:rFonts w:asciiTheme="minorHAnsi" w:hAnsiTheme="minorHAnsi" w:cs="Arial"/>
                <w:color w:val="000000"/>
              </w:rPr>
            </w:pPr>
            <w:r w:rsidRPr="007F38B7">
              <w:rPr>
                <w:rFonts w:asciiTheme="minorHAnsi" w:hAnsiTheme="minorHAnsi" w:cs="Arial"/>
                <w:color w:val="000000"/>
                <w:sz w:val="22"/>
                <w:szCs w:val="22"/>
              </w:rPr>
              <w:t>g.7 Meritve frekventnega stojnega mesta DV</w:t>
            </w:r>
          </w:p>
        </w:tc>
        <w:tc>
          <w:tcPr>
            <w:tcW w:w="3260" w:type="dxa"/>
            <w:vAlign w:val="bottom"/>
          </w:tcPr>
          <w:p w14:paraId="08DD83B4" w14:textId="77777777" w:rsidR="00294D24" w:rsidRPr="007F38B7" w:rsidRDefault="00294D24" w:rsidP="00CE3235">
            <w:pPr>
              <w:rPr>
                <w:rFonts w:asciiTheme="minorHAnsi" w:hAnsiTheme="minorHAnsi" w:cs="Arial"/>
                <w:sz w:val="22"/>
                <w:szCs w:val="22"/>
              </w:rPr>
            </w:pPr>
          </w:p>
        </w:tc>
      </w:tr>
      <w:tr w:rsidR="00294D24" w:rsidRPr="007F38B7" w14:paraId="11BD88A3" w14:textId="77777777" w:rsidTr="00650958">
        <w:trPr>
          <w:trHeight w:val="330"/>
        </w:trPr>
        <w:tc>
          <w:tcPr>
            <w:tcW w:w="5879" w:type="dxa"/>
          </w:tcPr>
          <w:p w14:paraId="17863B8D" w14:textId="77777777" w:rsidR="00294D24" w:rsidRPr="007F38B7" w:rsidRDefault="00294D24" w:rsidP="00CE3235">
            <w:pPr>
              <w:jc w:val="both"/>
              <w:rPr>
                <w:rFonts w:asciiTheme="minorHAnsi" w:hAnsiTheme="minorHAnsi" w:cs="Arial"/>
                <w:color w:val="000000"/>
              </w:rPr>
            </w:pPr>
            <w:r w:rsidRPr="007F38B7">
              <w:rPr>
                <w:rFonts w:asciiTheme="minorHAnsi" w:hAnsiTheme="minorHAnsi" w:cs="Arial"/>
                <w:color w:val="000000"/>
                <w:sz w:val="22"/>
                <w:szCs w:val="22"/>
              </w:rPr>
              <w:t xml:space="preserve">g.8 Meritve galvanskih povezav VN elementov v RTP na skupni ozemljitveni sistem po </w:t>
            </w:r>
            <w:proofErr w:type="spellStart"/>
            <w:r w:rsidRPr="007F38B7">
              <w:rPr>
                <w:rFonts w:asciiTheme="minorHAnsi" w:hAnsiTheme="minorHAnsi" w:cs="Arial"/>
                <w:color w:val="000000"/>
                <w:sz w:val="22"/>
                <w:szCs w:val="22"/>
              </w:rPr>
              <w:t>visokotokovni</w:t>
            </w:r>
            <w:proofErr w:type="spellEnd"/>
            <w:r w:rsidRPr="007F38B7">
              <w:rPr>
                <w:rFonts w:asciiTheme="minorHAnsi" w:hAnsiTheme="minorHAnsi" w:cs="Arial"/>
                <w:color w:val="000000"/>
                <w:sz w:val="22"/>
                <w:szCs w:val="22"/>
              </w:rPr>
              <w:t xml:space="preserve"> metodi</w:t>
            </w:r>
          </w:p>
        </w:tc>
        <w:tc>
          <w:tcPr>
            <w:tcW w:w="3260" w:type="dxa"/>
            <w:vAlign w:val="bottom"/>
          </w:tcPr>
          <w:p w14:paraId="13A73C35" w14:textId="77777777" w:rsidR="00294D24" w:rsidRPr="007F38B7" w:rsidRDefault="00294D24" w:rsidP="00CE3235">
            <w:pPr>
              <w:rPr>
                <w:rFonts w:asciiTheme="minorHAnsi" w:hAnsiTheme="minorHAnsi" w:cs="Arial"/>
                <w:sz w:val="22"/>
                <w:szCs w:val="22"/>
              </w:rPr>
            </w:pPr>
          </w:p>
        </w:tc>
      </w:tr>
      <w:tr w:rsidR="00294D24" w:rsidRPr="00F1750E" w14:paraId="792B77EF" w14:textId="77777777" w:rsidTr="00650958">
        <w:trPr>
          <w:trHeight w:val="330"/>
        </w:trPr>
        <w:tc>
          <w:tcPr>
            <w:tcW w:w="5879" w:type="dxa"/>
          </w:tcPr>
          <w:p w14:paraId="2F2F7E5A" w14:textId="77777777" w:rsidR="00294D24" w:rsidRPr="007F38B7" w:rsidRDefault="00294D24" w:rsidP="00CE3235">
            <w:pPr>
              <w:rPr>
                <w:rFonts w:asciiTheme="minorHAnsi" w:hAnsiTheme="minorHAnsi"/>
              </w:rPr>
            </w:pPr>
            <w:r w:rsidRPr="007F38B7">
              <w:rPr>
                <w:rFonts w:asciiTheme="minorHAnsi" w:hAnsiTheme="minorHAnsi" w:cs="Arial"/>
                <w:color w:val="000000"/>
                <w:sz w:val="22"/>
                <w:szCs w:val="22"/>
              </w:rPr>
              <w:t>g.9 Meritve uhajavih tokov enosmerne železniške vleke</w:t>
            </w:r>
          </w:p>
        </w:tc>
        <w:tc>
          <w:tcPr>
            <w:tcW w:w="3260" w:type="dxa"/>
            <w:vAlign w:val="bottom"/>
          </w:tcPr>
          <w:p w14:paraId="4C0F11D2" w14:textId="77777777" w:rsidR="00294D24" w:rsidRPr="007F38B7" w:rsidRDefault="00294D24" w:rsidP="00CE3235">
            <w:pPr>
              <w:rPr>
                <w:rFonts w:asciiTheme="minorHAnsi" w:hAnsiTheme="minorHAnsi" w:cs="Arial"/>
                <w:sz w:val="22"/>
                <w:szCs w:val="22"/>
              </w:rPr>
            </w:pPr>
          </w:p>
        </w:tc>
      </w:tr>
    </w:tbl>
    <w:p w14:paraId="13A4F314" w14:textId="77777777" w:rsidR="00294D24" w:rsidRDefault="00294D24" w:rsidP="00294D24">
      <w:pPr>
        <w:jc w:val="both"/>
        <w:rPr>
          <w:rFonts w:asciiTheme="minorHAnsi" w:hAnsiTheme="minorHAnsi" w:cstheme="minorHAnsi"/>
          <w:sz w:val="21"/>
          <w:szCs w:val="21"/>
        </w:rPr>
      </w:pPr>
    </w:p>
    <w:p w14:paraId="3A0E056E" w14:textId="77777777" w:rsidR="00294D24" w:rsidRDefault="00294D24" w:rsidP="00294D24">
      <w:pPr>
        <w:jc w:val="both"/>
        <w:rPr>
          <w:rFonts w:asciiTheme="minorHAnsi" w:hAnsiTheme="minorHAnsi" w:cstheme="minorHAnsi"/>
          <w:sz w:val="21"/>
          <w:szCs w:val="21"/>
        </w:rPr>
      </w:pPr>
    </w:p>
    <w:p w14:paraId="46F32B85" w14:textId="77777777" w:rsidR="00294D24" w:rsidRDefault="00294D24" w:rsidP="00294D24">
      <w:pPr>
        <w:jc w:val="both"/>
        <w:rPr>
          <w:rFonts w:asciiTheme="minorHAnsi" w:hAnsiTheme="minorHAnsi" w:cstheme="minorHAnsi"/>
          <w:sz w:val="21"/>
          <w:szCs w:val="21"/>
        </w:rPr>
      </w:pPr>
    </w:p>
    <w:tbl>
      <w:tblPr>
        <w:tblW w:w="0" w:type="auto"/>
        <w:tblLayout w:type="fixed"/>
        <w:tblLook w:val="0000" w:firstRow="0" w:lastRow="0" w:firstColumn="0" w:lastColumn="0" w:noHBand="0" w:noVBand="0"/>
      </w:tblPr>
      <w:tblGrid>
        <w:gridCol w:w="4361"/>
        <w:gridCol w:w="4361"/>
      </w:tblGrid>
      <w:tr w:rsidR="00294D24" w:rsidRPr="00234446" w14:paraId="7B28774E" w14:textId="77777777" w:rsidTr="00CE3235">
        <w:trPr>
          <w:cantSplit/>
        </w:trPr>
        <w:tc>
          <w:tcPr>
            <w:tcW w:w="4361" w:type="dxa"/>
          </w:tcPr>
          <w:p w14:paraId="79D96FFE" w14:textId="77777777" w:rsidR="00294D24" w:rsidRPr="00234446" w:rsidRDefault="00294D24" w:rsidP="00CE3235">
            <w:pPr>
              <w:rPr>
                <w:rFonts w:asciiTheme="minorHAnsi" w:hAnsiTheme="minorHAnsi" w:cstheme="minorHAnsi"/>
                <w:sz w:val="21"/>
                <w:szCs w:val="21"/>
              </w:rPr>
            </w:pPr>
            <w:r w:rsidRPr="00234446">
              <w:rPr>
                <w:rFonts w:asciiTheme="minorHAnsi" w:hAnsiTheme="minorHAnsi" w:cstheme="minorHAnsi"/>
                <w:sz w:val="21"/>
                <w:szCs w:val="21"/>
              </w:rPr>
              <w:t>Kraj in datum:</w:t>
            </w:r>
          </w:p>
        </w:tc>
        <w:tc>
          <w:tcPr>
            <w:tcW w:w="4361" w:type="dxa"/>
          </w:tcPr>
          <w:p w14:paraId="25AA6BF2" w14:textId="77777777" w:rsidR="00294D24" w:rsidRPr="00234446" w:rsidRDefault="00294D24" w:rsidP="00CE3235">
            <w:pPr>
              <w:rPr>
                <w:rFonts w:asciiTheme="minorHAnsi" w:hAnsiTheme="minorHAnsi" w:cstheme="minorHAnsi"/>
                <w:sz w:val="21"/>
                <w:szCs w:val="21"/>
              </w:rPr>
            </w:pPr>
            <w:r w:rsidRPr="00234446">
              <w:rPr>
                <w:rFonts w:asciiTheme="minorHAnsi" w:hAnsiTheme="minorHAnsi" w:cstheme="minorHAnsi"/>
                <w:sz w:val="21"/>
                <w:szCs w:val="21"/>
              </w:rPr>
              <w:t>Ponudnik:</w:t>
            </w:r>
          </w:p>
          <w:p w14:paraId="15FBE262" w14:textId="77777777" w:rsidR="00294D24" w:rsidRPr="00234446" w:rsidRDefault="00294D24" w:rsidP="00CE3235">
            <w:pPr>
              <w:rPr>
                <w:rFonts w:asciiTheme="minorHAnsi" w:hAnsiTheme="minorHAnsi" w:cstheme="minorHAnsi"/>
                <w:sz w:val="21"/>
                <w:szCs w:val="21"/>
              </w:rPr>
            </w:pPr>
          </w:p>
        </w:tc>
      </w:tr>
      <w:tr w:rsidR="00294D24" w:rsidRPr="00234446" w14:paraId="731B1A80" w14:textId="77777777" w:rsidTr="00CE3235">
        <w:trPr>
          <w:cantSplit/>
        </w:trPr>
        <w:tc>
          <w:tcPr>
            <w:tcW w:w="4361" w:type="dxa"/>
          </w:tcPr>
          <w:p w14:paraId="5A75E3E5" w14:textId="77777777" w:rsidR="00294D24" w:rsidRPr="00234446" w:rsidRDefault="00294D24" w:rsidP="00CE3235">
            <w:pPr>
              <w:rPr>
                <w:rFonts w:asciiTheme="minorHAnsi" w:hAnsiTheme="minorHAnsi" w:cstheme="minorHAnsi"/>
                <w:sz w:val="21"/>
                <w:szCs w:val="21"/>
              </w:rPr>
            </w:pPr>
          </w:p>
        </w:tc>
        <w:tc>
          <w:tcPr>
            <w:tcW w:w="4361" w:type="dxa"/>
          </w:tcPr>
          <w:p w14:paraId="693A0D3F" w14:textId="196AC480" w:rsidR="00294D24" w:rsidRPr="00234446" w:rsidRDefault="008A5291" w:rsidP="00CE3235">
            <w:pPr>
              <w:rPr>
                <w:rFonts w:asciiTheme="minorHAnsi" w:hAnsiTheme="minorHAnsi" w:cstheme="minorHAnsi"/>
                <w:sz w:val="21"/>
                <w:szCs w:val="21"/>
              </w:rPr>
            </w:pPr>
            <w:r>
              <w:rPr>
                <w:rFonts w:asciiTheme="minorHAnsi" w:hAnsiTheme="minorHAnsi" w:cstheme="minorHAnsi"/>
                <w:sz w:val="21"/>
                <w:szCs w:val="21"/>
              </w:rPr>
              <w:t>P</w:t>
            </w:r>
            <w:r w:rsidR="00294D24" w:rsidRPr="00234446">
              <w:rPr>
                <w:rFonts w:asciiTheme="minorHAnsi" w:hAnsiTheme="minorHAnsi" w:cstheme="minorHAnsi"/>
                <w:sz w:val="21"/>
                <w:szCs w:val="21"/>
              </w:rPr>
              <w:t>odpis:</w:t>
            </w:r>
          </w:p>
        </w:tc>
      </w:tr>
    </w:tbl>
    <w:p w14:paraId="780FFBEE" w14:textId="77777777" w:rsidR="00F776D1" w:rsidRDefault="00BA610A" w:rsidP="00B86B02">
      <w:pPr>
        <w:jc w:val="right"/>
        <w:rPr>
          <w:rFonts w:asciiTheme="minorHAnsi" w:hAnsiTheme="minorHAnsi"/>
        </w:rPr>
      </w:pPr>
      <w:bookmarkStart w:id="1" w:name="_Toc19686648"/>
      <w:bookmarkStart w:id="2" w:name="_Toc474820211"/>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bookmarkEnd w:id="1"/>
    </w:p>
    <w:p w14:paraId="0816C119" w14:textId="77777777" w:rsidR="00F776D1" w:rsidRDefault="00F776D1" w:rsidP="00B86B02">
      <w:pPr>
        <w:jc w:val="right"/>
        <w:rPr>
          <w:rFonts w:asciiTheme="minorHAnsi" w:hAnsiTheme="minorHAnsi"/>
        </w:rPr>
      </w:pPr>
    </w:p>
    <w:p w14:paraId="07C3C2B8" w14:textId="77777777" w:rsidR="00F776D1" w:rsidRDefault="00F776D1" w:rsidP="00B86B02">
      <w:pPr>
        <w:jc w:val="right"/>
        <w:rPr>
          <w:rFonts w:asciiTheme="minorHAnsi" w:hAnsiTheme="minorHAnsi"/>
        </w:rPr>
      </w:pPr>
    </w:p>
    <w:p w14:paraId="4EC42A34" w14:textId="77777777" w:rsidR="00F776D1" w:rsidRDefault="00F776D1" w:rsidP="00B86B02">
      <w:pPr>
        <w:jc w:val="right"/>
        <w:rPr>
          <w:rFonts w:asciiTheme="minorHAnsi" w:hAnsiTheme="minorHAnsi"/>
        </w:rPr>
      </w:pPr>
    </w:p>
    <w:p w14:paraId="04605617" w14:textId="77777777" w:rsidR="00F776D1" w:rsidRDefault="00F776D1" w:rsidP="00B86B02">
      <w:pPr>
        <w:jc w:val="right"/>
        <w:rPr>
          <w:rFonts w:asciiTheme="minorHAnsi" w:hAnsiTheme="minorHAnsi"/>
        </w:rPr>
      </w:pPr>
    </w:p>
    <w:p w14:paraId="0F396D96" w14:textId="77777777" w:rsidR="00F776D1" w:rsidRDefault="00F776D1" w:rsidP="00B86B02">
      <w:pPr>
        <w:jc w:val="right"/>
        <w:rPr>
          <w:rFonts w:asciiTheme="minorHAnsi" w:hAnsiTheme="minorHAnsi"/>
        </w:rPr>
      </w:pPr>
    </w:p>
    <w:p w14:paraId="5FC340E6" w14:textId="77777777" w:rsidR="00F776D1" w:rsidRDefault="00F776D1" w:rsidP="00B86B02">
      <w:pPr>
        <w:jc w:val="right"/>
        <w:rPr>
          <w:rFonts w:asciiTheme="minorHAnsi" w:hAnsiTheme="minorHAnsi"/>
        </w:rPr>
      </w:pPr>
    </w:p>
    <w:p w14:paraId="181EDE85" w14:textId="77777777" w:rsidR="00F776D1" w:rsidRDefault="00F776D1" w:rsidP="00B86B02">
      <w:pPr>
        <w:jc w:val="right"/>
        <w:rPr>
          <w:rFonts w:asciiTheme="minorHAnsi" w:hAnsiTheme="minorHAnsi"/>
        </w:rPr>
      </w:pPr>
    </w:p>
    <w:p w14:paraId="2DA5DF09" w14:textId="77777777" w:rsidR="00F776D1" w:rsidRDefault="00F776D1" w:rsidP="00B86B02">
      <w:pPr>
        <w:jc w:val="right"/>
        <w:rPr>
          <w:rFonts w:asciiTheme="minorHAnsi" w:hAnsiTheme="minorHAnsi"/>
        </w:rPr>
      </w:pPr>
    </w:p>
    <w:p w14:paraId="36773B31" w14:textId="77777777" w:rsidR="00F776D1" w:rsidRDefault="00F776D1" w:rsidP="00B86B02">
      <w:pPr>
        <w:jc w:val="right"/>
        <w:rPr>
          <w:rFonts w:asciiTheme="minorHAnsi" w:hAnsiTheme="minorHAnsi"/>
        </w:rPr>
      </w:pPr>
    </w:p>
    <w:p w14:paraId="402CC268" w14:textId="77777777" w:rsidR="00F776D1" w:rsidRDefault="00F776D1" w:rsidP="00B86B02">
      <w:pPr>
        <w:jc w:val="right"/>
        <w:rPr>
          <w:rFonts w:asciiTheme="minorHAnsi" w:hAnsiTheme="minorHAnsi"/>
        </w:rPr>
      </w:pPr>
    </w:p>
    <w:p w14:paraId="57296343" w14:textId="77777777" w:rsidR="00F776D1" w:rsidRDefault="00F776D1" w:rsidP="00B86B02">
      <w:pPr>
        <w:jc w:val="right"/>
        <w:rPr>
          <w:rFonts w:asciiTheme="minorHAnsi" w:hAnsiTheme="minorHAnsi"/>
        </w:rPr>
      </w:pPr>
    </w:p>
    <w:p w14:paraId="3658DCC6" w14:textId="77777777" w:rsidR="00F776D1" w:rsidRDefault="00F776D1" w:rsidP="00B86B02">
      <w:pPr>
        <w:jc w:val="right"/>
        <w:rPr>
          <w:rFonts w:asciiTheme="minorHAnsi" w:hAnsiTheme="minorHAnsi"/>
        </w:rPr>
      </w:pPr>
    </w:p>
    <w:p w14:paraId="3506D32B" w14:textId="77777777" w:rsidR="00F776D1" w:rsidRDefault="00F776D1" w:rsidP="00B86B02">
      <w:pPr>
        <w:jc w:val="right"/>
        <w:rPr>
          <w:rFonts w:asciiTheme="minorHAnsi" w:hAnsiTheme="minorHAnsi"/>
        </w:rPr>
      </w:pPr>
    </w:p>
    <w:p w14:paraId="664BB736" w14:textId="77777777" w:rsidR="00F776D1" w:rsidRDefault="00F776D1" w:rsidP="00B86B02">
      <w:pPr>
        <w:jc w:val="right"/>
        <w:rPr>
          <w:rFonts w:asciiTheme="minorHAnsi" w:hAnsiTheme="minorHAnsi"/>
        </w:rPr>
      </w:pPr>
    </w:p>
    <w:p w14:paraId="51047408" w14:textId="77777777" w:rsidR="00F776D1" w:rsidRDefault="00F776D1" w:rsidP="00B86B02">
      <w:pPr>
        <w:jc w:val="right"/>
        <w:rPr>
          <w:rFonts w:asciiTheme="minorHAnsi" w:hAnsiTheme="minorHAnsi"/>
        </w:rPr>
      </w:pPr>
    </w:p>
    <w:p w14:paraId="7ACC8E6A" w14:textId="77777777" w:rsidR="00F776D1" w:rsidRDefault="00F776D1" w:rsidP="00B86B02">
      <w:pPr>
        <w:jc w:val="right"/>
        <w:rPr>
          <w:rFonts w:asciiTheme="minorHAnsi" w:hAnsiTheme="minorHAnsi"/>
        </w:rPr>
      </w:pPr>
    </w:p>
    <w:p w14:paraId="20924535" w14:textId="77777777" w:rsidR="00F776D1" w:rsidRDefault="00F776D1" w:rsidP="00B86B02">
      <w:pPr>
        <w:jc w:val="right"/>
        <w:rPr>
          <w:rFonts w:asciiTheme="minorHAnsi" w:hAnsiTheme="minorHAnsi"/>
        </w:rPr>
      </w:pPr>
    </w:p>
    <w:p w14:paraId="606251D6" w14:textId="77777777" w:rsidR="007F38B7" w:rsidRDefault="007F38B7" w:rsidP="00B86B02">
      <w:pPr>
        <w:jc w:val="right"/>
        <w:rPr>
          <w:rFonts w:asciiTheme="minorHAnsi" w:hAnsiTheme="minorHAnsi"/>
        </w:rPr>
      </w:pPr>
    </w:p>
    <w:p w14:paraId="5B740E56" w14:textId="77777777" w:rsidR="007F38B7" w:rsidRDefault="007F38B7" w:rsidP="00B86B02">
      <w:pPr>
        <w:jc w:val="right"/>
        <w:rPr>
          <w:rFonts w:asciiTheme="minorHAnsi" w:hAnsiTheme="minorHAnsi"/>
        </w:rPr>
      </w:pPr>
    </w:p>
    <w:p w14:paraId="372B58ED" w14:textId="77777777" w:rsidR="007F38B7" w:rsidRDefault="007F38B7" w:rsidP="00B86B02">
      <w:pPr>
        <w:jc w:val="right"/>
        <w:rPr>
          <w:rFonts w:asciiTheme="minorHAnsi" w:hAnsiTheme="minorHAnsi"/>
        </w:rPr>
      </w:pPr>
    </w:p>
    <w:p w14:paraId="223D4D9D" w14:textId="77777777" w:rsidR="007F38B7" w:rsidRDefault="007F38B7" w:rsidP="00B86B02">
      <w:pPr>
        <w:jc w:val="right"/>
        <w:rPr>
          <w:rFonts w:asciiTheme="minorHAnsi" w:hAnsiTheme="minorHAnsi"/>
        </w:rPr>
      </w:pPr>
    </w:p>
    <w:p w14:paraId="6F785368" w14:textId="77777777" w:rsidR="007F38B7" w:rsidRDefault="007F38B7" w:rsidP="00B86B02">
      <w:pPr>
        <w:jc w:val="right"/>
        <w:rPr>
          <w:rFonts w:asciiTheme="minorHAnsi" w:hAnsiTheme="minorHAnsi"/>
        </w:rPr>
      </w:pPr>
    </w:p>
    <w:p w14:paraId="7665300D" w14:textId="77777777" w:rsidR="007F38B7" w:rsidRDefault="007F38B7" w:rsidP="00B86B02">
      <w:pPr>
        <w:jc w:val="right"/>
        <w:rPr>
          <w:rFonts w:asciiTheme="minorHAnsi" w:hAnsiTheme="minorHAnsi"/>
        </w:rPr>
      </w:pPr>
    </w:p>
    <w:p w14:paraId="2230670D" w14:textId="77777777" w:rsidR="007F38B7" w:rsidRDefault="007F38B7" w:rsidP="00B86B02">
      <w:pPr>
        <w:jc w:val="right"/>
        <w:rPr>
          <w:rFonts w:asciiTheme="minorHAnsi" w:hAnsiTheme="minorHAnsi"/>
        </w:rPr>
      </w:pPr>
    </w:p>
    <w:p w14:paraId="0E1009E9" w14:textId="77777777" w:rsidR="007F38B7" w:rsidRDefault="007F38B7" w:rsidP="00B86B02">
      <w:pPr>
        <w:jc w:val="right"/>
        <w:rPr>
          <w:rFonts w:asciiTheme="minorHAnsi" w:hAnsiTheme="minorHAnsi"/>
        </w:rPr>
      </w:pPr>
    </w:p>
    <w:p w14:paraId="275B336C" w14:textId="77777777" w:rsidR="007F38B7" w:rsidRDefault="007F38B7" w:rsidP="00B86B02">
      <w:pPr>
        <w:jc w:val="right"/>
        <w:rPr>
          <w:rFonts w:asciiTheme="minorHAnsi" w:hAnsiTheme="minorHAnsi"/>
        </w:rPr>
      </w:pPr>
    </w:p>
    <w:p w14:paraId="12162B35" w14:textId="7102C968" w:rsidR="00BA610A" w:rsidRPr="008512C5" w:rsidRDefault="00BA610A" w:rsidP="00B86B02">
      <w:pPr>
        <w:jc w:val="right"/>
        <w:rPr>
          <w:rFonts w:asciiTheme="minorHAnsi" w:hAnsiTheme="minorHAnsi" w:cs="Arial"/>
          <w:b/>
          <w:sz w:val="22"/>
          <w:szCs w:val="22"/>
        </w:rPr>
      </w:pPr>
      <w:r w:rsidRPr="008512C5">
        <w:rPr>
          <w:rFonts w:asciiTheme="minorHAnsi" w:hAnsiTheme="minorHAnsi" w:cs="Arial"/>
          <w:b/>
          <w:sz w:val="22"/>
          <w:szCs w:val="22"/>
        </w:rPr>
        <w:lastRenderedPageBreak/>
        <w:t>PRILOGA D/</w:t>
      </w:r>
      <w:r>
        <w:rPr>
          <w:rFonts w:asciiTheme="minorHAnsi" w:hAnsiTheme="minorHAnsi" w:cs="Arial"/>
          <w:b/>
          <w:sz w:val="22"/>
          <w:szCs w:val="22"/>
        </w:rPr>
        <w:t>2</w:t>
      </w:r>
      <w:r w:rsidRPr="008512C5">
        <w:rPr>
          <w:rFonts w:asciiTheme="minorHAnsi" w:hAnsiTheme="minorHAnsi" w:cs="Arial"/>
          <w:b/>
          <w:sz w:val="22"/>
          <w:szCs w:val="22"/>
        </w:rPr>
        <w:t xml:space="preserve"> </w:t>
      </w:r>
    </w:p>
    <w:p w14:paraId="77844A18" w14:textId="77777777" w:rsidR="00BA610A" w:rsidRPr="008512C5" w:rsidRDefault="00BA610A" w:rsidP="00BA610A">
      <w:pPr>
        <w:jc w:val="right"/>
        <w:rPr>
          <w:rFonts w:asciiTheme="minorHAnsi" w:hAnsiTheme="minorHAnsi" w:cs="Arial"/>
          <w:b/>
          <w:sz w:val="22"/>
          <w:szCs w:val="22"/>
        </w:rPr>
      </w:pPr>
    </w:p>
    <w:p w14:paraId="738571C8" w14:textId="77777777" w:rsidR="00703782" w:rsidRPr="00C11072" w:rsidRDefault="00703782" w:rsidP="00703782">
      <w:pPr>
        <w:tabs>
          <w:tab w:val="left" w:pos="3193"/>
        </w:tabs>
        <w:jc w:val="center"/>
        <w:rPr>
          <w:rFonts w:asciiTheme="minorHAnsi" w:hAnsiTheme="minorHAnsi" w:cstheme="minorHAnsi"/>
          <w:b/>
          <w:sz w:val="22"/>
          <w:szCs w:val="22"/>
        </w:rPr>
      </w:pPr>
      <w:r w:rsidRPr="00C11072">
        <w:rPr>
          <w:rFonts w:asciiTheme="minorHAnsi" w:hAnsiTheme="minorHAnsi" w:cstheme="minorHAnsi"/>
          <w:b/>
          <w:sz w:val="22"/>
          <w:szCs w:val="22"/>
        </w:rPr>
        <w:t>IZJAVA ZA GOSPODARSKI SUBJEKT</w:t>
      </w:r>
    </w:p>
    <w:p w14:paraId="616AF154" w14:textId="77777777" w:rsidR="00703782" w:rsidRPr="00C11072" w:rsidRDefault="00703782" w:rsidP="00703782">
      <w:pPr>
        <w:tabs>
          <w:tab w:val="left" w:pos="3193"/>
        </w:tabs>
        <w:jc w:val="center"/>
        <w:rPr>
          <w:rFonts w:asciiTheme="minorHAnsi" w:hAnsiTheme="minorHAnsi" w:cstheme="minorHAnsi"/>
          <w:b/>
          <w:sz w:val="22"/>
          <w:szCs w:val="22"/>
        </w:rPr>
      </w:pPr>
      <w:r w:rsidRPr="00C11072">
        <w:rPr>
          <w:rFonts w:asciiTheme="minorHAnsi" w:hAnsiTheme="minorHAnsi" w:cstheme="minorHAnsi"/>
          <w:b/>
          <w:sz w:val="22"/>
          <w:szCs w:val="22"/>
        </w:rPr>
        <w:t>(samostojni ponudnik, ponudnik v skupni ponudbi, podizvajalec, subjekt, katerih zmogljivosti namerava uporabiti ponudnik)</w:t>
      </w:r>
    </w:p>
    <w:p w14:paraId="5EB8FE1A" w14:textId="77777777" w:rsidR="00703782" w:rsidRPr="00F42825" w:rsidRDefault="00703782" w:rsidP="00703782">
      <w:pPr>
        <w:jc w:val="center"/>
        <w:rPr>
          <w:rFonts w:asciiTheme="minorHAnsi" w:hAnsiTheme="minorHAnsi" w:cs="Arial"/>
          <w:b/>
          <w:sz w:val="22"/>
          <w:szCs w:val="22"/>
        </w:rPr>
      </w:pPr>
      <w:r w:rsidRPr="00F42825">
        <w:rPr>
          <w:rFonts w:asciiTheme="minorHAnsi" w:hAnsiTheme="minorHAnsi" w:cs="Arial"/>
          <w:b/>
          <w:sz w:val="22"/>
          <w:szCs w:val="22"/>
        </w:rPr>
        <w:t xml:space="preserve">(v skladu s podtočko 2, točke </w:t>
      </w:r>
      <w:r>
        <w:rPr>
          <w:rFonts w:asciiTheme="minorHAnsi" w:hAnsiTheme="minorHAnsi" w:cs="Arial"/>
          <w:b/>
          <w:sz w:val="22"/>
          <w:szCs w:val="22"/>
        </w:rPr>
        <w:t>20</w:t>
      </w:r>
      <w:r w:rsidRPr="00F42825">
        <w:rPr>
          <w:rFonts w:asciiTheme="minorHAnsi" w:hAnsiTheme="minorHAnsi" w:cs="Arial"/>
          <w:b/>
          <w:sz w:val="22"/>
          <w:szCs w:val="22"/>
        </w:rPr>
        <w:t xml:space="preserve"> dokumentacije JN)</w:t>
      </w:r>
    </w:p>
    <w:p w14:paraId="79F91C6F" w14:textId="77777777" w:rsidR="00703782" w:rsidRPr="00C11072" w:rsidRDefault="00703782" w:rsidP="00703782">
      <w:pPr>
        <w:tabs>
          <w:tab w:val="left" w:pos="3193"/>
        </w:tabs>
        <w:jc w:val="both"/>
        <w:rPr>
          <w:rFonts w:asciiTheme="minorHAnsi" w:hAnsiTheme="minorHAnsi" w:cstheme="minorHAnsi"/>
          <w:bCs/>
          <w:sz w:val="22"/>
          <w:szCs w:val="22"/>
        </w:rPr>
      </w:pPr>
    </w:p>
    <w:p w14:paraId="64C4CB3A" w14:textId="77777777" w:rsidR="00703782" w:rsidRPr="00C11072" w:rsidRDefault="00703782" w:rsidP="00703782">
      <w:pPr>
        <w:tabs>
          <w:tab w:val="left" w:pos="3193"/>
        </w:tabs>
        <w:jc w:val="both"/>
        <w:rPr>
          <w:rFonts w:asciiTheme="minorHAnsi" w:hAnsiTheme="minorHAnsi" w:cstheme="minorHAnsi"/>
          <w:bCs/>
          <w:sz w:val="22"/>
          <w:szCs w:val="22"/>
        </w:rPr>
      </w:pPr>
    </w:p>
    <w:p w14:paraId="6CB5687A" w14:textId="77777777" w:rsidR="00703782" w:rsidRPr="00C11072" w:rsidRDefault="00703782" w:rsidP="00703782">
      <w:pPr>
        <w:tabs>
          <w:tab w:val="left" w:pos="3193"/>
        </w:tabs>
        <w:jc w:val="both"/>
        <w:rPr>
          <w:rFonts w:asciiTheme="minorHAnsi" w:hAnsiTheme="minorHAnsi" w:cstheme="minorHAnsi"/>
          <w:bCs/>
          <w:sz w:val="22"/>
          <w:szCs w:val="22"/>
        </w:rPr>
      </w:pPr>
      <w:r w:rsidRPr="00C11072">
        <w:rPr>
          <w:rFonts w:asciiTheme="minorHAnsi" w:hAnsiTheme="minorHAnsi" w:cstheme="minorHAnsi"/>
          <w:bCs/>
          <w:sz w:val="22"/>
          <w:szCs w:val="22"/>
        </w:rPr>
        <w:t>Naziv gospodarskega subjekta:</w:t>
      </w:r>
      <w:r w:rsidRPr="00C11072">
        <w:rPr>
          <w:rFonts w:asciiTheme="minorHAnsi" w:hAnsiTheme="minorHAnsi" w:cstheme="minorHAnsi"/>
          <w:bCs/>
          <w:sz w:val="22"/>
          <w:szCs w:val="22"/>
        </w:rPr>
        <w:tab/>
      </w:r>
      <w:r w:rsidRPr="00C11072">
        <w:rPr>
          <w:rFonts w:asciiTheme="minorHAnsi" w:hAnsiTheme="minorHAnsi" w:cstheme="minorHAnsi"/>
          <w:bCs/>
          <w:sz w:val="22"/>
          <w:szCs w:val="22"/>
        </w:rPr>
        <w:tab/>
      </w:r>
      <w:r w:rsidRPr="00C11072">
        <w:rPr>
          <w:rFonts w:asciiTheme="minorHAnsi" w:hAnsiTheme="minorHAnsi" w:cstheme="minorHAnsi"/>
          <w:bCs/>
          <w:sz w:val="22"/>
          <w:szCs w:val="22"/>
        </w:rPr>
        <w:fldChar w:fldCharType="begin">
          <w:ffData>
            <w:name w:val="Besedilo40"/>
            <w:enabled/>
            <w:calcOnExit w:val="0"/>
            <w:textInput/>
          </w:ffData>
        </w:fldChar>
      </w:r>
      <w:r w:rsidRPr="00C11072">
        <w:rPr>
          <w:rFonts w:asciiTheme="minorHAnsi" w:hAnsiTheme="minorHAnsi" w:cstheme="minorHAnsi"/>
          <w:bCs/>
          <w:sz w:val="22"/>
          <w:szCs w:val="22"/>
        </w:rPr>
        <w:instrText xml:space="preserve"> FORMTEXT </w:instrText>
      </w:r>
      <w:r w:rsidRPr="00C11072">
        <w:rPr>
          <w:rFonts w:asciiTheme="minorHAnsi" w:hAnsiTheme="minorHAnsi" w:cstheme="minorHAnsi"/>
          <w:bCs/>
          <w:sz w:val="22"/>
          <w:szCs w:val="22"/>
        </w:rPr>
      </w:r>
      <w:r w:rsidRPr="00C11072">
        <w:rPr>
          <w:rFonts w:asciiTheme="minorHAnsi" w:hAnsiTheme="minorHAnsi" w:cstheme="minorHAnsi"/>
          <w:bCs/>
          <w:sz w:val="22"/>
          <w:szCs w:val="22"/>
        </w:rPr>
        <w:fldChar w:fldCharType="separate"/>
      </w:r>
      <w:r w:rsidRPr="00C11072">
        <w:rPr>
          <w:rFonts w:asciiTheme="minorHAnsi" w:hAnsiTheme="minorHAnsi" w:cstheme="minorHAnsi"/>
          <w:bCs/>
          <w:sz w:val="22"/>
          <w:szCs w:val="22"/>
        </w:rPr>
        <w:t> </w:t>
      </w:r>
      <w:r w:rsidRPr="00C11072">
        <w:rPr>
          <w:rFonts w:asciiTheme="minorHAnsi" w:hAnsiTheme="minorHAnsi" w:cstheme="minorHAnsi"/>
          <w:bCs/>
          <w:sz w:val="22"/>
          <w:szCs w:val="22"/>
        </w:rPr>
        <w:t> </w:t>
      </w:r>
      <w:r w:rsidRPr="00C11072">
        <w:rPr>
          <w:rFonts w:asciiTheme="minorHAnsi" w:hAnsiTheme="minorHAnsi" w:cstheme="minorHAnsi"/>
          <w:bCs/>
          <w:sz w:val="22"/>
          <w:szCs w:val="22"/>
        </w:rPr>
        <w:t> </w:t>
      </w:r>
      <w:r w:rsidRPr="00C11072">
        <w:rPr>
          <w:rFonts w:asciiTheme="minorHAnsi" w:hAnsiTheme="minorHAnsi" w:cstheme="minorHAnsi"/>
          <w:bCs/>
          <w:sz w:val="22"/>
          <w:szCs w:val="22"/>
        </w:rPr>
        <w:t> </w:t>
      </w:r>
      <w:r w:rsidRPr="00C11072">
        <w:rPr>
          <w:rFonts w:asciiTheme="minorHAnsi" w:hAnsiTheme="minorHAnsi" w:cstheme="minorHAnsi"/>
          <w:bCs/>
          <w:sz w:val="22"/>
          <w:szCs w:val="22"/>
        </w:rPr>
        <w:t> </w:t>
      </w:r>
      <w:r w:rsidRPr="00C11072">
        <w:rPr>
          <w:rFonts w:asciiTheme="minorHAnsi" w:hAnsiTheme="minorHAnsi" w:cstheme="minorHAnsi"/>
          <w:bCs/>
          <w:sz w:val="22"/>
          <w:szCs w:val="22"/>
        </w:rPr>
        <w:fldChar w:fldCharType="end"/>
      </w:r>
    </w:p>
    <w:p w14:paraId="06760C8E" w14:textId="77777777" w:rsidR="00703782" w:rsidRPr="00C11072" w:rsidRDefault="00703782" w:rsidP="00703782">
      <w:pPr>
        <w:tabs>
          <w:tab w:val="left" w:pos="3193"/>
        </w:tabs>
        <w:jc w:val="both"/>
        <w:rPr>
          <w:rFonts w:asciiTheme="minorHAnsi" w:hAnsiTheme="minorHAnsi" w:cstheme="minorHAnsi"/>
          <w:bCs/>
          <w:sz w:val="22"/>
          <w:szCs w:val="22"/>
        </w:rPr>
      </w:pPr>
    </w:p>
    <w:p w14:paraId="79CC5D5A" w14:textId="77777777" w:rsidR="00703782" w:rsidRPr="00C11072" w:rsidRDefault="00703782" w:rsidP="00703782">
      <w:pPr>
        <w:tabs>
          <w:tab w:val="left" w:pos="3193"/>
        </w:tabs>
        <w:jc w:val="both"/>
        <w:rPr>
          <w:rFonts w:asciiTheme="minorHAnsi" w:hAnsiTheme="minorHAnsi" w:cstheme="minorHAnsi"/>
          <w:bCs/>
          <w:sz w:val="22"/>
          <w:szCs w:val="22"/>
        </w:rPr>
      </w:pPr>
      <w:r w:rsidRPr="00C11072">
        <w:rPr>
          <w:rFonts w:asciiTheme="minorHAnsi" w:hAnsiTheme="minorHAnsi" w:cstheme="minorHAnsi"/>
          <w:bCs/>
          <w:sz w:val="22"/>
          <w:szCs w:val="22"/>
        </w:rPr>
        <w:t>Sedež (naslov) gospodarskega subjekta:</w:t>
      </w:r>
      <w:r w:rsidRPr="00C11072">
        <w:rPr>
          <w:rFonts w:asciiTheme="minorHAnsi" w:hAnsiTheme="minorHAnsi" w:cstheme="minorHAnsi"/>
          <w:bCs/>
          <w:sz w:val="22"/>
          <w:szCs w:val="22"/>
        </w:rPr>
        <w:tab/>
      </w:r>
      <w:r w:rsidRPr="00C11072">
        <w:rPr>
          <w:rFonts w:asciiTheme="minorHAnsi" w:hAnsiTheme="minorHAnsi" w:cstheme="minorHAnsi"/>
          <w:bCs/>
          <w:sz w:val="22"/>
          <w:szCs w:val="22"/>
        </w:rPr>
        <w:tab/>
      </w:r>
      <w:r w:rsidRPr="00C11072">
        <w:rPr>
          <w:rFonts w:asciiTheme="minorHAnsi" w:hAnsiTheme="minorHAnsi" w:cstheme="minorHAnsi"/>
          <w:bCs/>
          <w:sz w:val="22"/>
          <w:szCs w:val="22"/>
        </w:rPr>
        <w:fldChar w:fldCharType="begin">
          <w:ffData>
            <w:name w:val="Besedilo40"/>
            <w:enabled/>
            <w:calcOnExit w:val="0"/>
            <w:textInput/>
          </w:ffData>
        </w:fldChar>
      </w:r>
      <w:r w:rsidRPr="00C11072">
        <w:rPr>
          <w:rFonts w:asciiTheme="minorHAnsi" w:hAnsiTheme="minorHAnsi" w:cstheme="minorHAnsi"/>
          <w:bCs/>
          <w:sz w:val="22"/>
          <w:szCs w:val="22"/>
        </w:rPr>
        <w:instrText xml:space="preserve"> FORMTEXT </w:instrText>
      </w:r>
      <w:r w:rsidRPr="00C11072">
        <w:rPr>
          <w:rFonts w:asciiTheme="minorHAnsi" w:hAnsiTheme="minorHAnsi" w:cstheme="minorHAnsi"/>
          <w:bCs/>
          <w:sz w:val="22"/>
          <w:szCs w:val="22"/>
        </w:rPr>
      </w:r>
      <w:r w:rsidRPr="00C11072">
        <w:rPr>
          <w:rFonts w:asciiTheme="minorHAnsi" w:hAnsiTheme="minorHAnsi" w:cstheme="minorHAnsi"/>
          <w:bCs/>
          <w:sz w:val="22"/>
          <w:szCs w:val="22"/>
        </w:rPr>
        <w:fldChar w:fldCharType="separate"/>
      </w:r>
      <w:r w:rsidRPr="00C11072">
        <w:rPr>
          <w:rFonts w:asciiTheme="minorHAnsi" w:hAnsiTheme="minorHAnsi" w:cstheme="minorHAnsi"/>
          <w:bCs/>
          <w:sz w:val="22"/>
          <w:szCs w:val="22"/>
        </w:rPr>
        <w:t> </w:t>
      </w:r>
      <w:r w:rsidRPr="00C11072">
        <w:rPr>
          <w:rFonts w:asciiTheme="minorHAnsi" w:hAnsiTheme="minorHAnsi" w:cstheme="minorHAnsi"/>
          <w:bCs/>
          <w:sz w:val="22"/>
          <w:szCs w:val="22"/>
        </w:rPr>
        <w:t> </w:t>
      </w:r>
      <w:r w:rsidRPr="00C11072">
        <w:rPr>
          <w:rFonts w:asciiTheme="minorHAnsi" w:hAnsiTheme="minorHAnsi" w:cstheme="minorHAnsi"/>
          <w:bCs/>
          <w:sz w:val="22"/>
          <w:szCs w:val="22"/>
        </w:rPr>
        <w:t> </w:t>
      </w:r>
      <w:r w:rsidRPr="00C11072">
        <w:rPr>
          <w:rFonts w:asciiTheme="minorHAnsi" w:hAnsiTheme="minorHAnsi" w:cstheme="minorHAnsi"/>
          <w:bCs/>
          <w:sz w:val="22"/>
          <w:szCs w:val="22"/>
        </w:rPr>
        <w:t> </w:t>
      </w:r>
      <w:r w:rsidRPr="00C11072">
        <w:rPr>
          <w:rFonts w:asciiTheme="minorHAnsi" w:hAnsiTheme="minorHAnsi" w:cstheme="minorHAnsi"/>
          <w:bCs/>
          <w:sz w:val="22"/>
          <w:szCs w:val="22"/>
        </w:rPr>
        <w:t> </w:t>
      </w:r>
      <w:r w:rsidRPr="00C11072">
        <w:rPr>
          <w:rFonts w:asciiTheme="minorHAnsi" w:hAnsiTheme="minorHAnsi" w:cstheme="minorHAnsi"/>
          <w:bCs/>
          <w:sz w:val="22"/>
          <w:szCs w:val="22"/>
        </w:rPr>
        <w:fldChar w:fldCharType="end"/>
      </w:r>
    </w:p>
    <w:p w14:paraId="3026479F" w14:textId="77777777" w:rsidR="00703782" w:rsidRPr="00C11072" w:rsidRDefault="00703782" w:rsidP="00703782">
      <w:pPr>
        <w:tabs>
          <w:tab w:val="left" w:pos="3193"/>
        </w:tabs>
        <w:jc w:val="both"/>
        <w:rPr>
          <w:rFonts w:asciiTheme="minorHAnsi" w:hAnsiTheme="minorHAnsi" w:cstheme="minorHAnsi"/>
          <w:bCs/>
          <w:sz w:val="22"/>
          <w:szCs w:val="22"/>
        </w:rPr>
      </w:pPr>
    </w:p>
    <w:p w14:paraId="47967767" w14:textId="77777777" w:rsidR="00703782" w:rsidRPr="00C11072" w:rsidRDefault="00703782" w:rsidP="00703782">
      <w:pPr>
        <w:tabs>
          <w:tab w:val="left" w:pos="3193"/>
        </w:tabs>
        <w:jc w:val="both"/>
        <w:rPr>
          <w:rFonts w:asciiTheme="minorHAnsi" w:hAnsiTheme="minorHAnsi" w:cstheme="minorHAnsi"/>
          <w:bCs/>
          <w:sz w:val="22"/>
          <w:szCs w:val="22"/>
        </w:rPr>
      </w:pPr>
    </w:p>
    <w:p w14:paraId="726F7FAF" w14:textId="77777777" w:rsidR="00703782" w:rsidRPr="00C11072" w:rsidRDefault="00703782" w:rsidP="00703782">
      <w:pPr>
        <w:tabs>
          <w:tab w:val="left" w:pos="3193"/>
        </w:tabs>
        <w:jc w:val="both"/>
        <w:rPr>
          <w:rFonts w:asciiTheme="minorHAnsi" w:hAnsiTheme="minorHAnsi" w:cstheme="minorHAnsi"/>
          <w:bCs/>
          <w:sz w:val="22"/>
          <w:szCs w:val="22"/>
        </w:rPr>
      </w:pPr>
      <w:r w:rsidRPr="00C11072">
        <w:rPr>
          <w:rFonts w:asciiTheme="minorHAnsi" w:hAnsiTheme="minorHAnsi" w:cstheme="minorHAnsi"/>
          <w:bCs/>
          <w:sz w:val="22"/>
          <w:szCs w:val="22"/>
        </w:rPr>
        <w:t>S podpisom te izjave pod kazensko in materialno odgovornostjo izjavljamo, da:</w:t>
      </w:r>
    </w:p>
    <w:p w14:paraId="3A82518A" w14:textId="77777777" w:rsidR="00703782" w:rsidRPr="00C11072" w:rsidRDefault="00703782" w:rsidP="00703782">
      <w:pPr>
        <w:tabs>
          <w:tab w:val="left" w:pos="3193"/>
        </w:tabs>
        <w:jc w:val="both"/>
        <w:rPr>
          <w:rFonts w:asciiTheme="minorHAnsi" w:hAnsiTheme="minorHAnsi" w:cstheme="minorHAnsi"/>
          <w:bCs/>
          <w:sz w:val="22"/>
          <w:szCs w:val="22"/>
        </w:rPr>
      </w:pPr>
    </w:p>
    <w:p w14:paraId="347EE371" w14:textId="3CD12606" w:rsidR="00703782" w:rsidRPr="00C11072" w:rsidRDefault="00703782" w:rsidP="00825DFB">
      <w:pPr>
        <w:numPr>
          <w:ilvl w:val="0"/>
          <w:numId w:val="32"/>
        </w:numPr>
        <w:tabs>
          <w:tab w:val="left" w:pos="3193"/>
        </w:tabs>
        <w:jc w:val="both"/>
        <w:rPr>
          <w:rFonts w:asciiTheme="minorHAnsi" w:hAnsiTheme="minorHAnsi" w:cstheme="minorHAnsi"/>
          <w:bCs/>
          <w:sz w:val="22"/>
          <w:szCs w:val="22"/>
        </w:rPr>
      </w:pPr>
      <w:r w:rsidRPr="00C11072">
        <w:rPr>
          <w:rFonts w:asciiTheme="minorHAnsi" w:hAnsiTheme="minorHAnsi" w:cstheme="minorHAnsi"/>
          <w:bCs/>
          <w:sz w:val="22"/>
          <w:szCs w:val="22"/>
        </w:rPr>
        <w:t xml:space="preserve">sprejemamo in izpolnjujemo vse pogoje in druge zahteve iz dokumentacije v zvezi z oddajo javnega naročila, za javno naročilo z oznako: </w:t>
      </w:r>
      <w:r w:rsidR="0017195E" w:rsidRPr="0017195E">
        <w:rPr>
          <w:rFonts w:asciiTheme="minorHAnsi" w:hAnsiTheme="minorHAnsi" w:cstheme="minorHAnsi"/>
          <w:bCs/>
          <w:sz w:val="22"/>
          <w:szCs w:val="22"/>
        </w:rPr>
        <w:t>Izvajanje meritev ozemljitvenih sistemov, št. NMV26-027</w:t>
      </w:r>
      <w:r w:rsidRPr="00C11072">
        <w:rPr>
          <w:rFonts w:asciiTheme="minorHAnsi" w:hAnsiTheme="minorHAnsi" w:cstheme="minorHAnsi"/>
          <w:bCs/>
          <w:sz w:val="22"/>
          <w:szCs w:val="22"/>
        </w:rPr>
        <w:t>;</w:t>
      </w:r>
    </w:p>
    <w:p w14:paraId="02E82465" w14:textId="77777777" w:rsidR="00703782" w:rsidRPr="00C11072" w:rsidRDefault="00703782" w:rsidP="00703782">
      <w:pPr>
        <w:tabs>
          <w:tab w:val="left" w:pos="3193"/>
        </w:tabs>
        <w:jc w:val="both"/>
        <w:rPr>
          <w:rFonts w:asciiTheme="minorHAnsi" w:hAnsiTheme="minorHAnsi" w:cstheme="minorHAnsi"/>
          <w:bCs/>
          <w:sz w:val="22"/>
          <w:szCs w:val="22"/>
        </w:rPr>
      </w:pPr>
    </w:p>
    <w:p w14:paraId="1EC8EEF7" w14:textId="77777777" w:rsidR="00703782" w:rsidRPr="00C11072" w:rsidRDefault="00703782" w:rsidP="00825DFB">
      <w:pPr>
        <w:numPr>
          <w:ilvl w:val="0"/>
          <w:numId w:val="32"/>
        </w:numPr>
        <w:tabs>
          <w:tab w:val="left" w:pos="3193"/>
        </w:tabs>
        <w:jc w:val="both"/>
        <w:rPr>
          <w:rFonts w:asciiTheme="minorHAnsi" w:hAnsiTheme="minorHAnsi" w:cstheme="minorHAnsi"/>
          <w:bCs/>
          <w:sz w:val="22"/>
          <w:szCs w:val="22"/>
        </w:rPr>
      </w:pPr>
      <w:bookmarkStart w:id="3" w:name="_Hlk517778988"/>
      <w:r w:rsidRPr="00C11072">
        <w:rPr>
          <w:rFonts w:asciiTheme="minorHAnsi" w:hAnsiTheme="minorHAnsi" w:cstheme="minorHAnsi"/>
          <w:bCs/>
          <w:sz w:val="22"/>
          <w:szCs w:val="22"/>
        </w:rPr>
        <w:t xml:space="preserve">naša ponudba izpolnjuje vse zahteve iz predračuna </w:t>
      </w:r>
      <w:bookmarkEnd w:id="3"/>
      <w:r w:rsidRPr="00C11072">
        <w:rPr>
          <w:rFonts w:asciiTheme="minorHAnsi" w:hAnsiTheme="minorHAnsi" w:cstheme="minorHAnsi"/>
          <w:bCs/>
          <w:sz w:val="22"/>
          <w:szCs w:val="22"/>
        </w:rPr>
        <w:t>in predmetne dokumentacije v zvezi z oddajo javnega naročila;</w:t>
      </w:r>
    </w:p>
    <w:p w14:paraId="1D843D05" w14:textId="77777777" w:rsidR="00703782" w:rsidRPr="00C11072" w:rsidRDefault="00703782" w:rsidP="00703782">
      <w:pPr>
        <w:tabs>
          <w:tab w:val="left" w:pos="3193"/>
        </w:tabs>
        <w:jc w:val="both"/>
        <w:rPr>
          <w:rFonts w:asciiTheme="minorHAnsi" w:hAnsiTheme="minorHAnsi" w:cstheme="minorHAnsi"/>
          <w:bCs/>
          <w:sz w:val="22"/>
          <w:szCs w:val="22"/>
        </w:rPr>
      </w:pPr>
    </w:p>
    <w:p w14:paraId="7525B7A3" w14:textId="77777777" w:rsidR="00703782" w:rsidRPr="00C11072" w:rsidRDefault="00703782" w:rsidP="00825DFB">
      <w:pPr>
        <w:numPr>
          <w:ilvl w:val="0"/>
          <w:numId w:val="32"/>
        </w:numPr>
        <w:tabs>
          <w:tab w:val="left" w:pos="3193"/>
        </w:tabs>
        <w:jc w:val="both"/>
        <w:rPr>
          <w:rFonts w:asciiTheme="minorHAnsi" w:hAnsiTheme="minorHAnsi" w:cstheme="minorHAnsi"/>
          <w:bCs/>
          <w:sz w:val="22"/>
          <w:szCs w:val="22"/>
        </w:rPr>
      </w:pPr>
      <w:r w:rsidRPr="00C11072">
        <w:rPr>
          <w:rFonts w:asciiTheme="minorHAnsi" w:hAnsiTheme="minorHAnsi" w:cstheme="minorHAnsi"/>
          <w:bCs/>
          <w:sz w:val="22"/>
          <w:szCs w:val="22"/>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4302EBB7" w14:textId="77777777" w:rsidR="00703782" w:rsidRPr="00C11072" w:rsidRDefault="00703782" w:rsidP="00703782">
      <w:pPr>
        <w:tabs>
          <w:tab w:val="left" w:pos="3193"/>
        </w:tabs>
        <w:jc w:val="both"/>
        <w:rPr>
          <w:rFonts w:asciiTheme="minorHAnsi" w:hAnsiTheme="minorHAnsi" w:cstheme="minorHAnsi"/>
          <w:bCs/>
          <w:sz w:val="22"/>
          <w:szCs w:val="22"/>
        </w:rPr>
      </w:pPr>
    </w:p>
    <w:p w14:paraId="62199CED" w14:textId="77777777" w:rsidR="00703782" w:rsidRPr="00C11072" w:rsidRDefault="00703782" w:rsidP="00825DFB">
      <w:pPr>
        <w:numPr>
          <w:ilvl w:val="0"/>
          <w:numId w:val="32"/>
        </w:numPr>
        <w:tabs>
          <w:tab w:val="left" w:pos="3193"/>
        </w:tabs>
        <w:jc w:val="both"/>
        <w:rPr>
          <w:rFonts w:asciiTheme="minorHAnsi" w:hAnsiTheme="minorHAnsi" w:cstheme="minorHAnsi"/>
          <w:bCs/>
          <w:sz w:val="22"/>
          <w:szCs w:val="22"/>
        </w:rPr>
      </w:pPr>
      <w:r w:rsidRPr="00C11072">
        <w:rPr>
          <w:rFonts w:asciiTheme="minorHAnsi" w:hAnsiTheme="minorHAnsi" w:cstheme="minorHAnsi"/>
          <w:bCs/>
          <w:sz w:val="22"/>
          <w:szCs w:val="22"/>
        </w:rPr>
        <w:t>so podatki in dokumenti, ki so podani v ponudbi, resnični in da elektronske verzije v sistemu e-JN priloženih dokumentov ustrezajo originalu ter da za podane podatke, njihovo resničnost in ustreznost dokumentov prevzemamo popolno odgovornost;</w:t>
      </w:r>
    </w:p>
    <w:p w14:paraId="0BA61AF3" w14:textId="77777777" w:rsidR="00703782" w:rsidRPr="00C11072" w:rsidRDefault="00703782" w:rsidP="00703782">
      <w:pPr>
        <w:tabs>
          <w:tab w:val="left" w:pos="3193"/>
        </w:tabs>
        <w:jc w:val="both"/>
        <w:rPr>
          <w:rFonts w:asciiTheme="minorHAnsi" w:hAnsiTheme="minorHAnsi" w:cstheme="minorHAnsi"/>
          <w:bCs/>
          <w:sz w:val="22"/>
          <w:szCs w:val="22"/>
        </w:rPr>
      </w:pPr>
    </w:p>
    <w:p w14:paraId="7E649080" w14:textId="77777777" w:rsidR="00703782" w:rsidRPr="00C11072" w:rsidRDefault="00703782" w:rsidP="00825DFB">
      <w:pPr>
        <w:numPr>
          <w:ilvl w:val="0"/>
          <w:numId w:val="32"/>
        </w:numPr>
        <w:tabs>
          <w:tab w:val="left" w:pos="3193"/>
        </w:tabs>
        <w:jc w:val="both"/>
        <w:rPr>
          <w:rFonts w:asciiTheme="minorHAnsi" w:hAnsiTheme="minorHAnsi" w:cstheme="minorHAnsi"/>
          <w:bCs/>
          <w:sz w:val="22"/>
          <w:szCs w:val="22"/>
        </w:rPr>
      </w:pPr>
      <w:r w:rsidRPr="00C11072">
        <w:rPr>
          <w:rFonts w:asciiTheme="minorHAnsi" w:hAnsiTheme="minorHAnsi" w:cstheme="minorHAnsi"/>
          <w:bCs/>
          <w:sz w:val="22"/>
          <w:szCs w:val="22"/>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s spremembami; v nadaljevanju ZJN-3);</w:t>
      </w:r>
    </w:p>
    <w:p w14:paraId="73086F7D" w14:textId="77777777" w:rsidR="00703782" w:rsidRPr="00C11072" w:rsidRDefault="00703782" w:rsidP="00703782">
      <w:pPr>
        <w:tabs>
          <w:tab w:val="left" w:pos="3193"/>
        </w:tabs>
        <w:jc w:val="both"/>
        <w:rPr>
          <w:rFonts w:asciiTheme="minorHAnsi" w:hAnsiTheme="minorHAnsi" w:cstheme="minorHAnsi"/>
          <w:bCs/>
          <w:sz w:val="22"/>
          <w:szCs w:val="22"/>
        </w:rPr>
      </w:pPr>
    </w:p>
    <w:p w14:paraId="25AA0B51" w14:textId="77777777" w:rsidR="00703782" w:rsidRPr="00C11072" w:rsidRDefault="00703782" w:rsidP="00825DFB">
      <w:pPr>
        <w:numPr>
          <w:ilvl w:val="0"/>
          <w:numId w:val="32"/>
        </w:numPr>
        <w:tabs>
          <w:tab w:val="left" w:pos="3193"/>
        </w:tabs>
        <w:jc w:val="both"/>
        <w:rPr>
          <w:rFonts w:asciiTheme="minorHAnsi" w:hAnsiTheme="minorHAnsi" w:cstheme="minorHAnsi"/>
          <w:bCs/>
          <w:sz w:val="22"/>
          <w:szCs w:val="22"/>
        </w:rPr>
      </w:pPr>
      <w:r w:rsidRPr="00C11072">
        <w:rPr>
          <w:rFonts w:asciiTheme="minorHAnsi" w:hAnsiTheme="minorHAnsi" w:cstheme="minorHAnsi"/>
          <w:bCs/>
          <w:sz w:val="22"/>
          <w:szCs w:val="22"/>
        </w:rPr>
        <w:t>naša družba na dan, ko poteče rok za oddajo ponudb, ni uvrščena v evidenco gospodarskih subjektov z izrečenimi stranskimi sankcijami izločitve iz postopkov javnega naročanja iz a) točke četrtega odstavka 75. člena ZJN-3;</w:t>
      </w:r>
    </w:p>
    <w:p w14:paraId="0780F47A" w14:textId="77777777" w:rsidR="00703782" w:rsidRPr="00C11072" w:rsidRDefault="00703782" w:rsidP="00703782">
      <w:pPr>
        <w:tabs>
          <w:tab w:val="left" w:pos="3193"/>
        </w:tabs>
        <w:jc w:val="both"/>
        <w:rPr>
          <w:rFonts w:asciiTheme="minorHAnsi" w:hAnsiTheme="minorHAnsi" w:cstheme="minorHAnsi"/>
          <w:bCs/>
          <w:sz w:val="22"/>
          <w:szCs w:val="22"/>
        </w:rPr>
      </w:pPr>
    </w:p>
    <w:p w14:paraId="792F9BD2" w14:textId="77777777" w:rsidR="00703782" w:rsidRPr="00C11072" w:rsidRDefault="00703782" w:rsidP="00825DFB">
      <w:pPr>
        <w:numPr>
          <w:ilvl w:val="0"/>
          <w:numId w:val="32"/>
        </w:numPr>
        <w:tabs>
          <w:tab w:val="left" w:pos="3193"/>
        </w:tabs>
        <w:jc w:val="both"/>
        <w:rPr>
          <w:rFonts w:asciiTheme="minorHAnsi" w:hAnsiTheme="minorHAnsi" w:cstheme="minorHAnsi"/>
          <w:bCs/>
          <w:sz w:val="22"/>
          <w:szCs w:val="22"/>
        </w:rPr>
      </w:pPr>
      <w:r w:rsidRPr="00C11072">
        <w:rPr>
          <w:rFonts w:asciiTheme="minorHAnsi" w:hAnsiTheme="minorHAnsi" w:cstheme="minorHAnsi"/>
          <w:bCs/>
          <w:sz w:val="22"/>
          <w:szCs w:val="22"/>
        </w:rPr>
        <w:t>naša družba ima izpolnjene obvezne dajatve in druge denarne nedavčne obveznosti v skladu z zakonom, ki ureja finančno upravo, ki jih pobira davčni organ v skladu s predpisi države, v kateri ima sedež, ali predpisi države naročnika in predložene vse obračune davčnih odtegljajev za dohodke iz delovnega razmerja za obdobje zadnjih petih let do roka za oddajo prijave ali ponudbe.</w:t>
      </w:r>
    </w:p>
    <w:p w14:paraId="3279CDA3" w14:textId="77777777" w:rsidR="00703782" w:rsidRPr="00C11072" w:rsidRDefault="00703782" w:rsidP="00703782">
      <w:pPr>
        <w:tabs>
          <w:tab w:val="left" w:pos="3193"/>
        </w:tabs>
        <w:jc w:val="both"/>
        <w:rPr>
          <w:rFonts w:asciiTheme="minorHAnsi" w:hAnsiTheme="minorHAnsi" w:cstheme="minorHAnsi"/>
          <w:bCs/>
          <w:sz w:val="22"/>
          <w:szCs w:val="22"/>
        </w:rPr>
      </w:pPr>
    </w:p>
    <w:p w14:paraId="05D2B3EB" w14:textId="77777777" w:rsidR="00703782" w:rsidRPr="00C11072" w:rsidRDefault="00703782" w:rsidP="00825DFB">
      <w:pPr>
        <w:numPr>
          <w:ilvl w:val="0"/>
          <w:numId w:val="32"/>
        </w:numPr>
        <w:tabs>
          <w:tab w:val="left" w:pos="3193"/>
        </w:tabs>
        <w:jc w:val="both"/>
        <w:rPr>
          <w:rFonts w:asciiTheme="minorHAnsi" w:hAnsiTheme="minorHAnsi" w:cstheme="minorHAnsi"/>
          <w:bCs/>
          <w:sz w:val="22"/>
          <w:szCs w:val="22"/>
        </w:rPr>
      </w:pPr>
      <w:r w:rsidRPr="00C11072">
        <w:rPr>
          <w:rFonts w:asciiTheme="minorHAnsi" w:hAnsiTheme="minorHAnsi" w:cstheme="minorHAnsi"/>
          <w:bCs/>
          <w:sz w:val="22"/>
          <w:szCs w:val="22"/>
        </w:rPr>
        <w:t xml:space="preserve">naši družbi v zadnjih treh letih pred potekom roka za oddajo ponudb ali prijav pristojni organ Republike Slovenije ali druge države članice ali tretje države ni ugotovil najmanj dveh kršitev v </w:t>
      </w:r>
      <w:r w:rsidRPr="00C11072">
        <w:rPr>
          <w:rFonts w:asciiTheme="minorHAnsi" w:hAnsiTheme="minorHAnsi" w:cstheme="minorHAnsi"/>
          <w:bCs/>
          <w:sz w:val="22"/>
          <w:szCs w:val="22"/>
        </w:rPr>
        <w:lastRenderedPageBreak/>
        <w:t>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7F4CFFB4" w14:textId="77777777" w:rsidR="00703782" w:rsidRPr="00C11072" w:rsidRDefault="00703782" w:rsidP="00703782">
      <w:pPr>
        <w:tabs>
          <w:tab w:val="left" w:pos="3193"/>
        </w:tabs>
        <w:jc w:val="both"/>
        <w:rPr>
          <w:rFonts w:asciiTheme="minorHAnsi" w:hAnsiTheme="minorHAnsi" w:cstheme="minorHAnsi"/>
          <w:bCs/>
          <w:sz w:val="22"/>
          <w:szCs w:val="22"/>
        </w:rPr>
      </w:pPr>
    </w:p>
    <w:p w14:paraId="47FAAB94" w14:textId="77777777" w:rsidR="00703782" w:rsidRDefault="00703782" w:rsidP="00825DFB">
      <w:pPr>
        <w:numPr>
          <w:ilvl w:val="0"/>
          <w:numId w:val="33"/>
        </w:numPr>
        <w:tabs>
          <w:tab w:val="left" w:pos="3193"/>
        </w:tabs>
        <w:jc w:val="both"/>
        <w:rPr>
          <w:rFonts w:asciiTheme="minorHAnsi" w:hAnsiTheme="minorHAnsi" w:cstheme="minorHAnsi"/>
          <w:bCs/>
          <w:sz w:val="22"/>
          <w:szCs w:val="22"/>
        </w:rPr>
      </w:pPr>
      <w:r w:rsidRPr="00C11072">
        <w:rPr>
          <w:rFonts w:asciiTheme="minorHAnsi" w:hAnsiTheme="minorHAnsi" w:cstheme="minorHAnsi"/>
          <w:bCs/>
          <w:sz w:val="22"/>
          <w:szCs w:val="22"/>
        </w:rPr>
        <w:t>naša družba ni v postopku zaradi insolventnosti ali prisilnega prenehanja po zakonu, ki ureja postopek zaradi insolventnosti in prisilnega prenehanja, ali postopku likvidacije po zakonu, ki ureja gospodarske družbe, da naša sredstva ali poslovanje ne upravlja upravitelj ali sodišče, naše poslovne dejavnosti niso začasno ustavljene, se v skladu s predpisi druge države nad nami ni začel postopek ali pa je nastal položaj z enakimi pravnimi posledicami.</w:t>
      </w:r>
    </w:p>
    <w:p w14:paraId="76952B19" w14:textId="77777777" w:rsidR="00703782" w:rsidRPr="00C11072" w:rsidRDefault="00703782" w:rsidP="00703782">
      <w:pPr>
        <w:tabs>
          <w:tab w:val="left" w:pos="3193"/>
        </w:tabs>
        <w:ind w:left="720"/>
        <w:jc w:val="both"/>
        <w:rPr>
          <w:rFonts w:asciiTheme="minorHAnsi" w:hAnsiTheme="minorHAnsi" w:cstheme="minorHAnsi"/>
          <w:bCs/>
          <w:sz w:val="22"/>
          <w:szCs w:val="22"/>
        </w:rPr>
      </w:pPr>
    </w:p>
    <w:p w14:paraId="53A35238" w14:textId="77777777" w:rsidR="00703782" w:rsidRPr="00C11072" w:rsidRDefault="00703782" w:rsidP="00825DFB">
      <w:pPr>
        <w:numPr>
          <w:ilvl w:val="0"/>
          <w:numId w:val="33"/>
        </w:numPr>
        <w:tabs>
          <w:tab w:val="left" w:pos="3193"/>
        </w:tabs>
        <w:jc w:val="both"/>
        <w:rPr>
          <w:rFonts w:asciiTheme="minorHAnsi" w:hAnsiTheme="minorHAnsi" w:cstheme="minorHAnsi"/>
          <w:bCs/>
          <w:sz w:val="22"/>
          <w:szCs w:val="22"/>
        </w:rPr>
      </w:pPr>
      <w:r w:rsidRPr="00C11072">
        <w:rPr>
          <w:rFonts w:asciiTheme="minorHAnsi" w:hAnsiTheme="minorHAnsi" w:cstheme="minorHAnsi"/>
          <w:bCs/>
          <w:sz w:val="22"/>
          <w:szCs w:val="22"/>
        </w:rPr>
        <w:t>se pri ponudniku pri prejšnji pogodbi o izvedbi javnega naročila, sklenjeni z naročnikom, niso pokazale precejšnje ali stalne pomanjkljivosti pri izpolnjevanju ključne obveznosti, zaradi česar je naročnik predčasno odstopil od prejšnjega naročila (pogodbe) ali uveljavil odškodnino ali so bile izvedene druge, primerljive sankcije.</w:t>
      </w:r>
    </w:p>
    <w:p w14:paraId="3B961D2A" w14:textId="77777777" w:rsidR="00703782" w:rsidRPr="00C11072" w:rsidRDefault="00703782" w:rsidP="00703782">
      <w:pPr>
        <w:tabs>
          <w:tab w:val="left" w:pos="3193"/>
        </w:tabs>
        <w:jc w:val="both"/>
        <w:rPr>
          <w:rFonts w:asciiTheme="minorHAnsi" w:hAnsiTheme="minorHAnsi" w:cstheme="minorHAnsi"/>
          <w:bCs/>
          <w:sz w:val="22"/>
          <w:szCs w:val="22"/>
        </w:rPr>
      </w:pPr>
    </w:p>
    <w:p w14:paraId="08E9A08A" w14:textId="77777777" w:rsidR="00703782" w:rsidRDefault="00703782" w:rsidP="00825DFB">
      <w:pPr>
        <w:numPr>
          <w:ilvl w:val="0"/>
          <w:numId w:val="32"/>
        </w:numPr>
        <w:tabs>
          <w:tab w:val="left" w:pos="3193"/>
        </w:tabs>
        <w:jc w:val="both"/>
        <w:rPr>
          <w:rFonts w:asciiTheme="minorHAnsi" w:hAnsiTheme="minorHAnsi" w:cstheme="minorHAnsi"/>
          <w:bCs/>
          <w:sz w:val="22"/>
          <w:szCs w:val="22"/>
        </w:rPr>
      </w:pPr>
      <w:r w:rsidRPr="00C11072">
        <w:rPr>
          <w:rFonts w:asciiTheme="minorHAnsi" w:hAnsiTheme="minorHAnsi" w:cstheme="minorHAnsi"/>
          <w:bCs/>
          <w:sz w:val="22"/>
          <w:szCs w:val="22"/>
        </w:rPr>
        <w:t xml:space="preserve">bomo ob morebitni izbiri za izvedbo predmetnega javnega naročila, naročniku pred podpisom pogodbe, posredovali podatke o svojih ustanoviteljih, družbenikih, delničarjih, </w:t>
      </w:r>
      <w:proofErr w:type="spellStart"/>
      <w:r w:rsidRPr="00C11072">
        <w:rPr>
          <w:rFonts w:asciiTheme="minorHAnsi" w:hAnsiTheme="minorHAnsi" w:cstheme="minorHAnsi"/>
          <w:bCs/>
          <w:sz w:val="22"/>
          <w:szCs w:val="22"/>
        </w:rPr>
        <w:t>komanditistih</w:t>
      </w:r>
      <w:proofErr w:type="spellEnd"/>
      <w:r w:rsidRPr="00C11072">
        <w:rPr>
          <w:rFonts w:asciiTheme="minorHAnsi" w:hAnsiTheme="minorHAnsi" w:cstheme="minorHAnsi"/>
          <w:bCs/>
          <w:sz w:val="22"/>
          <w:szCs w:val="22"/>
        </w:rPr>
        <w:t xml:space="preserve"> ali drugih lastnikih in podatke o lastniških deležih navedenih oseb, gospodarskih subjektih, za katere se glede na določbe zakona, ki ureja gospodarske družbe, šteje, da so z nami povezane družbe.</w:t>
      </w:r>
    </w:p>
    <w:p w14:paraId="134764BD" w14:textId="77777777" w:rsidR="00AF622D" w:rsidRPr="00C11072" w:rsidRDefault="00AF622D" w:rsidP="00AF622D">
      <w:pPr>
        <w:tabs>
          <w:tab w:val="left" w:pos="3193"/>
        </w:tabs>
        <w:ind w:left="720"/>
        <w:jc w:val="both"/>
        <w:rPr>
          <w:rFonts w:asciiTheme="minorHAnsi" w:hAnsiTheme="minorHAnsi" w:cstheme="minorHAnsi"/>
          <w:bCs/>
          <w:sz w:val="22"/>
          <w:szCs w:val="22"/>
        </w:rPr>
      </w:pPr>
    </w:p>
    <w:p w14:paraId="4B76E782" w14:textId="5AF38C7E" w:rsidR="00AF622D" w:rsidRDefault="00F05DF6" w:rsidP="00AF622D">
      <w:pPr>
        <w:pStyle w:val="Odstavekseznama"/>
        <w:numPr>
          <w:ilvl w:val="0"/>
          <w:numId w:val="32"/>
        </w:numPr>
        <w:jc w:val="both"/>
        <w:rPr>
          <w:rFonts w:asciiTheme="minorHAnsi" w:hAnsiTheme="minorHAnsi"/>
          <w:lang w:val="sl-SI"/>
        </w:rPr>
      </w:pPr>
      <w:r>
        <w:rPr>
          <w:rFonts w:asciiTheme="minorHAnsi" w:hAnsiTheme="minorHAnsi"/>
          <w:lang w:val="sl-SI"/>
        </w:rPr>
        <w:t>i</w:t>
      </w:r>
      <w:r w:rsidR="00AF622D">
        <w:rPr>
          <w:rFonts w:asciiTheme="minorHAnsi" w:hAnsiTheme="minorHAnsi"/>
          <w:lang w:val="sl-SI"/>
        </w:rPr>
        <w:t xml:space="preserve">mamo </w:t>
      </w:r>
      <w:r w:rsidR="00AF622D" w:rsidRPr="00CE51CA">
        <w:rPr>
          <w:rFonts w:asciiTheme="minorHAnsi" w:hAnsiTheme="minorHAnsi"/>
          <w:lang w:val="sl-SI"/>
        </w:rPr>
        <w:t>zaposlen</w:t>
      </w:r>
      <w:r w:rsidR="00AF622D">
        <w:rPr>
          <w:rFonts w:asciiTheme="minorHAnsi" w:hAnsiTheme="minorHAnsi"/>
          <w:lang w:val="sl-SI"/>
        </w:rPr>
        <w:t xml:space="preserve">e strokovnjake </w:t>
      </w:r>
      <w:r w:rsidR="00AF622D" w:rsidRPr="00CE51CA">
        <w:rPr>
          <w:rFonts w:asciiTheme="minorHAnsi" w:hAnsiTheme="minorHAnsi"/>
          <w:lang w:val="sl-SI"/>
        </w:rPr>
        <w:t>s certifikati NPK Preglednik zahtevnih električnih inštalacij in inštalacij zaščite pred delovanjem strele,</w:t>
      </w:r>
    </w:p>
    <w:p w14:paraId="3277376D" w14:textId="77777777" w:rsidR="00AF622D" w:rsidRPr="00AF622D" w:rsidRDefault="00AF622D" w:rsidP="00AF622D">
      <w:pPr>
        <w:pStyle w:val="Odstavekseznama"/>
        <w:rPr>
          <w:rFonts w:asciiTheme="minorHAnsi" w:hAnsiTheme="minorHAnsi"/>
          <w:lang w:val="sl-SI"/>
        </w:rPr>
      </w:pPr>
    </w:p>
    <w:p w14:paraId="2B9C46D0" w14:textId="5A29EF5D" w:rsidR="00AF622D" w:rsidRDefault="00F05DF6" w:rsidP="00AF622D">
      <w:pPr>
        <w:pStyle w:val="Odstavekseznama"/>
        <w:numPr>
          <w:ilvl w:val="0"/>
          <w:numId w:val="32"/>
        </w:numPr>
        <w:jc w:val="both"/>
        <w:rPr>
          <w:rFonts w:asciiTheme="minorHAnsi" w:hAnsiTheme="minorHAnsi"/>
          <w:lang w:val="sl-SI"/>
        </w:rPr>
      </w:pPr>
      <w:r>
        <w:rPr>
          <w:rFonts w:asciiTheme="minorHAnsi" w:hAnsiTheme="minorHAnsi"/>
          <w:lang w:val="sl-SI"/>
        </w:rPr>
        <w:t>i</w:t>
      </w:r>
      <w:r w:rsidR="00AF622D">
        <w:rPr>
          <w:rFonts w:asciiTheme="minorHAnsi" w:hAnsiTheme="minorHAnsi"/>
          <w:lang w:val="sl-SI"/>
        </w:rPr>
        <w:t xml:space="preserve">mamo </w:t>
      </w:r>
      <w:r w:rsidR="00AF622D" w:rsidRPr="00CE51CA">
        <w:rPr>
          <w:rFonts w:asciiTheme="minorHAnsi" w:hAnsiTheme="minorHAnsi"/>
          <w:lang w:val="sl-SI"/>
        </w:rPr>
        <w:t xml:space="preserve">izdelane </w:t>
      </w:r>
      <w:r w:rsidR="00AF622D">
        <w:rPr>
          <w:rFonts w:asciiTheme="minorHAnsi" w:hAnsiTheme="minorHAnsi"/>
          <w:lang w:val="sl-SI"/>
        </w:rPr>
        <w:t>m</w:t>
      </w:r>
      <w:r w:rsidR="00AF622D" w:rsidRPr="00CE51CA">
        <w:rPr>
          <w:rFonts w:asciiTheme="minorHAnsi" w:hAnsiTheme="minorHAnsi"/>
          <w:lang w:val="sl-SI"/>
        </w:rPr>
        <w:t>erilne postopke za vse meritve in preiskave,</w:t>
      </w:r>
    </w:p>
    <w:p w14:paraId="74ACD8E6" w14:textId="77777777" w:rsidR="00AF622D" w:rsidRPr="00AF622D" w:rsidRDefault="00AF622D" w:rsidP="00AF622D">
      <w:pPr>
        <w:pStyle w:val="Odstavekseznama"/>
        <w:rPr>
          <w:rFonts w:asciiTheme="minorHAnsi" w:hAnsiTheme="minorHAnsi"/>
          <w:lang w:val="sl-SI"/>
        </w:rPr>
      </w:pPr>
    </w:p>
    <w:p w14:paraId="25555236" w14:textId="00ADA791" w:rsidR="00AF622D" w:rsidRDefault="00AF622D" w:rsidP="00AF622D">
      <w:pPr>
        <w:pStyle w:val="Odstavekseznama"/>
        <w:numPr>
          <w:ilvl w:val="0"/>
          <w:numId w:val="32"/>
        </w:numPr>
        <w:jc w:val="both"/>
        <w:rPr>
          <w:rFonts w:asciiTheme="minorHAnsi" w:hAnsiTheme="minorHAnsi"/>
          <w:lang w:val="sl-SI"/>
        </w:rPr>
      </w:pPr>
      <w:r w:rsidRPr="00CE51CA">
        <w:rPr>
          <w:rFonts w:asciiTheme="minorHAnsi" w:hAnsiTheme="minorHAnsi"/>
          <w:lang w:val="sl-SI"/>
        </w:rPr>
        <w:t xml:space="preserve">je merilna oprema, in posledično rezultati meritev, neodvisna od vpliva elektromagnetnih polj, </w:t>
      </w:r>
    </w:p>
    <w:p w14:paraId="533749F4" w14:textId="77777777" w:rsidR="00F05DF6" w:rsidRPr="00F05DF6" w:rsidRDefault="00F05DF6" w:rsidP="00F05DF6">
      <w:pPr>
        <w:pStyle w:val="Odstavekseznama"/>
        <w:rPr>
          <w:rFonts w:asciiTheme="minorHAnsi" w:hAnsiTheme="minorHAnsi"/>
          <w:lang w:val="sl-SI"/>
        </w:rPr>
      </w:pPr>
    </w:p>
    <w:p w14:paraId="553FA161" w14:textId="2A21FD7E" w:rsidR="00AF622D" w:rsidRPr="00CE51CA" w:rsidRDefault="00F05DF6" w:rsidP="00AF622D">
      <w:pPr>
        <w:pStyle w:val="Odstavekseznama"/>
        <w:numPr>
          <w:ilvl w:val="0"/>
          <w:numId w:val="32"/>
        </w:numPr>
        <w:jc w:val="both"/>
        <w:rPr>
          <w:rFonts w:asciiTheme="minorHAnsi" w:hAnsiTheme="minorHAnsi"/>
          <w:lang w:val="sl-SI"/>
        </w:rPr>
      </w:pPr>
      <w:r>
        <w:rPr>
          <w:rFonts w:asciiTheme="minorHAnsi" w:hAnsiTheme="minorHAnsi"/>
          <w:lang w:val="sl-SI"/>
        </w:rPr>
        <w:t xml:space="preserve">je </w:t>
      </w:r>
      <w:r w:rsidR="00AF622D" w:rsidRPr="00CE51CA">
        <w:rPr>
          <w:rFonts w:asciiTheme="minorHAnsi" w:hAnsiTheme="minorHAnsi"/>
          <w:lang w:val="sl-SI"/>
        </w:rPr>
        <w:t>merilna oprema, ki se uporablja za meritve, ustrezno kalibrirana.</w:t>
      </w:r>
    </w:p>
    <w:p w14:paraId="05C07E2A" w14:textId="77777777" w:rsidR="00703782" w:rsidRPr="00C11072" w:rsidRDefault="00703782" w:rsidP="00703782">
      <w:pPr>
        <w:tabs>
          <w:tab w:val="left" w:pos="3193"/>
        </w:tabs>
        <w:jc w:val="both"/>
        <w:rPr>
          <w:rFonts w:asciiTheme="minorHAnsi" w:hAnsiTheme="minorHAnsi" w:cstheme="minorHAnsi"/>
          <w:bCs/>
          <w:sz w:val="22"/>
          <w:szCs w:val="22"/>
        </w:rPr>
      </w:pPr>
    </w:p>
    <w:p w14:paraId="44B4D54B" w14:textId="77777777" w:rsidR="00703782" w:rsidRDefault="00703782" w:rsidP="00703782">
      <w:pPr>
        <w:tabs>
          <w:tab w:val="left" w:pos="3193"/>
        </w:tabs>
        <w:jc w:val="both"/>
        <w:rPr>
          <w:rFonts w:asciiTheme="minorHAnsi" w:hAnsiTheme="minorHAnsi" w:cstheme="minorHAnsi"/>
          <w:bCs/>
          <w:sz w:val="22"/>
          <w:szCs w:val="22"/>
        </w:rPr>
      </w:pPr>
    </w:p>
    <w:tbl>
      <w:tblPr>
        <w:tblW w:w="0" w:type="auto"/>
        <w:tblLayout w:type="fixed"/>
        <w:tblLook w:val="0000" w:firstRow="0" w:lastRow="0" w:firstColumn="0" w:lastColumn="0" w:noHBand="0" w:noVBand="0"/>
      </w:tblPr>
      <w:tblGrid>
        <w:gridCol w:w="4361"/>
        <w:gridCol w:w="4361"/>
      </w:tblGrid>
      <w:tr w:rsidR="00703782" w:rsidRPr="00F42825" w14:paraId="5B477FFA" w14:textId="77777777" w:rsidTr="00583C53">
        <w:trPr>
          <w:cantSplit/>
        </w:trPr>
        <w:tc>
          <w:tcPr>
            <w:tcW w:w="4361" w:type="dxa"/>
          </w:tcPr>
          <w:p w14:paraId="68677563" w14:textId="77777777" w:rsidR="00703782" w:rsidRPr="00F42825" w:rsidRDefault="00703782" w:rsidP="00583C53">
            <w:pPr>
              <w:rPr>
                <w:rFonts w:asciiTheme="minorHAnsi" w:hAnsiTheme="minorHAnsi" w:cstheme="minorHAnsi"/>
                <w:sz w:val="21"/>
                <w:szCs w:val="21"/>
              </w:rPr>
            </w:pPr>
          </w:p>
          <w:p w14:paraId="640F3A51" w14:textId="77777777" w:rsidR="00703782" w:rsidRPr="00F42825" w:rsidRDefault="00703782" w:rsidP="00583C53">
            <w:pPr>
              <w:rPr>
                <w:rFonts w:asciiTheme="minorHAnsi" w:hAnsiTheme="minorHAnsi" w:cstheme="minorHAnsi"/>
                <w:sz w:val="21"/>
                <w:szCs w:val="21"/>
              </w:rPr>
            </w:pPr>
          </w:p>
          <w:p w14:paraId="373D3016" w14:textId="77777777" w:rsidR="00703782" w:rsidRPr="00F42825" w:rsidRDefault="00703782" w:rsidP="00583C53">
            <w:pPr>
              <w:rPr>
                <w:rFonts w:asciiTheme="minorHAnsi" w:hAnsiTheme="minorHAnsi" w:cstheme="minorHAnsi"/>
                <w:sz w:val="21"/>
                <w:szCs w:val="21"/>
              </w:rPr>
            </w:pPr>
            <w:r w:rsidRPr="00F42825">
              <w:rPr>
                <w:rFonts w:asciiTheme="minorHAnsi" w:hAnsiTheme="minorHAnsi" w:cstheme="minorHAnsi"/>
                <w:sz w:val="21"/>
                <w:szCs w:val="21"/>
              </w:rPr>
              <w:t>Kraj in datum:</w:t>
            </w:r>
          </w:p>
        </w:tc>
        <w:tc>
          <w:tcPr>
            <w:tcW w:w="4361" w:type="dxa"/>
          </w:tcPr>
          <w:p w14:paraId="416A7CBB" w14:textId="77777777" w:rsidR="00703782" w:rsidRPr="00F42825" w:rsidRDefault="00703782" w:rsidP="00583C53">
            <w:pPr>
              <w:rPr>
                <w:rFonts w:asciiTheme="minorHAnsi" w:hAnsiTheme="minorHAnsi" w:cstheme="minorHAnsi"/>
                <w:sz w:val="21"/>
                <w:szCs w:val="21"/>
              </w:rPr>
            </w:pPr>
          </w:p>
          <w:p w14:paraId="2D3FE960" w14:textId="77777777" w:rsidR="00703782" w:rsidRPr="00F42825" w:rsidRDefault="00703782" w:rsidP="00583C53">
            <w:pPr>
              <w:rPr>
                <w:rFonts w:asciiTheme="minorHAnsi" w:hAnsiTheme="minorHAnsi" w:cstheme="minorHAnsi"/>
                <w:sz w:val="21"/>
                <w:szCs w:val="21"/>
              </w:rPr>
            </w:pPr>
          </w:p>
          <w:p w14:paraId="07E8E0BE" w14:textId="77777777" w:rsidR="00703782" w:rsidRPr="00F42825" w:rsidRDefault="00703782" w:rsidP="00583C53">
            <w:pPr>
              <w:rPr>
                <w:rFonts w:asciiTheme="minorHAnsi" w:hAnsiTheme="minorHAnsi" w:cstheme="minorHAnsi"/>
                <w:sz w:val="21"/>
                <w:szCs w:val="21"/>
              </w:rPr>
            </w:pPr>
            <w:r w:rsidRPr="00F42825">
              <w:rPr>
                <w:rFonts w:asciiTheme="minorHAnsi" w:hAnsiTheme="minorHAnsi" w:cstheme="minorHAnsi"/>
                <w:sz w:val="21"/>
                <w:szCs w:val="21"/>
              </w:rPr>
              <w:t>Ponudnik:</w:t>
            </w:r>
          </w:p>
          <w:p w14:paraId="0C029CD6" w14:textId="77777777" w:rsidR="00703782" w:rsidRPr="00F42825" w:rsidRDefault="00703782" w:rsidP="00583C53">
            <w:pPr>
              <w:rPr>
                <w:rFonts w:asciiTheme="minorHAnsi" w:hAnsiTheme="minorHAnsi" w:cstheme="minorHAnsi"/>
                <w:sz w:val="21"/>
                <w:szCs w:val="21"/>
              </w:rPr>
            </w:pPr>
          </w:p>
        </w:tc>
      </w:tr>
      <w:tr w:rsidR="00703782" w:rsidRPr="00F42825" w14:paraId="69E7E9A3" w14:textId="77777777" w:rsidTr="00583C53">
        <w:trPr>
          <w:cantSplit/>
        </w:trPr>
        <w:tc>
          <w:tcPr>
            <w:tcW w:w="4361" w:type="dxa"/>
          </w:tcPr>
          <w:p w14:paraId="61058989" w14:textId="77777777" w:rsidR="00703782" w:rsidRPr="00F42825" w:rsidRDefault="00703782" w:rsidP="00583C53">
            <w:pPr>
              <w:rPr>
                <w:rFonts w:asciiTheme="minorHAnsi" w:hAnsiTheme="minorHAnsi" w:cstheme="minorHAnsi"/>
                <w:sz w:val="21"/>
                <w:szCs w:val="21"/>
              </w:rPr>
            </w:pPr>
          </w:p>
        </w:tc>
        <w:tc>
          <w:tcPr>
            <w:tcW w:w="4361" w:type="dxa"/>
          </w:tcPr>
          <w:p w14:paraId="2C7A464E" w14:textId="52DB0B88" w:rsidR="00703782" w:rsidRPr="00F42825" w:rsidRDefault="00703782" w:rsidP="00583C53">
            <w:pPr>
              <w:rPr>
                <w:rFonts w:asciiTheme="minorHAnsi" w:hAnsiTheme="minorHAnsi" w:cstheme="minorHAnsi"/>
                <w:sz w:val="21"/>
                <w:szCs w:val="21"/>
              </w:rPr>
            </w:pPr>
            <w:r w:rsidRPr="00F42825">
              <w:rPr>
                <w:rFonts w:asciiTheme="minorHAnsi" w:hAnsiTheme="minorHAnsi" w:cstheme="minorHAnsi"/>
                <w:sz w:val="21"/>
                <w:szCs w:val="21"/>
              </w:rPr>
              <w:t>Podpis</w:t>
            </w:r>
            <w:r>
              <w:rPr>
                <w:rFonts w:asciiTheme="minorHAnsi" w:hAnsiTheme="minorHAnsi" w:cstheme="minorHAnsi"/>
                <w:sz w:val="21"/>
                <w:szCs w:val="21"/>
              </w:rPr>
              <w:t xml:space="preserve"> odgovorne osebe</w:t>
            </w:r>
            <w:r w:rsidRPr="00F42825">
              <w:rPr>
                <w:rFonts w:asciiTheme="minorHAnsi" w:hAnsiTheme="minorHAnsi" w:cstheme="minorHAnsi"/>
                <w:sz w:val="21"/>
                <w:szCs w:val="21"/>
              </w:rPr>
              <w:t>:</w:t>
            </w:r>
          </w:p>
        </w:tc>
      </w:tr>
    </w:tbl>
    <w:p w14:paraId="00FB011D" w14:textId="77777777" w:rsidR="00703782" w:rsidRPr="00C11072" w:rsidRDefault="00703782" w:rsidP="00703782">
      <w:pPr>
        <w:tabs>
          <w:tab w:val="left" w:pos="3193"/>
        </w:tabs>
        <w:jc w:val="both"/>
        <w:rPr>
          <w:rFonts w:asciiTheme="minorHAnsi" w:hAnsiTheme="minorHAnsi" w:cstheme="minorHAnsi"/>
          <w:bCs/>
          <w:sz w:val="22"/>
          <w:szCs w:val="22"/>
        </w:rPr>
      </w:pPr>
    </w:p>
    <w:p w14:paraId="3866626B" w14:textId="77777777" w:rsidR="00703782" w:rsidRPr="00C11072" w:rsidRDefault="00703782" w:rsidP="00703782">
      <w:pPr>
        <w:tabs>
          <w:tab w:val="left" w:pos="3193"/>
        </w:tabs>
        <w:jc w:val="both"/>
        <w:rPr>
          <w:rFonts w:asciiTheme="minorHAnsi" w:hAnsiTheme="minorHAnsi" w:cstheme="minorHAnsi"/>
          <w:b/>
          <w:sz w:val="22"/>
          <w:szCs w:val="22"/>
        </w:rPr>
      </w:pPr>
      <w:bookmarkStart w:id="4" w:name="_Hlk511905322"/>
      <w:bookmarkEnd w:id="4"/>
    </w:p>
    <w:p w14:paraId="54202495" w14:textId="77777777" w:rsidR="00BA610A" w:rsidRPr="008512C5" w:rsidRDefault="00BA610A" w:rsidP="00BA610A">
      <w:pPr>
        <w:jc w:val="right"/>
        <w:rPr>
          <w:rFonts w:asciiTheme="minorHAnsi" w:hAnsiTheme="minorHAnsi" w:cs="Arial"/>
          <w:b/>
          <w:bCs/>
          <w:sz w:val="22"/>
        </w:rPr>
      </w:pPr>
      <w:r w:rsidRPr="008512C5">
        <w:rPr>
          <w:rFonts w:asciiTheme="minorHAnsi" w:hAnsiTheme="minorHAnsi" w:cs="Arial"/>
          <w:sz w:val="22"/>
        </w:rPr>
        <w:t xml:space="preserve"> </w:t>
      </w:r>
      <w:r w:rsidRPr="008512C5">
        <w:rPr>
          <w:rFonts w:asciiTheme="minorHAnsi" w:hAnsiTheme="minorHAnsi" w:cs="Arial"/>
          <w:sz w:val="22"/>
        </w:rPr>
        <w:br w:type="page"/>
      </w:r>
    </w:p>
    <w:p w14:paraId="7028475C" w14:textId="77777777" w:rsidR="00BA610A" w:rsidRDefault="00BA610A" w:rsidP="00BA610A">
      <w:pPr>
        <w:jc w:val="right"/>
        <w:rPr>
          <w:rFonts w:asciiTheme="minorHAnsi" w:hAnsiTheme="minorHAnsi"/>
          <w:b/>
          <w:sz w:val="22"/>
          <w:szCs w:val="21"/>
        </w:rPr>
      </w:pPr>
      <w:r>
        <w:rPr>
          <w:rFonts w:asciiTheme="minorHAnsi" w:hAnsiTheme="minorHAnsi"/>
          <w:b/>
          <w:sz w:val="22"/>
          <w:szCs w:val="21"/>
        </w:rPr>
        <w:lastRenderedPageBreak/>
        <w:t>PRILOGA D/3</w:t>
      </w:r>
    </w:p>
    <w:p w14:paraId="54468F74" w14:textId="77777777" w:rsidR="00BA610A" w:rsidRDefault="00BA610A" w:rsidP="00BA610A">
      <w:pPr>
        <w:jc w:val="right"/>
        <w:rPr>
          <w:rFonts w:asciiTheme="minorHAnsi" w:hAnsiTheme="minorHAnsi"/>
          <w:b/>
          <w:sz w:val="22"/>
          <w:szCs w:val="21"/>
        </w:rPr>
      </w:pPr>
    </w:p>
    <w:p w14:paraId="31FA38DF" w14:textId="77777777" w:rsidR="00BA610A" w:rsidRDefault="00BA610A" w:rsidP="00BA610A">
      <w:pPr>
        <w:jc w:val="right"/>
        <w:rPr>
          <w:rFonts w:asciiTheme="minorHAnsi" w:hAnsiTheme="minorHAnsi"/>
          <w:b/>
          <w:sz w:val="22"/>
          <w:szCs w:val="21"/>
        </w:rPr>
      </w:pPr>
    </w:p>
    <w:p w14:paraId="676493C8" w14:textId="77777777" w:rsidR="00BA610A" w:rsidRDefault="00BA610A" w:rsidP="00BA610A">
      <w:pPr>
        <w:jc w:val="right"/>
        <w:rPr>
          <w:rFonts w:asciiTheme="minorHAnsi" w:hAnsiTheme="minorHAnsi"/>
          <w:b/>
          <w:sz w:val="22"/>
          <w:szCs w:val="21"/>
        </w:rPr>
      </w:pPr>
    </w:p>
    <w:p w14:paraId="18865885" w14:textId="77777777" w:rsidR="00BA610A" w:rsidRDefault="00BA610A" w:rsidP="00BA610A">
      <w:pPr>
        <w:jc w:val="right"/>
        <w:rPr>
          <w:rFonts w:asciiTheme="minorHAnsi" w:hAnsiTheme="minorHAnsi"/>
          <w:b/>
          <w:sz w:val="22"/>
          <w:szCs w:val="21"/>
        </w:rPr>
      </w:pPr>
    </w:p>
    <w:p w14:paraId="74FE9944" w14:textId="77777777" w:rsidR="00BA610A" w:rsidRDefault="00BA610A" w:rsidP="00BA610A">
      <w:pPr>
        <w:jc w:val="right"/>
        <w:rPr>
          <w:rFonts w:asciiTheme="minorHAnsi" w:hAnsiTheme="minorHAnsi"/>
          <w:b/>
          <w:sz w:val="22"/>
          <w:szCs w:val="21"/>
        </w:rPr>
      </w:pPr>
    </w:p>
    <w:p w14:paraId="664AB352" w14:textId="77777777" w:rsidR="00BA610A" w:rsidRDefault="00BA610A" w:rsidP="00BA610A">
      <w:pPr>
        <w:jc w:val="right"/>
        <w:rPr>
          <w:rFonts w:asciiTheme="minorHAnsi" w:hAnsiTheme="minorHAnsi"/>
          <w:b/>
          <w:sz w:val="22"/>
          <w:szCs w:val="21"/>
        </w:rPr>
      </w:pPr>
    </w:p>
    <w:p w14:paraId="5ACE4719" w14:textId="77777777" w:rsidR="00BA610A" w:rsidRDefault="00BA610A" w:rsidP="00BA610A">
      <w:pPr>
        <w:jc w:val="center"/>
        <w:rPr>
          <w:rFonts w:asciiTheme="minorHAnsi" w:hAnsiTheme="minorHAnsi" w:cs="Arial"/>
          <w:b/>
          <w:color w:val="000000"/>
          <w:sz w:val="22"/>
          <w:szCs w:val="22"/>
        </w:rPr>
      </w:pPr>
    </w:p>
    <w:p w14:paraId="368A8304" w14:textId="77777777" w:rsidR="00BA610A" w:rsidRDefault="00BA610A" w:rsidP="00BA610A">
      <w:pPr>
        <w:jc w:val="center"/>
        <w:rPr>
          <w:rFonts w:asciiTheme="minorHAnsi" w:hAnsiTheme="minorHAnsi" w:cs="Arial"/>
          <w:b/>
          <w:color w:val="000000"/>
          <w:sz w:val="22"/>
          <w:szCs w:val="22"/>
        </w:rPr>
      </w:pPr>
    </w:p>
    <w:p w14:paraId="7AD110BC" w14:textId="77777777" w:rsidR="00BA610A" w:rsidRPr="000F1B55" w:rsidRDefault="00BA610A" w:rsidP="00BA610A">
      <w:pPr>
        <w:jc w:val="center"/>
        <w:rPr>
          <w:rFonts w:asciiTheme="minorHAnsi" w:hAnsiTheme="minorHAnsi" w:cs="Arial"/>
          <w:b/>
          <w:color w:val="000000"/>
          <w:sz w:val="22"/>
          <w:szCs w:val="22"/>
        </w:rPr>
      </w:pPr>
      <w:r w:rsidRPr="000F1B55">
        <w:rPr>
          <w:rFonts w:asciiTheme="minorHAnsi" w:hAnsiTheme="minorHAnsi" w:cs="Arial"/>
          <w:b/>
          <w:color w:val="000000"/>
          <w:sz w:val="22"/>
          <w:szCs w:val="22"/>
        </w:rPr>
        <w:t xml:space="preserve">Akt o skupnem nastopanju </w:t>
      </w:r>
    </w:p>
    <w:p w14:paraId="417BE5CC" w14:textId="77777777" w:rsidR="00BA610A" w:rsidRPr="00BE67C8" w:rsidRDefault="00BA610A" w:rsidP="00BA610A">
      <w:pPr>
        <w:jc w:val="center"/>
        <w:rPr>
          <w:rFonts w:asciiTheme="minorHAnsi" w:hAnsiTheme="minorHAnsi" w:cs="Arial"/>
          <w:b/>
          <w:color w:val="000000"/>
          <w:sz w:val="22"/>
          <w:szCs w:val="22"/>
        </w:rPr>
      </w:pPr>
    </w:p>
    <w:p w14:paraId="492B935B" w14:textId="3EFFBF12" w:rsidR="00BA610A" w:rsidRPr="00BE67C8" w:rsidRDefault="00BA610A" w:rsidP="00BA610A">
      <w:pPr>
        <w:jc w:val="center"/>
        <w:rPr>
          <w:rFonts w:asciiTheme="minorHAnsi" w:hAnsiTheme="minorHAnsi" w:cs="Arial"/>
          <w:b/>
          <w:color w:val="000000"/>
          <w:sz w:val="22"/>
          <w:szCs w:val="22"/>
        </w:rPr>
      </w:pPr>
      <w:r w:rsidRPr="00041E07">
        <w:rPr>
          <w:rFonts w:asciiTheme="minorHAnsi" w:eastAsia="Calibri" w:hAnsiTheme="minorHAnsi" w:cs="Arial"/>
          <w:b/>
          <w:sz w:val="22"/>
          <w:szCs w:val="22"/>
        </w:rPr>
        <w:t xml:space="preserve">(v skladu s </w:t>
      </w:r>
      <w:r w:rsidRPr="006261C3">
        <w:rPr>
          <w:rFonts w:asciiTheme="minorHAnsi" w:eastAsia="Calibri" w:hAnsiTheme="minorHAnsi" w:cs="Arial"/>
          <w:b/>
          <w:sz w:val="22"/>
          <w:szCs w:val="22"/>
        </w:rPr>
        <w:t xml:space="preserve">podtočko </w:t>
      </w:r>
      <w:r>
        <w:rPr>
          <w:rFonts w:asciiTheme="minorHAnsi" w:eastAsia="Calibri" w:hAnsiTheme="minorHAnsi" w:cs="Arial"/>
          <w:b/>
          <w:sz w:val="22"/>
          <w:szCs w:val="22"/>
        </w:rPr>
        <w:t>3,</w:t>
      </w:r>
      <w:r w:rsidRPr="006261C3">
        <w:rPr>
          <w:rFonts w:asciiTheme="minorHAnsi" w:eastAsia="Calibri" w:hAnsiTheme="minorHAnsi" w:cs="Arial"/>
          <w:b/>
          <w:sz w:val="22"/>
          <w:szCs w:val="22"/>
        </w:rPr>
        <w:t xml:space="preserve"> </w:t>
      </w:r>
      <w:r w:rsidRPr="00041E07">
        <w:rPr>
          <w:rFonts w:asciiTheme="minorHAnsi" w:eastAsia="Calibri" w:hAnsiTheme="minorHAnsi" w:cs="Arial"/>
          <w:b/>
          <w:sz w:val="22"/>
          <w:szCs w:val="22"/>
        </w:rPr>
        <w:t xml:space="preserve">točke </w:t>
      </w:r>
      <w:r w:rsidR="007E683D">
        <w:rPr>
          <w:rFonts w:asciiTheme="minorHAnsi" w:eastAsia="Calibri" w:hAnsiTheme="minorHAnsi" w:cs="Arial"/>
          <w:b/>
          <w:sz w:val="22"/>
          <w:szCs w:val="22"/>
        </w:rPr>
        <w:t>2</w:t>
      </w:r>
      <w:r w:rsidR="00BE1A5D">
        <w:rPr>
          <w:rFonts w:asciiTheme="minorHAnsi" w:eastAsia="Calibri" w:hAnsiTheme="minorHAnsi" w:cs="Arial"/>
          <w:b/>
          <w:sz w:val="22"/>
          <w:szCs w:val="22"/>
        </w:rPr>
        <w:t>0</w:t>
      </w:r>
      <w:r w:rsidR="007E683D" w:rsidRPr="00041E07">
        <w:rPr>
          <w:rFonts w:asciiTheme="minorHAnsi" w:eastAsia="Calibri" w:hAnsiTheme="minorHAnsi" w:cs="Arial"/>
          <w:b/>
          <w:sz w:val="22"/>
          <w:szCs w:val="22"/>
        </w:rPr>
        <w:t xml:space="preserve"> </w:t>
      </w:r>
      <w:r w:rsidRPr="00041E07">
        <w:rPr>
          <w:rFonts w:asciiTheme="minorHAnsi" w:eastAsia="Calibri" w:hAnsiTheme="minorHAnsi" w:cs="Arial"/>
          <w:b/>
          <w:sz w:val="22"/>
          <w:szCs w:val="22"/>
        </w:rPr>
        <w:t>dokumentacije</w:t>
      </w:r>
      <w:r>
        <w:rPr>
          <w:rFonts w:asciiTheme="minorHAnsi" w:eastAsia="Calibri" w:hAnsiTheme="minorHAnsi" w:cs="Arial"/>
          <w:b/>
          <w:sz w:val="22"/>
          <w:szCs w:val="22"/>
        </w:rPr>
        <w:t xml:space="preserve"> JN</w:t>
      </w:r>
      <w:r w:rsidRPr="00041E07">
        <w:rPr>
          <w:rFonts w:asciiTheme="minorHAnsi" w:eastAsia="Calibri" w:hAnsiTheme="minorHAnsi" w:cs="Arial"/>
          <w:b/>
          <w:sz w:val="22"/>
          <w:szCs w:val="22"/>
        </w:rPr>
        <w:t>)</w:t>
      </w:r>
    </w:p>
    <w:p w14:paraId="27C0F881" w14:textId="77777777" w:rsidR="00BA610A" w:rsidRDefault="00BA610A" w:rsidP="00BA610A">
      <w:pPr>
        <w:jc w:val="center"/>
        <w:rPr>
          <w:rFonts w:asciiTheme="minorHAnsi" w:hAnsiTheme="minorHAnsi" w:cs="Arial"/>
          <w:b/>
          <w:bCs/>
          <w:color w:val="000000"/>
          <w:sz w:val="22"/>
          <w:szCs w:val="22"/>
        </w:rPr>
      </w:pPr>
    </w:p>
    <w:p w14:paraId="310A3CAA" w14:textId="77777777" w:rsidR="00BA610A" w:rsidRPr="00CC074D" w:rsidRDefault="00BA610A" w:rsidP="00BA610A">
      <w:pPr>
        <w:jc w:val="center"/>
        <w:rPr>
          <w:rFonts w:asciiTheme="minorHAnsi" w:hAnsiTheme="minorHAnsi" w:cs="Arial"/>
          <w:sz w:val="22"/>
          <w:szCs w:val="22"/>
          <w:u w:val="single"/>
        </w:rPr>
      </w:pPr>
      <w:r w:rsidRPr="00CC074D">
        <w:rPr>
          <w:rFonts w:asciiTheme="minorHAnsi" w:hAnsiTheme="minorHAnsi" w:cs="Arial"/>
          <w:color w:val="000000"/>
          <w:sz w:val="22"/>
          <w:szCs w:val="22"/>
        </w:rPr>
        <w:t>(</w:t>
      </w:r>
      <w:r>
        <w:rPr>
          <w:rFonts w:asciiTheme="minorHAnsi" w:hAnsiTheme="minorHAnsi" w:cs="Arial"/>
          <w:color w:val="000000"/>
          <w:sz w:val="22"/>
          <w:szCs w:val="22"/>
        </w:rPr>
        <w:t>ponudnik</w:t>
      </w:r>
      <w:r w:rsidRPr="00CC074D">
        <w:rPr>
          <w:rFonts w:asciiTheme="minorHAnsi" w:hAnsiTheme="minorHAnsi" w:cs="Arial"/>
          <w:color w:val="000000"/>
          <w:sz w:val="22"/>
          <w:szCs w:val="22"/>
        </w:rPr>
        <w:t xml:space="preserve"> predloži v primeru nastopa s skupnim partnerjem)</w:t>
      </w:r>
    </w:p>
    <w:p w14:paraId="70C60A64" w14:textId="77777777" w:rsidR="00BA610A" w:rsidRDefault="00BA610A" w:rsidP="00BA610A">
      <w:pPr>
        <w:jc w:val="right"/>
        <w:rPr>
          <w:rFonts w:asciiTheme="minorHAnsi" w:hAnsiTheme="minorHAnsi" w:cs="Arial"/>
          <w:b/>
          <w:sz w:val="22"/>
          <w:szCs w:val="22"/>
        </w:rPr>
      </w:pPr>
    </w:p>
    <w:p w14:paraId="788986DA" w14:textId="77777777" w:rsidR="00BA610A" w:rsidRDefault="00BA610A" w:rsidP="00BA610A">
      <w:pPr>
        <w:jc w:val="right"/>
        <w:rPr>
          <w:rFonts w:asciiTheme="minorHAnsi" w:hAnsiTheme="minorHAnsi" w:cs="Arial"/>
          <w:b/>
          <w:sz w:val="22"/>
          <w:szCs w:val="22"/>
        </w:rPr>
      </w:pPr>
    </w:p>
    <w:p w14:paraId="4F074205" w14:textId="77777777" w:rsidR="00BA610A" w:rsidRDefault="00BA610A" w:rsidP="00BA610A">
      <w:pPr>
        <w:jc w:val="right"/>
        <w:rPr>
          <w:rFonts w:asciiTheme="minorHAnsi" w:hAnsiTheme="minorHAnsi" w:cs="Arial"/>
          <w:b/>
          <w:sz w:val="22"/>
          <w:szCs w:val="22"/>
        </w:rPr>
      </w:pPr>
    </w:p>
    <w:p w14:paraId="647C9826" w14:textId="77777777" w:rsidR="00BA610A" w:rsidRDefault="00BA610A" w:rsidP="00BA610A">
      <w:pPr>
        <w:jc w:val="right"/>
        <w:rPr>
          <w:rFonts w:asciiTheme="minorHAnsi" w:hAnsiTheme="minorHAnsi" w:cs="Arial"/>
          <w:b/>
          <w:sz w:val="22"/>
          <w:szCs w:val="22"/>
        </w:rPr>
      </w:pPr>
    </w:p>
    <w:p w14:paraId="1AE5DDF2" w14:textId="77777777" w:rsidR="00BA610A" w:rsidRDefault="00BA610A" w:rsidP="00BA610A">
      <w:pPr>
        <w:jc w:val="right"/>
        <w:rPr>
          <w:rFonts w:asciiTheme="minorHAnsi" w:hAnsiTheme="minorHAnsi" w:cs="Arial"/>
          <w:b/>
          <w:sz w:val="22"/>
          <w:szCs w:val="22"/>
        </w:rPr>
      </w:pPr>
    </w:p>
    <w:p w14:paraId="7F805537" w14:textId="77777777" w:rsidR="00BA610A" w:rsidRDefault="00BA610A" w:rsidP="00BA610A">
      <w:pPr>
        <w:jc w:val="right"/>
        <w:rPr>
          <w:rFonts w:asciiTheme="minorHAnsi" w:hAnsiTheme="minorHAnsi" w:cs="Arial"/>
          <w:b/>
          <w:sz w:val="22"/>
          <w:szCs w:val="22"/>
        </w:rPr>
      </w:pPr>
    </w:p>
    <w:p w14:paraId="79522A0B" w14:textId="77777777" w:rsidR="00BA610A" w:rsidRDefault="00BA610A" w:rsidP="00BA610A">
      <w:pPr>
        <w:jc w:val="right"/>
        <w:rPr>
          <w:rFonts w:asciiTheme="minorHAnsi" w:hAnsiTheme="minorHAnsi" w:cs="Arial"/>
          <w:b/>
          <w:sz w:val="22"/>
          <w:szCs w:val="22"/>
        </w:rPr>
      </w:pPr>
    </w:p>
    <w:p w14:paraId="6023ECFE" w14:textId="77777777" w:rsidR="00BA610A" w:rsidRDefault="00BA610A" w:rsidP="00BA610A">
      <w:pPr>
        <w:jc w:val="right"/>
        <w:rPr>
          <w:rFonts w:asciiTheme="minorHAnsi" w:hAnsiTheme="minorHAnsi" w:cs="Arial"/>
          <w:b/>
          <w:sz w:val="22"/>
          <w:szCs w:val="22"/>
        </w:rPr>
      </w:pPr>
    </w:p>
    <w:p w14:paraId="5D47B5FF" w14:textId="77777777" w:rsidR="00BA610A" w:rsidRDefault="00BA610A" w:rsidP="00BA610A">
      <w:pPr>
        <w:jc w:val="right"/>
        <w:rPr>
          <w:rFonts w:asciiTheme="minorHAnsi" w:hAnsiTheme="minorHAnsi" w:cs="Arial"/>
          <w:b/>
          <w:sz w:val="22"/>
          <w:szCs w:val="22"/>
        </w:rPr>
      </w:pPr>
    </w:p>
    <w:p w14:paraId="231DDCCB" w14:textId="77777777" w:rsidR="00BA610A" w:rsidRDefault="00BA610A" w:rsidP="00BA610A">
      <w:pPr>
        <w:jc w:val="right"/>
        <w:rPr>
          <w:rFonts w:asciiTheme="minorHAnsi" w:hAnsiTheme="minorHAnsi" w:cs="Arial"/>
          <w:b/>
          <w:sz w:val="22"/>
          <w:szCs w:val="22"/>
        </w:rPr>
      </w:pPr>
    </w:p>
    <w:p w14:paraId="4BAC1377" w14:textId="77777777" w:rsidR="00BA610A" w:rsidRDefault="00BA610A" w:rsidP="00BA610A">
      <w:pPr>
        <w:jc w:val="right"/>
        <w:rPr>
          <w:rFonts w:asciiTheme="minorHAnsi" w:hAnsiTheme="minorHAnsi" w:cs="Arial"/>
          <w:b/>
          <w:sz w:val="22"/>
          <w:szCs w:val="22"/>
        </w:rPr>
      </w:pPr>
    </w:p>
    <w:p w14:paraId="23738D28" w14:textId="77777777" w:rsidR="00BA610A" w:rsidRDefault="00BA610A" w:rsidP="00BA610A">
      <w:pPr>
        <w:jc w:val="right"/>
        <w:rPr>
          <w:rFonts w:asciiTheme="minorHAnsi" w:hAnsiTheme="minorHAnsi" w:cs="Arial"/>
          <w:b/>
          <w:sz w:val="22"/>
          <w:szCs w:val="22"/>
        </w:rPr>
      </w:pPr>
    </w:p>
    <w:p w14:paraId="22FAF19A" w14:textId="77777777" w:rsidR="00BA610A" w:rsidRDefault="00BA610A" w:rsidP="00BA610A">
      <w:pPr>
        <w:jc w:val="right"/>
        <w:rPr>
          <w:rFonts w:asciiTheme="minorHAnsi" w:hAnsiTheme="minorHAnsi" w:cs="Arial"/>
          <w:b/>
          <w:sz w:val="22"/>
          <w:szCs w:val="22"/>
        </w:rPr>
      </w:pPr>
    </w:p>
    <w:p w14:paraId="10137205" w14:textId="77777777" w:rsidR="00BA610A" w:rsidRDefault="00BA610A" w:rsidP="00BA610A">
      <w:pPr>
        <w:jc w:val="right"/>
        <w:rPr>
          <w:rFonts w:asciiTheme="minorHAnsi" w:hAnsiTheme="minorHAnsi" w:cs="Arial"/>
          <w:b/>
          <w:sz w:val="22"/>
          <w:szCs w:val="22"/>
        </w:rPr>
      </w:pPr>
    </w:p>
    <w:p w14:paraId="5509F1D2" w14:textId="77777777" w:rsidR="00BA610A" w:rsidRDefault="00BA610A" w:rsidP="00BA610A">
      <w:pPr>
        <w:jc w:val="right"/>
        <w:rPr>
          <w:rFonts w:asciiTheme="minorHAnsi" w:hAnsiTheme="minorHAnsi" w:cs="Arial"/>
          <w:b/>
          <w:sz w:val="22"/>
          <w:szCs w:val="22"/>
        </w:rPr>
      </w:pPr>
    </w:p>
    <w:p w14:paraId="798EF47B" w14:textId="77777777" w:rsidR="00BA610A" w:rsidRDefault="00BA610A" w:rsidP="00BA610A">
      <w:pPr>
        <w:jc w:val="right"/>
        <w:rPr>
          <w:rFonts w:asciiTheme="minorHAnsi" w:hAnsiTheme="minorHAnsi" w:cs="Arial"/>
          <w:b/>
          <w:sz w:val="22"/>
          <w:szCs w:val="22"/>
        </w:rPr>
      </w:pPr>
    </w:p>
    <w:p w14:paraId="7C4601CD" w14:textId="77777777" w:rsidR="00BA610A" w:rsidRDefault="00BA610A" w:rsidP="00BA610A">
      <w:pPr>
        <w:jc w:val="right"/>
        <w:rPr>
          <w:rFonts w:asciiTheme="minorHAnsi" w:hAnsiTheme="minorHAnsi" w:cs="Arial"/>
          <w:b/>
          <w:sz w:val="22"/>
          <w:szCs w:val="22"/>
        </w:rPr>
      </w:pPr>
    </w:p>
    <w:p w14:paraId="24BFFDB3" w14:textId="77777777" w:rsidR="00BA610A" w:rsidRDefault="00BA610A" w:rsidP="00BA610A">
      <w:pPr>
        <w:jc w:val="right"/>
        <w:rPr>
          <w:rFonts w:asciiTheme="minorHAnsi" w:hAnsiTheme="minorHAnsi" w:cs="Arial"/>
          <w:b/>
          <w:sz w:val="22"/>
          <w:szCs w:val="22"/>
        </w:rPr>
      </w:pPr>
    </w:p>
    <w:p w14:paraId="747488FA" w14:textId="77777777" w:rsidR="00BA610A" w:rsidRDefault="00BA610A" w:rsidP="00BA610A">
      <w:pPr>
        <w:autoSpaceDE w:val="0"/>
        <w:autoSpaceDN w:val="0"/>
        <w:adjustRightInd w:val="0"/>
        <w:rPr>
          <w:rFonts w:asciiTheme="minorHAnsi" w:hAnsiTheme="minorHAnsi" w:cs="Arial"/>
          <w:b/>
          <w:sz w:val="22"/>
          <w:szCs w:val="22"/>
        </w:rPr>
      </w:pPr>
    </w:p>
    <w:p w14:paraId="35B7CD91" w14:textId="77777777" w:rsidR="00BA610A" w:rsidRDefault="00BA610A" w:rsidP="00BA610A">
      <w:pPr>
        <w:autoSpaceDE w:val="0"/>
        <w:autoSpaceDN w:val="0"/>
        <w:adjustRightInd w:val="0"/>
        <w:jc w:val="right"/>
        <w:rPr>
          <w:rFonts w:asciiTheme="minorHAnsi" w:hAnsiTheme="minorHAnsi" w:cs="Arial"/>
          <w:b/>
          <w:sz w:val="22"/>
          <w:szCs w:val="22"/>
        </w:rPr>
      </w:pPr>
    </w:p>
    <w:p w14:paraId="6755F922" w14:textId="77777777" w:rsidR="00BA610A" w:rsidRDefault="00BA610A" w:rsidP="00BA610A">
      <w:pPr>
        <w:autoSpaceDE w:val="0"/>
        <w:autoSpaceDN w:val="0"/>
        <w:adjustRightInd w:val="0"/>
        <w:jc w:val="right"/>
        <w:rPr>
          <w:rFonts w:asciiTheme="minorHAnsi" w:hAnsiTheme="minorHAnsi" w:cs="Arial"/>
          <w:b/>
          <w:sz w:val="22"/>
          <w:szCs w:val="22"/>
        </w:rPr>
      </w:pPr>
    </w:p>
    <w:p w14:paraId="684375CD" w14:textId="77777777" w:rsidR="00BA610A" w:rsidRDefault="00BA610A" w:rsidP="00BA610A">
      <w:pPr>
        <w:autoSpaceDE w:val="0"/>
        <w:autoSpaceDN w:val="0"/>
        <w:adjustRightInd w:val="0"/>
        <w:jc w:val="right"/>
        <w:rPr>
          <w:rFonts w:asciiTheme="minorHAnsi" w:hAnsiTheme="minorHAnsi" w:cs="Arial"/>
          <w:b/>
          <w:sz w:val="22"/>
          <w:szCs w:val="22"/>
        </w:rPr>
      </w:pPr>
    </w:p>
    <w:p w14:paraId="7F0B1B40" w14:textId="77777777" w:rsidR="00BA610A" w:rsidRDefault="00BA610A" w:rsidP="00BA610A">
      <w:pPr>
        <w:autoSpaceDE w:val="0"/>
        <w:autoSpaceDN w:val="0"/>
        <w:adjustRightInd w:val="0"/>
        <w:jc w:val="right"/>
        <w:rPr>
          <w:rFonts w:asciiTheme="minorHAnsi" w:hAnsiTheme="minorHAnsi" w:cs="Arial"/>
          <w:b/>
          <w:sz w:val="22"/>
          <w:szCs w:val="22"/>
        </w:rPr>
      </w:pPr>
    </w:p>
    <w:p w14:paraId="68216806" w14:textId="77777777" w:rsidR="00BA610A" w:rsidRDefault="00BA610A" w:rsidP="00BA610A">
      <w:pPr>
        <w:autoSpaceDE w:val="0"/>
        <w:autoSpaceDN w:val="0"/>
        <w:adjustRightInd w:val="0"/>
        <w:jc w:val="right"/>
        <w:rPr>
          <w:rFonts w:asciiTheme="minorHAnsi" w:hAnsiTheme="minorHAnsi" w:cs="Arial"/>
          <w:b/>
          <w:sz w:val="22"/>
          <w:szCs w:val="22"/>
        </w:rPr>
      </w:pPr>
    </w:p>
    <w:p w14:paraId="64A09F18" w14:textId="77777777" w:rsidR="00BA610A" w:rsidRDefault="00BA610A" w:rsidP="00BA610A">
      <w:pPr>
        <w:autoSpaceDE w:val="0"/>
        <w:autoSpaceDN w:val="0"/>
        <w:adjustRightInd w:val="0"/>
        <w:jc w:val="right"/>
        <w:rPr>
          <w:rFonts w:asciiTheme="minorHAnsi" w:hAnsiTheme="minorHAnsi" w:cs="Arial"/>
          <w:b/>
          <w:sz w:val="22"/>
          <w:szCs w:val="22"/>
        </w:rPr>
      </w:pPr>
    </w:p>
    <w:p w14:paraId="010451A9" w14:textId="77777777" w:rsidR="00BA610A" w:rsidRDefault="00BA610A" w:rsidP="00BA610A">
      <w:pPr>
        <w:autoSpaceDE w:val="0"/>
        <w:autoSpaceDN w:val="0"/>
        <w:adjustRightInd w:val="0"/>
        <w:jc w:val="right"/>
        <w:rPr>
          <w:rFonts w:asciiTheme="minorHAnsi" w:hAnsiTheme="minorHAnsi" w:cs="Arial"/>
          <w:b/>
          <w:sz w:val="22"/>
          <w:szCs w:val="22"/>
        </w:rPr>
      </w:pPr>
    </w:p>
    <w:p w14:paraId="1DBD7020" w14:textId="77777777" w:rsidR="00BA610A" w:rsidRDefault="00BA610A" w:rsidP="00BA610A">
      <w:pPr>
        <w:autoSpaceDE w:val="0"/>
        <w:autoSpaceDN w:val="0"/>
        <w:adjustRightInd w:val="0"/>
        <w:jc w:val="right"/>
        <w:rPr>
          <w:rFonts w:asciiTheme="minorHAnsi" w:hAnsiTheme="minorHAnsi" w:cs="Arial"/>
          <w:b/>
          <w:sz w:val="22"/>
          <w:szCs w:val="22"/>
        </w:rPr>
      </w:pPr>
    </w:p>
    <w:p w14:paraId="07834A28" w14:textId="77777777" w:rsidR="00BA610A" w:rsidRDefault="00BA610A" w:rsidP="00BA610A">
      <w:pPr>
        <w:autoSpaceDE w:val="0"/>
        <w:autoSpaceDN w:val="0"/>
        <w:adjustRightInd w:val="0"/>
        <w:jc w:val="right"/>
        <w:rPr>
          <w:rFonts w:asciiTheme="minorHAnsi" w:hAnsiTheme="minorHAnsi" w:cs="Arial"/>
          <w:b/>
          <w:sz w:val="22"/>
          <w:szCs w:val="22"/>
        </w:rPr>
      </w:pPr>
    </w:p>
    <w:p w14:paraId="52C086EE" w14:textId="77777777" w:rsidR="00BA610A" w:rsidRDefault="00BA610A" w:rsidP="00BA610A">
      <w:pPr>
        <w:autoSpaceDE w:val="0"/>
        <w:autoSpaceDN w:val="0"/>
        <w:adjustRightInd w:val="0"/>
        <w:jc w:val="right"/>
        <w:rPr>
          <w:rFonts w:asciiTheme="minorHAnsi" w:hAnsiTheme="minorHAnsi" w:cs="Arial"/>
          <w:b/>
          <w:sz w:val="22"/>
          <w:szCs w:val="22"/>
        </w:rPr>
      </w:pPr>
    </w:p>
    <w:p w14:paraId="3F0548F7" w14:textId="77777777" w:rsidR="00BA610A" w:rsidRDefault="00BA610A" w:rsidP="00BA610A">
      <w:pPr>
        <w:autoSpaceDE w:val="0"/>
        <w:autoSpaceDN w:val="0"/>
        <w:adjustRightInd w:val="0"/>
        <w:jc w:val="right"/>
        <w:rPr>
          <w:rFonts w:asciiTheme="minorHAnsi" w:hAnsiTheme="minorHAnsi" w:cs="Arial"/>
          <w:b/>
          <w:sz w:val="22"/>
          <w:szCs w:val="22"/>
        </w:rPr>
      </w:pPr>
    </w:p>
    <w:p w14:paraId="48CD0E7C" w14:textId="77777777" w:rsidR="00BA610A" w:rsidRDefault="00BA610A" w:rsidP="00BA610A">
      <w:pPr>
        <w:autoSpaceDE w:val="0"/>
        <w:autoSpaceDN w:val="0"/>
        <w:adjustRightInd w:val="0"/>
        <w:jc w:val="right"/>
        <w:rPr>
          <w:rFonts w:asciiTheme="minorHAnsi" w:hAnsiTheme="minorHAnsi" w:cs="Arial"/>
          <w:b/>
          <w:sz w:val="22"/>
          <w:szCs w:val="22"/>
        </w:rPr>
      </w:pPr>
    </w:p>
    <w:p w14:paraId="7DB19451" w14:textId="77777777" w:rsidR="00BA610A" w:rsidRDefault="00BA610A" w:rsidP="00BA610A">
      <w:pPr>
        <w:autoSpaceDE w:val="0"/>
        <w:autoSpaceDN w:val="0"/>
        <w:adjustRightInd w:val="0"/>
        <w:jc w:val="right"/>
        <w:rPr>
          <w:rFonts w:asciiTheme="minorHAnsi" w:hAnsiTheme="minorHAnsi" w:cs="Arial"/>
          <w:b/>
          <w:sz w:val="22"/>
          <w:szCs w:val="22"/>
        </w:rPr>
      </w:pPr>
    </w:p>
    <w:p w14:paraId="2093EF7F" w14:textId="77777777" w:rsidR="00BA610A" w:rsidRDefault="00BA610A" w:rsidP="00BA610A">
      <w:pPr>
        <w:autoSpaceDE w:val="0"/>
        <w:autoSpaceDN w:val="0"/>
        <w:adjustRightInd w:val="0"/>
        <w:jc w:val="right"/>
        <w:rPr>
          <w:rFonts w:asciiTheme="minorHAnsi" w:hAnsiTheme="minorHAnsi" w:cs="Arial"/>
          <w:b/>
          <w:sz w:val="22"/>
          <w:szCs w:val="22"/>
        </w:rPr>
      </w:pPr>
    </w:p>
    <w:p w14:paraId="6657AF94" w14:textId="77777777" w:rsidR="00BA610A" w:rsidRDefault="00BA610A" w:rsidP="00BA610A">
      <w:pPr>
        <w:autoSpaceDE w:val="0"/>
        <w:autoSpaceDN w:val="0"/>
        <w:adjustRightInd w:val="0"/>
        <w:jc w:val="right"/>
        <w:rPr>
          <w:rFonts w:asciiTheme="minorHAnsi" w:hAnsiTheme="minorHAnsi" w:cs="Arial"/>
          <w:b/>
          <w:sz w:val="22"/>
          <w:szCs w:val="22"/>
        </w:rPr>
      </w:pPr>
    </w:p>
    <w:p w14:paraId="126B2F3C" w14:textId="77777777" w:rsidR="00A3604C" w:rsidRPr="00D861F9" w:rsidRDefault="00A3604C" w:rsidP="00A3604C">
      <w:pPr>
        <w:jc w:val="right"/>
        <w:rPr>
          <w:rFonts w:asciiTheme="minorHAnsi" w:hAnsiTheme="minorHAnsi" w:cstheme="minorHAnsi"/>
          <w:b/>
          <w:sz w:val="22"/>
          <w:szCs w:val="22"/>
        </w:rPr>
      </w:pPr>
      <w:r w:rsidRPr="00D861F9">
        <w:rPr>
          <w:rFonts w:asciiTheme="minorHAnsi" w:hAnsiTheme="minorHAnsi" w:cstheme="minorHAnsi"/>
          <w:b/>
          <w:sz w:val="22"/>
          <w:szCs w:val="22"/>
        </w:rPr>
        <w:lastRenderedPageBreak/>
        <w:t>PRILOGA D/</w:t>
      </w:r>
      <w:r>
        <w:rPr>
          <w:rFonts w:asciiTheme="minorHAnsi" w:hAnsiTheme="minorHAnsi" w:cstheme="minorHAnsi"/>
          <w:b/>
          <w:sz w:val="22"/>
          <w:szCs w:val="22"/>
        </w:rPr>
        <w:t>4</w:t>
      </w:r>
    </w:p>
    <w:p w14:paraId="038D6C67" w14:textId="77777777" w:rsidR="00EC4554" w:rsidRPr="00EC7291" w:rsidRDefault="00EC4554" w:rsidP="00EC4554">
      <w:pPr>
        <w:tabs>
          <w:tab w:val="left" w:pos="2235"/>
          <w:tab w:val="center" w:pos="4535"/>
        </w:tabs>
        <w:jc w:val="center"/>
        <w:rPr>
          <w:rFonts w:asciiTheme="minorHAnsi" w:hAnsiTheme="minorHAnsi" w:cs="Arial"/>
          <w:b/>
          <w:sz w:val="22"/>
          <w:szCs w:val="22"/>
        </w:rPr>
      </w:pPr>
      <w:r w:rsidRPr="00EC7291">
        <w:rPr>
          <w:rFonts w:asciiTheme="minorHAnsi" w:hAnsiTheme="minorHAnsi" w:cs="Arial"/>
          <w:b/>
          <w:sz w:val="22"/>
          <w:szCs w:val="22"/>
        </w:rPr>
        <w:t>SEZNAM REFERENC PONUDNIKA</w:t>
      </w:r>
      <w:r w:rsidRPr="00EC7291">
        <w:rPr>
          <w:rFonts w:asciiTheme="minorHAnsi" w:eastAsia="Calibri" w:hAnsiTheme="minorHAnsi" w:cs="Arial"/>
          <w:b/>
          <w:sz w:val="22"/>
          <w:szCs w:val="22"/>
          <w:vertAlign w:val="superscript"/>
        </w:rPr>
        <w:footnoteReference w:id="5"/>
      </w:r>
    </w:p>
    <w:p w14:paraId="63846D94" w14:textId="77777777" w:rsidR="00EC4554" w:rsidRDefault="00EC4554" w:rsidP="00EC4554">
      <w:pPr>
        <w:jc w:val="center"/>
        <w:rPr>
          <w:rFonts w:asciiTheme="minorHAnsi" w:hAnsiTheme="minorHAnsi" w:cs="Arial"/>
          <w:b/>
          <w:sz w:val="22"/>
          <w:szCs w:val="22"/>
        </w:rPr>
      </w:pPr>
      <w:r>
        <w:rPr>
          <w:rFonts w:asciiTheme="minorHAnsi" w:hAnsiTheme="minorHAnsi" w:cs="Arial"/>
          <w:b/>
          <w:sz w:val="22"/>
          <w:szCs w:val="22"/>
        </w:rPr>
        <w:t>(v skladu s podtočko 4, točke 20 dokumentacije JN)</w:t>
      </w:r>
    </w:p>
    <w:p w14:paraId="6A6CAF83" w14:textId="77777777" w:rsidR="00EC4554" w:rsidRDefault="00EC4554" w:rsidP="00EC4554">
      <w:pPr>
        <w:rPr>
          <w:rFonts w:asciiTheme="minorHAnsi" w:hAnsiTheme="minorHAnsi" w:cs="Arial"/>
          <w:b/>
          <w:sz w:val="22"/>
          <w:szCs w:val="22"/>
        </w:rPr>
      </w:pPr>
    </w:p>
    <w:p w14:paraId="2B1265D1" w14:textId="55BC7DDA" w:rsidR="00EC4554" w:rsidRPr="00EC7291" w:rsidRDefault="00EC4554" w:rsidP="00EC4554">
      <w:pPr>
        <w:jc w:val="both"/>
        <w:rPr>
          <w:rFonts w:asciiTheme="minorHAnsi" w:hAnsiTheme="minorHAnsi" w:cstheme="minorHAnsi"/>
          <w:i/>
          <w:sz w:val="22"/>
          <w:szCs w:val="22"/>
        </w:rPr>
      </w:pPr>
      <w:r w:rsidRPr="00EC7291">
        <w:rPr>
          <w:rFonts w:asciiTheme="minorHAnsi" w:hAnsiTheme="minorHAnsi" w:cs="Arial"/>
          <w:sz w:val="22"/>
          <w:szCs w:val="22"/>
        </w:rPr>
        <w:t xml:space="preserve">Pod kazensko in materialno odgovornostjo izjavljamo, da smo v </w:t>
      </w:r>
      <w:r>
        <w:rPr>
          <w:rFonts w:asciiTheme="minorHAnsi" w:hAnsiTheme="minorHAnsi" w:cs="Arial"/>
          <w:sz w:val="22"/>
          <w:szCs w:val="22"/>
        </w:rPr>
        <w:t>zahtevanem obdobju</w:t>
      </w:r>
      <w:r w:rsidRPr="00EC7291">
        <w:rPr>
          <w:rFonts w:asciiTheme="minorHAnsi" w:hAnsiTheme="minorHAnsi" w:cs="Arial"/>
          <w:sz w:val="22"/>
          <w:szCs w:val="22"/>
        </w:rPr>
        <w:t xml:space="preserve"> </w:t>
      </w:r>
      <w:r w:rsidRPr="00EC7291">
        <w:rPr>
          <w:rFonts w:asciiTheme="minorHAnsi" w:hAnsiTheme="minorHAnsi" w:cstheme="minorHAnsi"/>
          <w:sz w:val="22"/>
          <w:szCs w:val="22"/>
        </w:rPr>
        <w:t xml:space="preserve">uspešno </w:t>
      </w:r>
      <w:r>
        <w:rPr>
          <w:rFonts w:asciiTheme="minorHAnsi" w:hAnsiTheme="minorHAnsi" w:cstheme="minorHAnsi"/>
          <w:sz w:val="22"/>
          <w:szCs w:val="22"/>
        </w:rPr>
        <w:t xml:space="preserve">izvedli naslednje </w:t>
      </w:r>
      <w:r w:rsidR="00B44DA9">
        <w:rPr>
          <w:rFonts w:asciiTheme="minorHAnsi" w:hAnsiTheme="minorHAnsi" w:cstheme="minorHAnsi"/>
          <w:sz w:val="22"/>
          <w:szCs w:val="22"/>
        </w:rPr>
        <w:t>storitve</w:t>
      </w:r>
      <w:r w:rsidRPr="00EC7291">
        <w:rPr>
          <w:rFonts w:asciiTheme="minorHAnsi" w:hAnsiTheme="minorHAnsi" w:cstheme="minorHAnsi"/>
          <w:i/>
          <w:sz w:val="22"/>
          <w:szCs w:val="22"/>
        </w:rPr>
        <w:t>:</w:t>
      </w:r>
    </w:p>
    <w:p w14:paraId="7BD8CEFA" w14:textId="77777777" w:rsidR="00EC4554" w:rsidRDefault="00EC4554" w:rsidP="00EC4554">
      <w:pPr>
        <w:jc w:val="both"/>
        <w:rPr>
          <w:rFonts w:asciiTheme="minorHAnsi" w:hAnsiTheme="minorHAnsi" w:cstheme="minorHAnsi"/>
          <w:sz w:val="22"/>
          <w:szCs w:val="22"/>
        </w:rPr>
      </w:pPr>
    </w:p>
    <w:p w14:paraId="478934AC" w14:textId="63E76AB2" w:rsidR="00EC4554" w:rsidRPr="00EC7291" w:rsidRDefault="00B44DA9" w:rsidP="00B44DA9">
      <w:pPr>
        <w:spacing w:after="200" w:line="276" w:lineRule="auto"/>
        <w:contextualSpacing/>
        <w:jc w:val="both"/>
        <w:rPr>
          <w:rFonts w:asciiTheme="minorHAnsi" w:eastAsia="Calibri" w:hAnsiTheme="minorHAnsi" w:cstheme="minorHAnsi"/>
          <w:b/>
          <w:bCs/>
          <w:sz w:val="22"/>
          <w:szCs w:val="22"/>
          <w:lang w:eastAsia="en-US"/>
        </w:rPr>
      </w:pPr>
      <w:r w:rsidRPr="00B44DA9">
        <w:rPr>
          <w:rFonts w:asciiTheme="minorHAnsi" w:eastAsia="Calibri" w:hAnsiTheme="minorHAnsi" w:cstheme="minorHAnsi"/>
          <w:b/>
          <w:bCs/>
          <w:sz w:val="22"/>
          <w:szCs w:val="22"/>
          <w:lang w:eastAsia="en-US"/>
        </w:rPr>
        <w:t>-</w:t>
      </w:r>
      <w:r w:rsidRPr="00B44DA9">
        <w:rPr>
          <w:rFonts w:asciiTheme="minorHAnsi" w:eastAsia="Calibri" w:hAnsiTheme="minorHAnsi" w:cstheme="minorHAnsi"/>
          <w:b/>
          <w:bCs/>
          <w:sz w:val="22"/>
          <w:szCs w:val="22"/>
          <w:lang w:eastAsia="en-US"/>
        </w:rPr>
        <w:tab/>
        <w:t>meritve na ozemljitvenih sistemih objektov 110 kV RTP</w:t>
      </w:r>
      <w:r w:rsidR="00EC4554">
        <w:rPr>
          <w:rFonts w:asciiTheme="minorHAnsi" w:eastAsia="Calibri" w:hAnsiTheme="minorHAnsi" w:cstheme="minorHAnsi"/>
          <w:b/>
          <w:bCs/>
          <w:sz w:val="22"/>
          <w:szCs w:val="22"/>
          <w:lang w:eastAsia="en-US"/>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268"/>
        <w:gridCol w:w="2127"/>
        <w:gridCol w:w="1984"/>
        <w:gridCol w:w="2552"/>
      </w:tblGrid>
      <w:tr w:rsidR="00EC4554" w:rsidRPr="00EC7291" w14:paraId="4744EB9D" w14:textId="77777777" w:rsidTr="005A1E17">
        <w:trPr>
          <w:trHeight w:val="751"/>
        </w:trPr>
        <w:tc>
          <w:tcPr>
            <w:tcW w:w="562" w:type="dxa"/>
            <w:shd w:val="clear" w:color="auto" w:fill="F2F2F2"/>
            <w:vAlign w:val="center"/>
          </w:tcPr>
          <w:p w14:paraId="75B67B08" w14:textId="77777777" w:rsidR="00EC4554" w:rsidRPr="00EC7291" w:rsidRDefault="00EC4554" w:rsidP="00583C53">
            <w:pPr>
              <w:autoSpaceDE w:val="0"/>
              <w:autoSpaceDN w:val="0"/>
              <w:adjustRightInd w:val="0"/>
              <w:jc w:val="center"/>
              <w:rPr>
                <w:rFonts w:asciiTheme="minorHAnsi" w:hAnsiTheme="minorHAnsi" w:cs="Arial"/>
                <w:b/>
                <w:sz w:val="22"/>
                <w:szCs w:val="22"/>
              </w:rPr>
            </w:pPr>
            <w:r w:rsidRPr="00EC7291">
              <w:rPr>
                <w:rFonts w:asciiTheme="minorHAnsi" w:hAnsiTheme="minorHAnsi" w:cs="Arial"/>
                <w:b/>
                <w:sz w:val="22"/>
                <w:szCs w:val="22"/>
              </w:rPr>
              <w:t>Št.</w:t>
            </w:r>
          </w:p>
        </w:tc>
        <w:tc>
          <w:tcPr>
            <w:tcW w:w="2268" w:type="dxa"/>
            <w:shd w:val="clear" w:color="auto" w:fill="F2F2F2"/>
            <w:vAlign w:val="center"/>
          </w:tcPr>
          <w:p w14:paraId="749AC5DC" w14:textId="77777777" w:rsidR="00EC4554" w:rsidRPr="00EC7291" w:rsidRDefault="00EC4554" w:rsidP="00583C53">
            <w:pPr>
              <w:spacing w:before="120"/>
              <w:jc w:val="center"/>
              <w:rPr>
                <w:rFonts w:asciiTheme="minorHAnsi" w:hAnsiTheme="minorHAnsi" w:cs="Arial"/>
                <w:b/>
                <w:sz w:val="22"/>
                <w:szCs w:val="22"/>
              </w:rPr>
            </w:pPr>
            <w:r w:rsidRPr="00EC7291">
              <w:rPr>
                <w:rFonts w:asciiTheme="minorHAnsi" w:hAnsiTheme="minorHAnsi" w:cs="Arial"/>
                <w:b/>
                <w:sz w:val="22"/>
                <w:szCs w:val="22"/>
              </w:rPr>
              <w:t>Številka in predmet pogodbe</w:t>
            </w:r>
          </w:p>
        </w:tc>
        <w:tc>
          <w:tcPr>
            <w:tcW w:w="2127" w:type="dxa"/>
            <w:shd w:val="clear" w:color="auto" w:fill="F2F2F2"/>
            <w:vAlign w:val="center"/>
          </w:tcPr>
          <w:p w14:paraId="70A56EBF" w14:textId="2F0F352F" w:rsidR="00EC4554" w:rsidRPr="00EC7291" w:rsidRDefault="00B44DA9" w:rsidP="00583C53">
            <w:pPr>
              <w:spacing w:before="120"/>
              <w:jc w:val="center"/>
              <w:rPr>
                <w:rFonts w:asciiTheme="minorHAnsi" w:hAnsiTheme="minorHAnsi" w:cs="Arial"/>
                <w:b/>
                <w:sz w:val="22"/>
                <w:szCs w:val="22"/>
              </w:rPr>
            </w:pPr>
            <w:r>
              <w:rPr>
                <w:rFonts w:asciiTheme="minorHAnsi" w:hAnsiTheme="minorHAnsi" w:cs="Arial"/>
                <w:b/>
                <w:sz w:val="22"/>
                <w:szCs w:val="22"/>
              </w:rPr>
              <w:t>Objekt</w:t>
            </w:r>
            <w:r w:rsidR="00EC4554" w:rsidRPr="00EC7291">
              <w:rPr>
                <w:rFonts w:asciiTheme="minorHAnsi" w:hAnsiTheme="minorHAnsi" w:cs="Arial"/>
                <w:b/>
                <w:sz w:val="22"/>
                <w:szCs w:val="22"/>
              </w:rPr>
              <w:t xml:space="preserve"> </w:t>
            </w:r>
          </w:p>
        </w:tc>
        <w:tc>
          <w:tcPr>
            <w:tcW w:w="1984" w:type="dxa"/>
            <w:shd w:val="clear" w:color="auto" w:fill="F2F2F2"/>
            <w:vAlign w:val="center"/>
          </w:tcPr>
          <w:p w14:paraId="15968FE6" w14:textId="74C97AAD" w:rsidR="00EC4554" w:rsidRPr="00EC7291" w:rsidRDefault="00EC4554" w:rsidP="00583C53">
            <w:pPr>
              <w:spacing w:before="120"/>
              <w:jc w:val="center"/>
              <w:rPr>
                <w:rFonts w:asciiTheme="minorHAnsi" w:hAnsiTheme="minorHAnsi" w:cs="Arial"/>
                <w:b/>
                <w:sz w:val="22"/>
                <w:szCs w:val="22"/>
              </w:rPr>
            </w:pPr>
            <w:r>
              <w:rPr>
                <w:rFonts w:asciiTheme="minorHAnsi" w:hAnsiTheme="minorHAnsi" w:cs="Arial"/>
                <w:b/>
                <w:sz w:val="22"/>
                <w:szCs w:val="22"/>
              </w:rPr>
              <w:t xml:space="preserve">Datum zaključka </w:t>
            </w:r>
          </w:p>
        </w:tc>
        <w:tc>
          <w:tcPr>
            <w:tcW w:w="2552" w:type="dxa"/>
            <w:shd w:val="clear" w:color="auto" w:fill="F2F2F2"/>
          </w:tcPr>
          <w:p w14:paraId="4C1B1D6E" w14:textId="77777777" w:rsidR="00EC4554" w:rsidRPr="00EC7291" w:rsidRDefault="00EC4554" w:rsidP="00583C53">
            <w:pPr>
              <w:spacing w:before="120"/>
              <w:jc w:val="center"/>
              <w:rPr>
                <w:rFonts w:asciiTheme="minorHAnsi" w:hAnsiTheme="minorHAnsi" w:cs="Arial"/>
                <w:b/>
                <w:sz w:val="22"/>
                <w:szCs w:val="22"/>
              </w:rPr>
            </w:pPr>
            <w:r w:rsidRPr="00EC7291">
              <w:rPr>
                <w:rFonts w:asciiTheme="minorHAnsi" w:hAnsiTheme="minorHAnsi" w:cs="Arial"/>
                <w:b/>
                <w:sz w:val="22"/>
                <w:szCs w:val="22"/>
              </w:rPr>
              <w:t>Naročnik in kontaktna oseba za preverjanje referenc (tel. št. in e-mail)</w:t>
            </w:r>
          </w:p>
        </w:tc>
      </w:tr>
      <w:tr w:rsidR="00EC4554" w:rsidRPr="00EC7291" w14:paraId="69F6746B" w14:textId="77777777" w:rsidTr="005A1E17">
        <w:trPr>
          <w:trHeight w:val="457"/>
        </w:trPr>
        <w:tc>
          <w:tcPr>
            <w:tcW w:w="562" w:type="dxa"/>
            <w:shd w:val="clear" w:color="auto" w:fill="F2F2F2"/>
            <w:vAlign w:val="center"/>
          </w:tcPr>
          <w:p w14:paraId="3A0FBA08" w14:textId="77777777" w:rsidR="00EC4554" w:rsidRPr="00EC7291" w:rsidRDefault="00EC4554" w:rsidP="00583C53">
            <w:pPr>
              <w:autoSpaceDE w:val="0"/>
              <w:autoSpaceDN w:val="0"/>
              <w:adjustRightInd w:val="0"/>
              <w:jc w:val="center"/>
              <w:rPr>
                <w:rFonts w:asciiTheme="minorHAnsi" w:hAnsiTheme="minorHAnsi" w:cs="Arial"/>
                <w:b/>
                <w:sz w:val="22"/>
                <w:szCs w:val="22"/>
              </w:rPr>
            </w:pPr>
            <w:r w:rsidRPr="00EC7291">
              <w:rPr>
                <w:rFonts w:asciiTheme="minorHAnsi" w:hAnsiTheme="minorHAnsi" w:cs="Arial"/>
                <w:b/>
                <w:sz w:val="22"/>
                <w:szCs w:val="22"/>
              </w:rPr>
              <w:t>1.</w:t>
            </w:r>
          </w:p>
        </w:tc>
        <w:tc>
          <w:tcPr>
            <w:tcW w:w="2268" w:type="dxa"/>
            <w:vAlign w:val="center"/>
          </w:tcPr>
          <w:p w14:paraId="08609023" w14:textId="77777777" w:rsidR="00EC4554" w:rsidRPr="00EC7291" w:rsidRDefault="00EC4554" w:rsidP="00583C53">
            <w:pPr>
              <w:autoSpaceDE w:val="0"/>
              <w:autoSpaceDN w:val="0"/>
              <w:adjustRightInd w:val="0"/>
              <w:spacing w:before="120" w:after="120"/>
              <w:rPr>
                <w:rFonts w:asciiTheme="minorHAnsi" w:hAnsiTheme="minorHAnsi" w:cs="Arial"/>
                <w:sz w:val="22"/>
                <w:szCs w:val="22"/>
              </w:rPr>
            </w:pPr>
          </w:p>
        </w:tc>
        <w:tc>
          <w:tcPr>
            <w:tcW w:w="2127" w:type="dxa"/>
          </w:tcPr>
          <w:p w14:paraId="7B865046" w14:textId="77777777" w:rsidR="00EC4554" w:rsidRPr="00EC7291" w:rsidRDefault="00EC4554" w:rsidP="00583C53">
            <w:pPr>
              <w:autoSpaceDE w:val="0"/>
              <w:autoSpaceDN w:val="0"/>
              <w:adjustRightInd w:val="0"/>
              <w:spacing w:before="120" w:after="120"/>
              <w:jc w:val="both"/>
              <w:rPr>
                <w:rFonts w:asciiTheme="minorHAnsi" w:hAnsiTheme="minorHAnsi" w:cs="Arial"/>
                <w:sz w:val="22"/>
                <w:szCs w:val="22"/>
              </w:rPr>
            </w:pPr>
          </w:p>
        </w:tc>
        <w:tc>
          <w:tcPr>
            <w:tcW w:w="1984" w:type="dxa"/>
          </w:tcPr>
          <w:p w14:paraId="6AC28B28" w14:textId="77777777" w:rsidR="00EC4554" w:rsidRPr="00EC7291" w:rsidRDefault="00EC4554" w:rsidP="00583C53">
            <w:pPr>
              <w:autoSpaceDE w:val="0"/>
              <w:autoSpaceDN w:val="0"/>
              <w:adjustRightInd w:val="0"/>
              <w:spacing w:before="120" w:after="120"/>
              <w:jc w:val="both"/>
              <w:rPr>
                <w:rFonts w:asciiTheme="minorHAnsi" w:hAnsiTheme="minorHAnsi" w:cs="Arial"/>
                <w:sz w:val="22"/>
                <w:szCs w:val="22"/>
              </w:rPr>
            </w:pPr>
          </w:p>
        </w:tc>
        <w:tc>
          <w:tcPr>
            <w:tcW w:w="2552" w:type="dxa"/>
          </w:tcPr>
          <w:p w14:paraId="446175F1" w14:textId="77777777" w:rsidR="00EC4554" w:rsidRPr="00EC7291" w:rsidRDefault="00EC4554" w:rsidP="00583C53">
            <w:pPr>
              <w:autoSpaceDE w:val="0"/>
              <w:autoSpaceDN w:val="0"/>
              <w:adjustRightInd w:val="0"/>
              <w:spacing w:before="120" w:after="120"/>
              <w:jc w:val="both"/>
              <w:rPr>
                <w:rFonts w:asciiTheme="minorHAnsi" w:hAnsiTheme="minorHAnsi" w:cs="Arial"/>
                <w:sz w:val="22"/>
                <w:szCs w:val="22"/>
              </w:rPr>
            </w:pPr>
          </w:p>
        </w:tc>
      </w:tr>
      <w:tr w:rsidR="00EC4554" w:rsidRPr="00EC7291" w14:paraId="75A4ABB6" w14:textId="77777777" w:rsidTr="005A1E17">
        <w:trPr>
          <w:trHeight w:val="507"/>
        </w:trPr>
        <w:tc>
          <w:tcPr>
            <w:tcW w:w="562" w:type="dxa"/>
            <w:shd w:val="clear" w:color="auto" w:fill="F2F2F2"/>
            <w:vAlign w:val="center"/>
          </w:tcPr>
          <w:p w14:paraId="2EDD0CDB" w14:textId="77777777" w:rsidR="00EC4554" w:rsidRPr="00EC7291" w:rsidRDefault="00EC4554" w:rsidP="00583C53">
            <w:pPr>
              <w:autoSpaceDE w:val="0"/>
              <w:autoSpaceDN w:val="0"/>
              <w:adjustRightInd w:val="0"/>
              <w:jc w:val="center"/>
              <w:rPr>
                <w:rFonts w:asciiTheme="minorHAnsi" w:hAnsiTheme="minorHAnsi" w:cs="Arial"/>
                <w:b/>
                <w:sz w:val="22"/>
                <w:szCs w:val="22"/>
              </w:rPr>
            </w:pPr>
            <w:r w:rsidRPr="00EC7291">
              <w:rPr>
                <w:rFonts w:asciiTheme="minorHAnsi" w:hAnsiTheme="minorHAnsi" w:cs="Arial"/>
                <w:b/>
                <w:sz w:val="22"/>
                <w:szCs w:val="22"/>
              </w:rPr>
              <w:t>2.</w:t>
            </w:r>
          </w:p>
        </w:tc>
        <w:tc>
          <w:tcPr>
            <w:tcW w:w="2268" w:type="dxa"/>
            <w:vAlign w:val="center"/>
          </w:tcPr>
          <w:p w14:paraId="7142FB2E" w14:textId="77777777" w:rsidR="00EC4554" w:rsidRPr="00EC7291" w:rsidRDefault="00EC4554" w:rsidP="00583C53">
            <w:pPr>
              <w:autoSpaceDE w:val="0"/>
              <w:autoSpaceDN w:val="0"/>
              <w:adjustRightInd w:val="0"/>
              <w:spacing w:before="120" w:after="120"/>
              <w:rPr>
                <w:rFonts w:asciiTheme="minorHAnsi" w:hAnsiTheme="minorHAnsi" w:cs="Arial"/>
                <w:sz w:val="22"/>
                <w:szCs w:val="22"/>
              </w:rPr>
            </w:pPr>
          </w:p>
        </w:tc>
        <w:tc>
          <w:tcPr>
            <w:tcW w:w="2127" w:type="dxa"/>
          </w:tcPr>
          <w:p w14:paraId="31AB1ACF" w14:textId="77777777" w:rsidR="00EC4554" w:rsidRPr="00EC7291" w:rsidRDefault="00EC4554" w:rsidP="00583C53">
            <w:pPr>
              <w:autoSpaceDE w:val="0"/>
              <w:autoSpaceDN w:val="0"/>
              <w:adjustRightInd w:val="0"/>
              <w:spacing w:before="120" w:after="120"/>
              <w:jc w:val="both"/>
              <w:rPr>
                <w:rFonts w:asciiTheme="minorHAnsi" w:hAnsiTheme="minorHAnsi" w:cs="Arial"/>
                <w:sz w:val="22"/>
                <w:szCs w:val="22"/>
              </w:rPr>
            </w:pPr>
          </w:p>
        </w:tc>
        <w:tc>
          <w:tcPr>
            <w:tcW w:w="1984" w:type="dxa"/>
          </w:tcPr>
          <w:p w14:paraId="0C303DDC" w14:textId="77777777" w:rsidR="00EC4554" w:rsidRPr="00EC7291" w:rsidRDefault="00EC4554" w:rsidP="00583C53">
            <w:pPr>
              <w:autoSpaceDE w:val="0"/>
              <w:autoSpaceDN w:val="0"/>
              <w:adjustRightInd w:val="0"/>
              <w:spacing w:before="120" w:after="120"/>
              <w:jc w:val="both"/>
              <w:rPr>
                <w:rFonts w:asciiTheme="minorHAnsi" w:hAnsiTheme="minorHAnsi" w:cs="Arial"/>
                <w:sz w:val="22"/>
                <w:szCs w:val="22"/>
              </w:rPr>
            </w:pPr>
          </w:p>
        </w:tc>
        <w:tc>
          <w:tcPr>
            <w:tcW w:w="2552" w:type="dxa"/>
          </w:tcPr>
          <w:p w14:paraId="31C1DF6A" w14:textId="77777777" w:rsidR="00EC4554" w:rsidRPr="00EC7291" w:rsidRDefault="00EC4554" w:rsidP="00583C53">
            <w:pPr>
              <w:autoSpaceDE w:val="0"/>
              <w:autoSpaceDN w:val="0"/>
              <w:adjustRightInd w:val="0"/>
              <w:spacing w:before="120" w:after="120"/>
              <w:jc w:val="both"/>
              <w:rPr>
                <w:rFonts w:asciiTheme="minorHAnsi" w:hAnsiTheme="minorHAnsi" w:cs="Arial"/>
                <w:sz w:val="22"/>
                <w:szCs w:val="22"/>
              </w:rPr>
            </w:pPr>
          </w:p>
        </w:tc>
      </w:tr>
    </w:tbl>
    <w:p w14:paraId="798DFD42" w14:textId="77777777" w:rsidR="00EC4554" w:rsidRDefault="00EC4554" w:rsidP="00EC4554">
      <w:pPr>
        <w:jc w:val="both"/>
        <w:rPr>
          <w:rFonts w:asciiTheme="minorHAnsi" w:hAnsiTheme="minorHAnsi" w:cs="Arial"/>
          <w:sz w:val="22"/>
          <w:szCs w:val="22"/>
        </w:rPr>
      </w:pPr>
    </w:p>
    <w:p w14:paraId="5739B31A" w14:textId="388304E8" w:rsidR="00EC4554" w:rsidRPr="005A1E17" w:rsidRDefault="005A1E17" w:rsidP="005A1E17">
      <w:pPr>
        <w:pStyle w:val="Odstavekseznama"/>
        <w:numPr>
          <w:ilvl w:val="0"/>
          <w:numId w:val="19"/>
        </w:numPr>
        <w:spacing w:after="0" w:line="240" w:lineRule="auto"/>
        <w:jc w:val="both"/>
        <w:rPr>
          <w:b/>
          <w:bCs/>
          <w:color w:val="000000" w:themeColor="text1"/>
          <w:lang w:val="sl-SI" w:eastAsia="sl-SI"/>
        </w:rPr>
      </w:pPr>
      <w:r w:rsidRPr="005A1E17">
        <w:rPr>
          <w:rFonts w:asciiTheme="minorHAnsi" w:eastAsia="Times New Roman" w:hAnsiTheme="minorHAnsi" w:cs="Arial"/>
          <w:b/>
          <w:bCs/>
          <w:color w:val="000000" w:themeColor="text1"/>
          <w:lang w:val="sl-SI" w:eastAsia="sl-SI"/>
        </w:rPr>
        <w:t>meritve na ozemljitvenih sistemih objektov 20 kV RP</w:t>
      </w:r>
      <w:r w:rsidR="00EC4554" w:rsidRPr="005A1E17">
        <w:rPr>
          <w:rFonts w:asciiTheme="minorHAnsi" w:eastAsia="Calibri" w:hAnsiTheme="minorHAnsi" w:cstheme="minorHAnsi"/>
          <w:b/>
          <w:bCs/>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268"/>
        <w:gridCol w:w="2127"/>
        <w:gridCol w:w="1984"/>
        <w:gridCol w:w="2552"/>
      </w:tblGrid>
      <w:tr w:rsidR="005A1E17" w:rsidRPr="00EC7291" w14:paraId="33273A4B" w14:textId="77777777" w:rsidTr="00583C53">
        <w:trPr>
          <w:trHeight w:val="751"/>
        </w:trPr>
        <w:tc>
          <w:tcPr>
            <w:tcW w:w="562" w:type="dxa"/>
            <w:shd w:val="clear" w:color="auto" w:fill="F2F2F2"/>
            <w:vAlign w:val="center"/>
          </w:tcPr>
          <w:p w14:paraId="664C319E" w14:textId="77777777" w:rsidR="005A1E17" w:rsidRPr="00EC7291" w:rsidRDefault="005A1E17" w:rsidP="00583C53">
            <w:pPr>
              <w:autoSpaceDE w:val="0"/>
              <w:autoSpaceDN w:val="0"/>
              <w:adjustRightInd w:val="0"/>
              <w:jc w:val="center"/>
              <w:rPr>
                <w:rFonts w:asciiTheme="minorHAnsi" w:hAnsiTheme="minorHAnsi" w:cs="Arial"/>
                <w:b/>
                <w:sz w:val="22"/>
                <w:szCs w:val="22"/>
              </w:rPr>
            </w:pPr>
            <w:r w:rsidRPr="00EC7291">
              <w:rPr>
                <w:rFonts w:asciiTheme="minorHAnsi" w:hAnsiTheme="minorHAnsi" w:cs="Arial"/>
                <w:b/>
                <w:sz w:val="22"/>
                <w:szCs w:val="22"/>
              </w:rPr>
              <w:t>Št.</w:t>
            </w:r>
          </w:p>
        </w:tc>
        <w:tc>
          <w:tcPr>
            <w:tcW w:w="2268" w:type="dxa"/>
            <w:shd w:val="clear" w:color="auto" w:fill="F2F2F2"/>
            <w:vAlign w:val="center"/>
          </w:tcPr>
          <w:p w14:paraId="14185B82" w14:textId="77777777" w:rsidR="005A1E17" w:rsidRPr="00EC7291" w:rsidRDefault="005A1E17" w:rsidP="00583C53">
            <w:pPr>
              <w:spacing w:before="120"/>
              <w:jc w:val="center"/>
              <w:rPr>
                <w:rFonts w:asciiTheme="minorHAnsi" w:hAnsiTheme="minorHAnsi" w:cs="Arial"/>
                <w:b/>
                <w:sz w:val="22"/>
                <w:szCs w:val="22"/>
              </w:rPr>
            </w:pPr>
            <w:r w:rsidRPr="00EC7291">
              <w:rPr>
                <w:rFonts w:asciiTheme="minorHAnsi" w:hAnsiTheme="minorHAnsi" w:cs="Arial"/>
                <w:b/>
                <w:sz w:val="22"/>
                <w:szCs w:val="22"/>
              </w:rPr>
              <w:t>Številka in predmet pogodbe</w:t>
            </w:r>
          </w:p>
        </w:tc>
        <w:tc>
          <w:tcPr>
            <w:tcW w:w="2127" w:type="dxa"/>
            <w:shd w:val="clear" w:color="auto" w:fill="F2F2F2"/>
            <w:vAlign w:val="center"/>
          </w:tcPr>
          <w:p w14:paraId="057B4D4B" w14:textId="77777777" w:rsidR="005A1E17" w:rsidRPr="00EC7291" w:rsidRDefault="005A1E17" w:rsidP="00583C53">
            <w:pPr>
              <w:spacing w:before="120"/>
              <w:jc w:val="center"/>
              <w:rPr>
                <w:rFonts w:asciiTheme="minorHAnsi" w:hAnsiTheme="minorHAnsi" w:cs="Arial"/>
                <w:b/>
                <w:sz w:val="22"/>
                <w:szCs w:val="22"/>
              </w:rPr>
            </w:pPr>
            <w:r>
              <w:rPr>
                <w:rFonts w:asciiTheme="minorHAnsi" w:hAnsiTheme="minorHAnsi" w:cs="Arial"/>
                <w:b/>
                <w:sz w:val="22"/>
                <w:szCs w:val="22"/>
              </w:rPr>
              <w:t>Objekt</w:t>
            </w:r>
            <w:r w:rsidRPr="00EC7291">
              <w:rPr>
                <w:rFonts w:asciiTheme="minorHAnsi" w:hAnsiTheme="minorHAnsi" w:cs="Arial"/>
                <w:b/>
                <w:sz w:val="22"/>
                <w:szCs w:val="22"/>
              </w:rPr>
              <w:t xml:space="preserve"> </w:t>
            </w:r>
          </w:p>
        </w:tc>
        <w:tc>
          <w:tcPr>
            <w:tcW w:w="1984" w:type="dxa"/>
            <w:shd w:val="clear" w:color="auto" w:fill="F2F2F2"/>
            <w:vAlign w:val="center"/>
          </w:tcPr>
          <w:p w14:paraId="6650D929" w14:textId="7074408C" w:rsidR="005A1E17" w:rsidRPr="00EC7291" w:rsidRDefault="005A1E17" w:rsidP="00583C53">
            <w:pPr>
              <w:spacing w:before="120"/>
              <w:jc w:val="center"/>
              <w:rPr>
                <w:rFonts w:asciiTheme="minorHAnsi" w:hAnsiTheme="minorHAnsi" w:cs="Arial"/>
                <w:b/>
                <w:sz w:val="22"/>
                <w:szCs w:val="22"/>
              </w:rPr>
            </w:pPr>
            <w:r>
              <w:rPr>
                <w:rFonts w:asciiTheme="minorHAnsi" w:hAnsiTheme="minorHAnsi" w:cs="Arial"/>
                <w:b/>
                <w:sz w:val="22"/>
                <w:szCs w:val="22"/>
              </w:rPr>
              <w:t xml:space="preserve">Datum zaključka </w:t>
            </w:r>
          </w:p>
        </w:tc>
        <w:tc>
          <w:tcPr>
            <w:tcW w:w="2552" w:type="dxa"/>
            <w:shd w:val="clear" w:color="auto" w:fill="F2F2F2"/>
          </w:tcPr>
          <w:p w14:paraId="46A7EC76" w14:textId="77777777" w:rsidR="005A1E17" w:rsidRPr="00EC7291" w:rsidRDefault="005A1E17" w:rsidP="00583C53">
            <w:pPr>
              <w:spacing w:before="120"/>
              <w:jc w:val="center"/>
              <w:rPr>
                <w:rFonts w:asciiTheme="minorHAnsi" w:hAnsiTheme="minorHAnsi" w:cs="Arial"/>
                <w:b/>
                <w:sz w:val="22"/>
                <w:szCs w:val="22"/>
              </w:rPr>
            </w:pPr>
            <w:r w:rsidRPr="00EC7291">
              <w:rPr>
                <w:rFonts w:asciiTheme="minorHAnsi" w:hAnsiTheme="minorHAnsi" w:cs="Arial"/>
                <w:b/>
                <w:sz w:val="22"/>
                <w:szCs w:val="22"/>
              </w:rPr>
              <w:t>Naročnik in kontaktna oseba za preverjanje referenc (tel. št. in e-mail)</w:t>
            </w:r>
          </w:p>
        </w:tc>
      </w:tr>
      <w:tr w:rsidR="005A1E17" w:rsidRPr="00EC7291" w14:paraId="6AB17508" w14:textId="77777777" w:rsidTr="00583C53">
        <w:trPr>
          <w:trHeight w:val="457"/>
        </w:trPr>
        <w:tc>
          <w:tcPr>
            <w:tcW w:w="562" w:type="dxa"/>
            <w:shd w:val="clear" w:color="auto" w:fill="F2F2F2"/>
            <w:vAlign w:val="center"/>
          </w:tcPr>
          <w:p w14:paraId="02F41768" w14:textId="77777777" w:rsidR="005A1E17" w:rsidRPr="00EC7291" w:rsidRDefault="005A1E17" w:rsidP="00583C53">
            <w:pPr>
              <w:autoSpaceDE w:val="0"/>
              <w:autoSpaceDN w:val="0"/>
              <w:adjustRightInd w:val="0"/>
              <w:jc w:val="center"/>
              <w:rPr>
                <w:rFonts w:asciiTheme="minorHAnsi" w:hAnsiTheme="minorHAnsi" w:cs="Arial"/>
                <w:b/>
                <w:sz w:val="22"/>
                <w:szCs w:val="22"/>
              </w:rPr>
            </w:pPr>
            <w:r w:rsidRPr="00EC7291">
              <w:rPr>
                <w:rFonts w:asciiTheme="minorHAnsi" w:hAnsiTheme="minorHAnsi" w:cs="Arial"/>
                <w:b/>
                <w:sz w:val="22"/>
                <w:szCs w:val="22"/>
              </w:rPr>
              <w:t>1.</w:t>
            </w:r>
          </w:p>
        </w:tc>
        <w:tc>
          <w:tcPr>
            <w:tcW w:w="2268" w:type="dxa"/>
            <w:vAlign w:val="center"/>
          </w:tcPr>
          <w:p w14:paraId="6932A12F" w14:textId="77777777" w:rsidR="005A1E17" w:rsidRPr="00EC7291" w:rsidRDefault="005A1E17" w:rsidP="00583C53">
            <w:pPr>
              <w:autoSpaceDE w:val="0"/>
              <w:autoSpaceDN w:val="0"/>
              <w:adjustRightInd w:val="0"/>
              <w:spacing w:before="120" w:after="120"/>
              <w:rPr>
                <w:rFonts w:asciiTheme="minorHAnsi" w:hAnsiTheme="minorHAnsi" w:cs="Arial"/>
                <w:sz w:val="22"/>
                <w:szCs w:val="22"/>
              </w:rPr>
            </w:pPr>
          </w:p>
        </w:tc>
        <w:tc>
          <w:tcPr>
            <w:tcW w:w="2127" w:type="dxa"/>
          </w:tcPr>
          <w:p w14:paraId="565E6EF4" w14:textId="77777777" w:rsidR="005A1E17" w:rsidRPr="00EC7291" w:rsidRDefault="005A1E17" w:rsidP="00583C53">
            <w:pPr>
              <w:autoSpaceDE w:val="0"/>
              <w:autoSpaceDN w:val="0"/>
              <w:adjustRightInd w:val="0"/>
              <w:spacing w:before="120" w:after="120"/>
              <w:jc w:val="both"/>
              <w:rPr>
                <w:rFonts w:asciiTheme="minorHAnsi" w:hAnsiTheme="minorHAnsi" w:cs="Arial"/>
                <w:sz w:val="22"/>
                <w:szCs w:val="22"/>
              </w:rPr>
            </w:pPr>
          </w:p>
        </w:tc>
        <w:tc>
          <w:tcPr>
            <w:tcW w:w="1984" w:type="dxa"/>
          </w:tcPr>
          <w:p w14:paraId="7FD3602D" w14:textId="77777777" w:rsidR="005A1E17" w:rsidRPr="00EC7291" w:rsidRDefault="005A1E17" w:rsidP="00583C53">
            <w:pPr>
              <w:autoSpaceDE w:val="0"/>
              <w:autoSpaceDN w:val="0"/>
              <w:adjustRightInd w:val="0"/>
              <w:spacing w:before="120" w:after="120"/>
              <w:jc w:val="both"/>
              <w:rPr>
                <w:rFonts w:asciiTheme="minorHAnsi" w:hAnsiTheme="minorHAnsi" w:cs="Arial"/>
                <w:sz w:val="22"/>
                <w:szCs w:val="22"/>
              </w:rPr>
            </w:pPr>
          </w:p>
        </w:tc>
        <w:tc>
          <w:tcPr>
            <w:tcW w:w="2552" w:type="dxa"/>
          </w:tcPr>
          <w:p w14:paraId="6B1DA0DF" w14:textId="77777777" w:rsidR="005A1E17" w:rsidRPr="00EC7291" w:rsidRDefault="005A1E17" w:rsidP="00583C53">
            <w:pPr>
              <w:autoSpaceDE w:val="0"/>
              <w:autoSpaceDN w:val="0"/>
              <w:adjustRightInd w:val="0"/>
              <w:spacing w:before="120" w:after="120"/>
              <w:jc w:val="both"/>
              <w:rPr>
                <w:rFonts w:asciiTheme="minorHAnsi" w:hAnsiTheme="minorHAnsi" w:cs="Arial"/>
                <w:sz w:val="22"/>
                <w:szCs w:val="22"/>
              </w:rPr>
            </w:pPr>
          </w:p>
        </w:tc>
      </w:tr>
      <w:tr w:rsidR="005A1E17" w:rsidRPr="00EC7291" w14:paraId="784165CD" w14:textId="77777777" w:rsidTr="00583C53">
        <w:trPr>
          <w:trHeight w:val="507"/>
        </w:trPr>
        <w:tc>
          <w:tcPr>
            <w:tcW w:w="562" w:type="dxa"/>
            <w:shd w:val="clear" w:color="auto" w:fill="F2F2F2"/>
            <w:vAlign w:val="center"/>
          </w:tcPr>
          <w:p w14:paraId="34E3B502" w14:textId="77777777" w:rsidR="005A1E17" w:rsidRPr="00EC7291" w:rsidRDefault="005A1E17" w:rsidP="00583C53">
            <w:pPr>
              <w:autoSpaceDE w:val="0"/>
              <w:autoSpaceDN w:val="0"/>
              <w:adjustRightInd w:val="0"/>
              <w:jc w:val="center"/>
              <w:rPr>
                <w:rFonts w:asciiTheme="minorHAnsi" w:hAnsiTheme="minorHAnsi" w:cs="Arial"/>
                <w:b/>
                <w:sz w:val="22"/>
                <w:szCs w:val="22"/>
              </w:rPr>
            </w:pPr>
            <w:r w:rsidRPr="00EC7291">
              <w:rPr>
                <w:rFonts w:asciiTheme="minorHAnsi" w:hAnsiTheme="minorHAnsi" w:cs="Arial"/>
                <w:b/>
                <w:sz w:val="22"/>
                <w:szCs w:val="22"/>
              </w:rPr>
              <w:t>2.</w:t>
            </w:r>
          </w:p>
        </w:tc>
        <w:tc>
          <w:tcPr>
            <w:tcW w:w="2268" w:type="dxa"/>
            <w:vAlign w:val="center"/>
          </w:tcPr>
          <w:p w14:paraId="1EA3E64B" w14:textId="77777777" w:rsidR="005A1E17" w:rsidRPr="00EC7291" w:rsidRDefault="005A1E17" w:rsidP="00583C53">
            <w:pPr>
              <w:autoSpaceDE w:val="0"/>
              <w:autoSpaceDN w:val="0"/>
              <w:adjustRightInd w:val="0"/>
              <w:spacing w:before="120" w:after="120"/>
              <w:rPr>
                <w:rFonts w:asciiTheme="minorHAnsi" w:hAnsiTheme="minorHAnsi" w:cs="Arial"/>
                <w:sz w:val="22"/>
                <w:szCs w:val="22"/>
              </w:rPr>
            </w:pPr>
          </w:p>
        </w:tc>
        <w:tc>
          <w:tcPr>
            <w:tcW w:w="2127" w:type="dxa"/>
          </w:tcPr>
          <w:p w14:paraId="10C6998D" w14:textId="77777777" w:rsidR="005A1E17" w:rsidRPr="00EC7291" w:rsidRDefault="005A1E17" w:rsidP="00583C53">
            <w:pPr>
              <w:autoSpaceDE w:val="0"/>
              <w:autoSpaceDN w:val="0"/>
              <w:adjustRightInd w:val="0"/>
              <w:spacing w:before="120" w:after="120"/>
              <w:jc w:val="both"/>
              <w:rPr>
                <w:rFonts w:asciiTheme="minorHAnsi" w:hAnsiTheme="minorHAnsi" w:cs="Arial"/>
                <w:sz w:val="22"/>
                <w:szCs w:val="22"/>
              </w:rPr>
            </w:pPr>
          </w:p>
        </w:tc>
        <w:tc>
          <w:tcPr>
            <w:tcW w:w="1984" w:type="dxa"/>
          </w:tcPr>
          <w:p w14:paraId="2DFD6295" w14:textId="77777777" w:rsidR="005A1E17" w:rsidRPr="00EC7291" w:rsidRDefault="005A1E17" w:rsidP="00583C53">
            <w:pPr>
              <w:autoSpaceDE w:val="0"/>
              <w:autoSpaceDN w:val="0"/>
              <w:adjustRightInd w:val="0"/>
              <w:spacing w:before="120" w:after="120"/>
              <w:jc w:val="both"/>
              <w:rPr>
                <w:rFonts w:asciiTheme="minorHAnsi" w:hAnsiTheme="minorHAnsi" w:cs="Arial"/>
                <w:sz w:val="22"/>
                <w:szCs w:val="22"/>
              </w:rPr>
            </w:pPr>
          </w:p>
        </w:tc>
        <w:tc>
          <w:tcPr>
            <w:tcW w:w="2552" w:type="dxa"/>
          </w:tcPr>
          <w:p w14:paraId="6CBBB5FC" w14:textId="77777777" w:rsidR="005A1E17" w:rsidRPr="00EC7291" w:rsidRDefault="005A1E17" w:rsidP="00583C53">
            <w:pPr>
              <w:autoSpaceDE w:val="0"/>
              <w:autoSpaceDN w:val="0"/>
              <w:adjustRightInd w:val="0"/>
              <w:spacing w:before="120" w:after="120"/>
              <w:jc w:val="both"/>
              <w:rPr>
                <w:rFonts w:asciiTheme="minorHAnsi" w:hAnsiTheme="minorHAnsi" w:cs="Arial"/>
                <w:sz w:val="22"/>
                <w:szCs w:val="22"/>
              </w:rPr>
            </w:pPr>
          </w:p>
        </w:tc>
      </w:tr>
    </w:tbl>
    <w:p w14:paraId="5887D776" w14:textId="77777777" w:rsidR="00EC4554" w:rsidRDefault="00EC4554" w:rsidP="00EC4554">
      <w:pPr>
        <w:jc w:val="both"/>
        <w:rPr>
          <w:rFonts w:asciiTheme="minorHAnsi" w:hAnsiTheme="minorHAnsi" w:cs="Arial"/>
          <w:sz w:val="22"/>
          <w:szCs w:val="22"/>
        </w:rPr>
      </w:pPr>
    </w:p>
    <w:p w14:paraId="6505B147" w14:textId="2E992705" w:rsidR="005A1E17" w:rsidRPr="005A1E17" w:rsidRDefault="005A1E17" w:rsidP="005A1E17">
      <w:pPr>
        <w:pStyle w:val="Odstavekseznama"/>
        <w:numPr>
          <w:ilvl w:val="0"/>
          <w:numId w:val="19"/>
        </w:numPr>
        <w:spacing w:after="0" w:line="240" w:lineRule="auto"/>
        <w:jc w:val="both"/>
        <w:rPr>
          <w:b/>
          <w:bCs/>
          <w:color w:val="000000" w:themeColor="text1"/>
          <w:lang w:val="sl-SI" w:eastAsia="sl-SI"/>
        </w:rPr>
      </w:pPr>
      <w:r w:rsidRPr="005A1E17">
        <w:rPr>
          <w:rFonts w:asciiTheme="minorHAnsi" w:eastAsia="Times New Roman" w:hAnsiTheme="minorHAnsi" w:cs="Arial"/>
          <w:b/>
          <w:bCs/>
          <w:color w:val="000000" w:themeColor="text1"/>
          <w:lang w:val="sl-SI" w:eastAsia="sl-SI"/>
        </w:rPr>
        <w:t>meritve na ozemljitvenem sistemu mestnega področja:</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268"/>
        <w:gridCol w:w="2127"/>
        <w:gridCol w:w="1984"/>
        <w:gridCol w:w="2552"/>
      </w:tblGrid>
      <w:tr w:rsidR="005A1E17" w:rsidRPr="00EC7291" w14:paraId="1FA1FE96" w14:textId="77777777" w:rsidTr="00583C53">
        <w:trPr>
          <w:trHeight w:val="751"/>
        </w:trPr>
        <w:tc>
          <w:tcPr>
            <w:tcW w:w="562" w:type="dxa"/>
            <w:shd w:val="clear" w:color="auto" w:fill="F2F2F2"/>
            <w:vAlign w:val="center"/>
          </w:tcPr>
          <w:p w14:paraId="223A61E5" w14:textId="77777777" w:rsidR="005A1E17" w:rsidRPr="00EC7291" w:rsidRDefault="005A1E17" w:rsidP="00583C53">
            <w:pPr>
              <w:autoSpaceDE w:val="0"/>
              <w:autoSpaceDN w:val="0"/>
              <w:adjustRightInd w:val="0"/>
              <w:jc w:val="center"/>
              <w:rPr>
                <w:rFonts w:asciiTheme="minorHAnsi" w:hAnsiTheme="minorHAnsi" w:cs="Arial"/>
                <w:b/>
                <w:sz w:val="22"/>
                <w:szCs w:val="22"/>
              </w:rPr>
            </w:pPr>
            <w:r w:rsidRPr="00EC7291">
              <w:rPr>
                <w:rFonts w:asciiTheme="minorHAnsi" w:hAnsiTheme="minorHAnsi" w:cs="Arial"/>
                <w:b/>
                <w:sz w:val="22"/>
                <w:szCs w:val="22"/>
              </w:rPr>
              <w:t>Št.</w:t>
            </w:r>
          </w:p>
        </w:tc>
        <w:tc>
          <w:tcPr>
            <w:tcW w:w="2268" w:type="dxa"/>
            <w:shd w:val="clear" w:color="auto" w:fill="F2F2F2"/>
            <w:vAlign w:val="center"/>
          </w:tcPr>
          <w:p w14:paraId="34CA58AC" w14:textId="77777777" w:rsidR="005A1E17" w:rsidRPr="00EC7291" w:rsidRDefault="005A1E17" w:rsidP="00583C53">
            <w:pPr>
              <w:spacing w:before="120"/>
              <w:jc w:val="center"/>
              <w:rPr>
                <w:rFonts w:asciiTheme="minorHAnsi" w:hAnsiTheme="minorHAnsi" w:cs="Arial"/>
                <w:b/>
                <w:sz w:val="22"/>
                <w:szCs w:val="22"/>
              </w:rPr>
            </w:pPr>
            <w:r w:rsidRPr="00EC7291">
              <w:rPr>
                <w:rFonts w:asciiTheme="minorHAnsi" w:hAnsiTheme="minorHAnsi" w:cs="Arial"/>
                <w:b/>
                <w:sz w:val="22"/>
                <w:szCs w:val="22"/>
              </w:rPr>
              <w:t>Številka in predmet pogodbe</w:t>
            </w:r>
          </w:p>
        </w:tc>
        <w:tc>
          <w:tcPr>
            <w:tcW w:w="2127" w:type="dxa"/>
            <w:shd w:val="clear" w:color="auto" w:fill="F2F2F2"/>
            <w:vAlign w:val="center"/>
          </w:tcPr>
          <w:p w14:paraId="51B88717" w14:textId="77777777" w:rsidR="005A1E17" w:rsidRPr="00EC7291" w:rsidRDefault="005A1E17" w:rsidP="00583C53">
            <w:pPr>
              <w:spacing w:before="120"/>
              <w:jc w:val="center"/>
              <w:rPr>
                <w:rFonts w:asciiTheme="minorHAnsi" w:hAnsiTheme="minorHAnsi" w:cs="Arial"/>
                <w:b/>
                <w:sz w:val="22"/>
                <w:szCs w:val="22"/>
              </w:rPr>
            </w:pPr>
            <w:r>
              <w:rPr>
                <w:rFonts w:asciiTheme="minorHAnsi" w:hAnsiTheme="minorHAnsi" w:cs="Arial"/>
                <w:b/>
                <w:sz w:val="22"/>
                <w:szCs w:val="22"/>
              </w:rPr>
              <w:t>Objekt</w:t>
            </w:r>
            <w:r w:rsidRPr="00EC7291">
              <w:rPr>
                <w:rFonts w:asciiTheme="minorHAnsi" w:hAnsiTheme="minorHAnsi" w:cs="Arial"/>
                <w:b/>
                <w:sz w:val="22"/>
                <w:szCs w:val="22"/>
              </w:rPr>
              <w:t xml:space="preserve"> </w:t>
            </w:r>
          </w:p>
        </w:tc>
        <w:tc>
          <w:tcPr>
            <w:tcW w:w="1984" w:type="dxa"/>
            <w:shd w:val="clear" w:color="auto" w:fill="F2F2F2"/>
            <w:vAlign w:val="center"/>
          </w:tcPr>
          <w:p w14:paraId="2F235792" w14:textId="36DD3BD0" w:rsidR="005A1E17" w:rsidRPr="00EC7291" w:rsidRDefault="005A1E17" w:rsidP="00583C53">
            <w:pPr>
              <w:spacing w:before="120"/>
              <w:jc w:val="center"/>
              <w:rPr>
                <w:rFonts w:asciiTheme="minorHAnsi" w:hAnsiTheme="minorHAnsi" w:cs="Arial"/>
                <w:b/>
                <w:sz w:val="22"/>
                <w:szCs w:val="22"/>
              </w:rPr>
            </w:pPr>
            <w:r>
              <w:rPr>
                <w:rFonts w:asciiTheme="minorHAnsi" w:hAnsiTheme="minorHAnsi" w:cs="Arial"/>
                <w:b/>
                <w:sz w:val="22"/>
                <w:szCs w:val="22"/>
              </w:rPr>
              <w:t xml:space="preserve">Datum zaključka </w:t>
            </w:r>
          </w:p>
        </w:tc>
        <w:tc>
          <w:tcPr>
            <w:tcW w:w="2552" w:type="dxa"/>
            <w:shd w:val="clear" w:color="auto" w:fill="F2F2F2"/>
          </w:tcPr>
          <w:p w14:paraId="79E34A30" w14:textId="77777777" w:rsidR="005A1E17" w:rsidRPr="00EC7291" w:rsidRDefault="005A1E17" w:rsidP="00583C53">
            <w:pPr>
              <w:spacing w:before="120"/>
              <w:jc w:val="center"/>
              <w:rPr>
                <w:rFonts w:asciiTheme="minorHAnsi" w:hAnsiTheme="minorHAnsi" w:cs="Arial"/>
                <w:b/>
                <w:sz w:val="22"/>
                <w:szCs w:val="22"/>
              </w:rPr>
            </w:pPr>
            <w:r w:rsidRPr="00EC7291">
              <w:rPr>
                <w:rFonts w:asciiTheme="minorHAnsi" w:hAnsiTheme="minorHAnsi" w:cs="Arial"/>
                <w:b/>
                <w:sz w:val="22"/>
                <w:szCs w:val="22"/>
              </w:rPr>
              <w:t>Naročnik in kontaktna oseba za preverjanje referenc (tel. št. in e-mail)</w:t>
            </w:r>
          </w:p>
        </w:tc>
      </w:tr>
      <w:tr w:rsidR="005A1E17" w:rsidRPr="00EC7291" w14:paraId="4DD5CDAC" w14:textId="77777777" w:rsidTr="00583C53">
        <w:trPr>
          <w:trHeight w:val="457"/>
        </w:trPr>
        <w:tc>
          <w:tcPr>
            <w:tcW w:w="562" w:type="dxa"/>
            <w:shd w:val="clear" w:color="auto" w:fill="F2F2F2"/>
            <w:vAlign w:val="center"/>
          </w:tcPr>
          <w:p w14:paraId="24B090BE" w14:textId="77777777" w:rsidR="005A1E17" w:rsidRPr="00EC7291" w:rsidRDefault="005A1E17" w:rsidP="00583C53">
            <w:pPr>
              <w:autoSpaceDE w:val="0"/>
              <w:autoSpaceDN w:val="0"/>
              <w:adjustRightInd w:val="0"/>
              <w:jc w:val="center"/>
              <w:rPr>
                <w:rFonts w:asciiTheme="minorHAnsi" w:hAnsiTheme="minorHAnsi" w:cs="Arial"/>
                <w:b/>
                <w:sz w:val="22"/>
                <w:szCs w:val="22"/>
              </w:rPr>
            </w:pPr>
            <w:r w:rsidRPr="00EC7291">
              <w:rPr>
                <w:rFonts w:asciiTheme="minorHAnsi" w:hAnsiTheme="minorHAnsi" w:cs="Arial"/>
                <w:b/>
                <w:sz w:val="22"/>
                <w:szCs w:val="22"/>
              </w:rPr>
              <w:t>1.</w:t>
            </w:r>
          </w:p>
        </w:tc>
        <w:tc>
          <w:tcPr>
            <w:tcW w:w="2268" w:type="dxa"/>
            <w:vAlign w:val="center"/>
          </w:tcPr>
          <w:p w14:paraId="24AD911B" w14:textId="77777777" w:rsidR="005A1E17" w:rsidRPr="00EC7291" w:rsidRDefault="005A1E17" w:rsidP="00583C53">
            <w:pPr>
              <w:autoSpaceDE w:val="0"/>
              <w:autoSpaceDN w:val="0"/>
              <w:adjustRightInd w:val="0"/>
              <w:spacing w:before="120" w:after="120"/>
              <w:rPr>
                <w:rFonts w:asciiTheme="minorHAnsi" w:hAnsiTheme="minorHAnsi" w:cs="Arial"/>
                <w:sz w:val="22"/>
                <w:szCs w:val="22"/>
              </w:rPr>
            </w:pPr>
          </w:p>
        </w:tc>
        <w:tc>
          <w:tcPr>
            <w:tcW w:w="2127" w:type="dxa"/>
          </w:tcPr>
          <w:p w14:paraId="31A4889C" w14:textId="77777777" w:rsidR="005A1E17" w:rsidRPr="00EC7291" w:rsidRDefault="005A1E17" w:rsidP="00583C53">
            <w:pPr>
              <w:autoSpaceDE w:val="0"/>
              <w:autoSpaceDN w:val="0"/>
              <w:adjustRightInd w:val="0"/>
              <w:spacing w:before="120" w:after="120"/>
              <w:jc w:val="both"/>
              <w:rPr>
                <w:rFonts w:asciiTheme="minorHAnsi" w:hAnsiTheme="minorHAnsi" w:cs="Arial"/>
                <w:sz w:val="22"/>
                <w:szCs w:val="22"/>
              </w:rPr>
            </w:pPr>
          </w:p>
        </w:tc>
        <w:tc>
          <w:tcPr>
            <w:tcW w:w="1984" w:type="dxa"/>
          </w:tcPr>
          <w:p w14:paraId="10198D4F" w14:textId="77777777" w:rsidR="005A1E17" w:rsidRPr="00EC7291" w:rsidRDefault="005A1E17" w:rsidP="00583C53">
            <w:pPr>
              <w:autoSpaceDE w:val="0"/>
              <w:autoSpaceDN w:val="0"/>
              <w:adjustRightInd w:val="0"/>
              <w:spacing w:before="120" w:after="120"/>
              <w:jc w:val="both"/>
              <w:rPr>
                <w:rFonts w:asciiTheme="minorHAnsi" w:hAnsiTheme="minorHAnsi" w:cs="Arial"/>
                <w:sz w:val="22"/>
                <w:szCs w:val="22"/>
              </w:rPr>
            </w:pPr>
          </w:p>
        </w:tc>
        <w:tc>
          <w:tcPr>
            <w:tcW w:w="2552" w:type="dxa"/>
          </w:tcPr>
          <w:p w14:paraId="3F4ED1DC" w14:textId="77777777" w:rsidR="005A1E17" w:rsidRPr="00EC7291" w:rsidRDefault="005A1E17" w:rsidP="00583C53">
            <w:pPr>
              <w:autoSpaceDE w:val="0"/>
              <w:autoSpaceDN w:val="0"/>
              <w:adjustRightInd w:val="0"/>
              <w:spacing w:before="120" w:after="120"/>
              <w:jc w:val="both"/>
              <w:rPr>
                <w:rFonts w:asciiTheme="minorHAnsi" w:hAnsiTheme="minorHAnsi" w:cs="Arial"/>
                <w:sz w:val="22"/>
                <w:szCs w:val="22"/>
              </w:rPr>
            </w:pPr>
          </w:p>
        </w:tc>
      </w:tr>
      <w:tr w:rsidR="005A1E17" w:rsidRPr="00EC7291" w14:paraId="1D217807" w14:textId="77777777" w:rsidTr="00583C53">
        <w:trPr>
          <w:trHeight w:val="507"/>
        </w:trPr>
        <w:tc>
          <w:tcPr>
            <w:tcW w:w="562" w:type="dxa"/>
            <w:shd w:val="clear" w:color="auto" w:fill="F2F2F2"/>
            <w:vAlign w:val="center"/>
          </w:tcPr>
          <w:p w14:paraId="1E4016C7" w14:textId="77777777" w:rsidR="005A1E17" w:rsidRPr="00EC7291" w:rsidRDefault="005A1E17" w:rsidP="00583C53">
            <w:pPr>
              <w:autoSpaceDE w:val="0"/>
              <w:autoSpaceDN w:val="0"/>
              <w:adjustRightInd w:val="0"/>
              <w:jc w:val="center"/>
              <w:rPr>
                <w:rFonts w:asciiTheme="minorHAnsi" w:hAnsiTheme="minorHAnsi" w:cs="Arial"/>
                <w:b/>
                <w:sz w:val="22"/>
                <w:szCs w:val="22"/>
              </w:rPr>
            </w:pPr>
            <w:r w:rsidRPr="00EC7291">
              <w:rPr>
                <w:rFonts w:asciiTheme="minorHAnsi" w:hAnsiTheme="minorHAnsi" w:cs="Arial"/>
                <w:b/>
                <w:sz w:val="22"/>
                <w:szCs w:val="22"/>
              </w:rPr>
              <w:t>2.</w:t>
            </w:r>
          </w:p>
        </w:tc>
        <w:tc>
          <w:tcPr>
            <w:tcW w:w="2268" w:type="dxa"/>
            <w:vAlign w:val="center"/>
          </w:tcPr>
          <w:p w14:paraId="1BB69B39" w14:textId="77777777" w:rsidR="005A1E17" w:rsidRPr="00EC7291" w:rsidRDefault="005A1E17" w:rsidP="00583C53">
            <w:pPr>
              <w:autoSpaceDE w:val="0"/>
              <w:autoSpaceDN w:val="0"/>
              <w:adjustRightInd w:val="0"/>
              <w:spacing w:before="120" w:after="120"/>
              <w:rPr>
                <w:rFonts w:asciiTheme="minorHAnsi" w:hAnsiTheme="minorHAnsi" w:cs="Arial"/>
                <w:sz w:val="22"/>
                <w:szCs w:val="22"/>
              </w:rPr>
            </w:pPr>
          </w:p>
        </w:tc>
        <w:tc>
          <w:tcPr>
            <w:tcW w:w="2127" w:type="dxa"/>
          </w:tcPr>
          <w:p w14:paraId="476DA5C2" w14:textId="77777777" w:rsidR="005A1E17" w:rsidRPr="00EC7291" w:rsidRDefault="005A1E17" w:rsidP="00583C53">
            <w:pPr>
              <w:autoSpaceDE w:val="0"/>
              <w:autoSpaceDN w:val="0"/>
              <w:adjustRightInd w:val="0"/>
              <w:spacing w:before="120" w:after="120"/>
              <w:jc w:val="both"/>
              <w:rPr>
                <w:rFonts w:asciiTheme="minorHAnsi" w:hAnsiTheme="minorHAnsi" w:cs="Arial"/>
                <w:sz w:val="22"/>
                <w:szCs w:val="22"/>
              </w:rPr>
            </w:pPr>
          </w:p>
        </w:tc>
        <w:tc>
          <w:tcPr>
            <w:tcW w:w="1984" w:type="dxa"/>
          </w:tcPr>
          <w:p w14:paraId="547CEB54" w14:textId="77777777" w:rsidR="005A1E17" w:rsidRPr="00EC7291" w:rsidRDefault="005A1E17" w:rsidP="00583C53">
            <w:pPr>
              <w:autoSpaceDE w:val="0"/>
              <w:autoSpaceDN w:val="0"/>
              <w:adjustRightInd w:val="0"/>
              <w:spacing w:before="120" w:after="120"/>
              <w:jc w:val="both"/>
              <w:rPr>
                <w:rFonts w:asciiTheme="minorHAnsi" w:hAnsiTheme="minorHAnsi" w:cs="Arial"/>
                <w:sz w:val="22"/>
                <w:szCs w:val="22"/>
              </w:rPr>
            </w:pPr>
          </w:p>
        </w:tc>
        <w:tc>
          <w:tcPr>
            <w:tcW w:w="2552" w:type="dxa"/>
          </w:tcPr>
          <w:p w14:paraId="575CC5EA" w14:textId="77777777" w:rsidR="005A1E17" w:rsidRPr="00EC7291" w:rsidRDefault="005A1E17" w:rsidP="00583C53">
            <w:pPr>
              <w:autoSpaceDE w:val="0"/>
              <w:autoSpaceDN w:val="0"/>
              <w:adjustRightInd w:val="0"/>
              <w:spacing w:before="120" w:after="120"/>
              <w:jc w:val="both"/>
              <w:rPr>
                <w:rFonts w:asciiTheme="minorHAnsi" w:hAnsiTheme="minorHAnsi" w:cs="Arial"/>
                <w:sz w:val="22"/>
                <w:szCs w:val="22"/>
              </w:rPr>
            </w:pPr>
          </w:p>
        </w:tc>
      </w:tr>
    </w:tbl>
    <w:p w14:paraId="33144574" w14:textId="77777777" w:rsidR="00EC4554" w:rsidRPr="00EC7291" w:rsidRDefault="00EC4554" w:rsidP="00EC4554">
      <w:pPr>
        <w:jc w:val="both"/>
        <w:rPr>
          <w:rFonts w:asciiTheme="minorHAnsi" w:hAnsiTheme="minorHAnsi" w:cs="Arial"/>
          <w:sz w:val="22"/>
          <w:szCs w:val="22"/>
        </w:rPr>
      </w:pPr>
    </w:p>
    <w:p w14:paraId="2BB93A8D" w14:textId="77777777" w:rsidR="00EC4554" w:rsidRPr="00EC7291" w:rsidRDefault="00EC4554" w:rsidP="00EC4554">
      <w:pPr>
        <w:autoSpaceDE w:val="0"/>
        <w:autoSpaceDN w:val="0"/>
        <w:adjustRightInd w:val="0"/>
        <w:jc w:val="both"/>
        <w:rPr>
          <w:rFonts w:asciiTheme="minorHAnsi" w:hAnsiTheme="minorHAnsi" w:cstheme="minorHAnsi"/>
          <w:sz w:val="22"/>
          <w:szCs w:val="22"/>
        </w:rPr>
      </w:pPr>
      <w:r w:rsidRPr="00EC7291">
        <w:rPr>
          <w:rFonts w:asciiTheme="minorHAnsi" w:hAnsiTheme="minorHAnsi" w:cs="Arial"/>
          <w:sz w:val="22"/>
          <w:szCs w:val="22"/>
        </w:rPr>
        <w:t xml:space="preserve">Strinjamo se, da ima naročnik ELEKTRO GORENJSKA, </w:t>
      </w:r>
      <w:proofErr w:type="spellStart"/>
      <w:r w:rsidRPr="00EC7291">
        <w:rPr>
          <w:rFonts w:asciiTheme="minorHAnsi" w:hAnsiTheme="minorHAnsi" w:cs="Arial"/>
          <w:sz w:val="22"/>
          <w:szCs w:val="22"/>
        </w:rPr>
        <w:t>d.d</w:t>
      </w:r>
      <w:proofErr w:type="spellEnd"/>
      <w:r w:rsidRPr="00EC7291">
        <w:rPr>
          <w:rFonts w:asciiTheme="minorHAnsi" w:hAnsiTheme="minorHAnsi" w:cs="Arial"/>
          <w:sz w:val="22"/>
          <w:szCs w:val="22"/>
        </w:rPr>
        <w:t>. pravico, da preveri vsako izmed navedenih referenc.</w:t>
      </w:r>
      <w:r w:rsidRPr="00EC7291">
        <w:rPr>
          <w:rFonts w:asciiTheme="minorHAnsi" w:hAnsiTheme="minorHAnsi" w:cstheme="minorHAnsi"/>
          <w:sz w:val="22"/>
          <w:szCs w:val="22"/>
        </w:rPr>
        <w:t xml:space="preserve"> Če naročnik referenc ne bo mogel preveriti, jih ne bo upošteval.</w:t>
      </w:r>
    </w:p>
    <w:p w14:paraId="7C07EAAB" w14:textId="77777777" w:rsidR="00EC4554" w:rsidRPr="00EC7291" w:rsidRDefault="00EC4554" w:rsidP="00EC4554">
      <w:pPr>
        <w:autoSpaceDE w:val="0"/>
        <w:autoSpaceDN w:val="0"/>
        <w:adjustRightInd w:val="0"/>
        <w:jc w:val="both"/>
        <w:rPr>
          <w:rFonts w:asciiTheme="minorHAnsi" w:hAnsiTheme="minorHAnsi" w:cstheme="minorHAnsi"/>
          <w:sz w:val="22"/>
          <w:szCs w:val="22"/>
        </w:rPr>
      </w:pPr>
    </w:p>
    <w:tbl>
      <w:tblPr>
        <w:tblW w:w="0" w:type="auto"/>
        <w:tblInd w:w="108" w:type="dxa"/>
        <w:tblLayout w:type="fixed"/>
        <w:tblLook w:val="0000" w:firstRow="0" w:lastRow="0" w:firstColumn="0" w:lastColumn="0" w:noHBand="0" w:noVBand="0"/>
      </w:tblPr>
      <w:tblGrid>
        <w:gridCol w:w="4361"/>
        <w:gridCol w:w="4361"/>
      </w:tblGrid>
      <w:tr w:rsidR="00EC4554" w:rsidRPr="00EC7291" w14:paraId="3F3A3277" w14:textId="77777777" w:rsidTr="00583C53">
        <w:trPr>
          <w:cantSplit/>
        </w:trPr>
        <w:tc>
          <w:tcPr>
            <w:tcW w:w="4361" w:type="dxa"/>
          </w:tcPr>
          <w:p w14:paraId="007BC2B3" w14:textId="77777777" w:rsidR="00EC4554" w:rsidRPr="00EC7291" w:rsidRDefault="00EC4554" w:rsidP="00583C53">
            <w:pPr>
              <w:jc w:val="both"/>
              <w:rPr>
                <w:rFonts w:asciiTheme="minorHAnsi" w:hAnsiTheme="minorHAnsi" w:cs="Arial"/>
                <w:sz w:val="22"/>
                <w:szCs w:val="22"/>
              </w:rPr>
            </w:pPr>
            <w:r w:rsidRPr="00EC7291">
              <w:rPr>
                <w:rFonts w:asciiTheme="minorHAnsi" w:hAnsiTheme="minorHAnsi" w:cs="Arial"/>
                <w:sz w:val="22"/>
                <w:szCs w:val="22"/>
              </w:rPr>
              <w:t>Kraj in datum:</w:t>
            </w:r>
          </w:p>
        </w:tc>
        <w:tc>
          <w:tcPr>
            <w:tcW w:w="4361" w:type="dxa"/>
          </w:tcPr>
          <w:p w14:paraId="26E90FB7" w14:textId="77777777" w:rsidR="00EC4554" w:rsidRPr="00EC7291" w:rsidRDefault="00EC4554" w:rsidP="00583C53">
            <w:pPr>
              <w:jc w:val="both"/>
              <w:rPr>
                <w:rFonts w:asciiTheme="minorHAnsi" w:hAnsiTheme="minorHAnsi" w:cs="Arial"/>
                <w:sz w:val="22"/>
                <w:szCs w:val="22"/>
              </w:rPr>
            </w:pPr>
            <w:r w:rsidRPr="00EC7291">
              <w:rPr>
                <w:rFonts w:asciiTheme="minorHAnsi" w:hAnsiTheme="minorHAnsi" w:cs="Arial"/>
                <w:sz w:val="22"/>
                <w:szCs w:val="22"/>
              </w:rPr>
              <w:t>Ponudnik:</w:t>
            </w:r>
          </w:p>
          <w:p w14:paraId="560CAC48" w14:textId="77777777" w:rsidR="00EC4554" w:rsidRPr="00EC7291" w:rsidRDefault="00EC4554" w:rsidP="00583C53">
            <w:pPr>
              <w:jc w:val="both"/>
              <w:rPr>
                <w:rFonts w:asciiTheme="minorHAnsi" w:hAnsiTheme="minorHAnsi" w:cs="Arial"/>
                <w:sz w:val="22"/>
                <w:szCs w:val="22"/>
              </w:rPr>
            </w:pPr>
            <w:r w:rsidRPr="00EC7291">
              <w:rPr>
                <w:rFonts w:asciiTheme="minorHAnsi" w:hAnsiTheme="minorHAnsi" w:cs="Arial"/>
                <w:sz w:val="22"/>
                <w:szCs w:val="22"/>
              </w:rPr>
              <w:t>Podpis:</w:t>
            </w:r>
          </w:p>
        </w:tc>
      </w:tr>
    </w:tbl>
    <w:p w14:paraId="2D54EFDD" w14:textId="56E3E7C2" w:rsidR="00BA610A" w:rsidRPr="00033944" w:rsidRDefault="00B17329" w:rsidP="00C8726F">
      <w:pPr>
        <w:jc w:val="right"/>
        <w:rPr>
          <w:rFonts w:asciiTheme="minorHAnsi" w:hAnsiTheme="minorHAnsi" w:cstheme="minorHAnsi"/>
          <w:b/>
          <w:sz w:val="22"/>
          <w:szCs w:val="22"/>
        </w:rPr>
      </w:pPr>
      <w:r>
        <w:rPr>
          <w:rFonts w:asciiTheme="minorHAnsi" w:hAnsiTheme="minorHAnsi" w:cstheme="minorHAnsi"/>
          <w:b/>
          <w:sz w:val="22"/>
          <w:szCs w:val="22"/>
        </w:rPr>
        <w:lastRenderedPageBreak/>
        <w:t>P</w:t>
      </w:r>
      <w:r w:rsidR="00BA610A" w:rsidRPr="00033944">
        <w:rPr>
          <w:rFonts w:asciiTheme="minorHAnsi" w:hAnsiTheme="minorHAnsi" w:cstheme="minorHAnsi"/>
          <w:b/>
          <w:sz w:val="22"/>
          <w:szCs w:val="22"/>
        </w:rPr>
        <w:t>RILOGA D/</w:t>
      </w:r>
      <w:r w:rsidR="00FF53C0">
        <w:rPr>
          <w:rFonts w:asciiTheme="minorHAnsi" w:hAnsiTheme="minorHAnsi" w:cstheme="minorHAnsi"/>
          <w:b/>
          <w:sz w:val="22"/>
          <w:szCs w:val="22"/>
        </w:rPr>
        <w:t>5</w:t>
      </w:r>
    </w:p>
    <w:p w14:paraId="696FAB0A" w14:textId="77777777" w:rsidR="00BA610A" w:rsidRPr="00482B42" w:rsidRDefault="00BA610A" w:rsidP="00BA610A">
      <w:pPr>
        <w:rPr>
          <w:rFonts w:asciiTheme="minorHAnsi" w:hAnsiTheme="minorHAnsi" w:cstheme="minorHAnsi"/>
          <w:b/>
          <w:sz w:val="22"/>
          <w:szCs w:val="22"/>
        </w:rPr>
      </w:pPr>
      <w:r w:rsidRPr="00482B42">
        <w:rPr>
          <w:rFonts w:asciiTheme="minorHAnsi" w:hAnsiTheme="minorHAnsi" w:cstheme="minorHAnsi"/>
          <w:b/>
          <w:sz w:val="22"/>
          <w:szCs w:val="22"/>
        </w:rPr>
        <w:t>OSNUTEK POGODBE</w:t>
      </w:r>
    </w:p>
    <w:p w14:paraId="7C018176" w14:textId="77777777" w:rsidR="00BA610A" w:rsidRPr="00482B42" w:rsidRDefault="00BA610A" w:rsidP="00BA610A">
      <w:pPr>
        <w:tabs>
          <w:tab w:val="left" w:pos="540"/>
        </w:tabs>
        <w:jc w:val="both"/>
        <w:rPr>
          <w:rFonts w:asciiTheme="minorHAnsi" w:hAnsiTheme="minorHAnsi" w:cstheme="minorHAnsi"/>
          <w:b/>
          <w:sz w:val="22"/>
          <w:szCs w:val="22"/>
        </w:rPr>
      </w:pPr>
    </w:p>
    <w:p w14:paraId="60D07C1C" w14:textId="77777777" w:rsidR="00BA610A" w:rsidRPr="00033944" w:rsidRDefault="00BA610A" w:rsidP="00BA610A">
      <w:pPr>
        <w:jc w:val="both"/>
        <w:rPr>
          <w:rFonts w:asciiTheme="minorHAnsi" w:hAnsiTheme="minorHAnsi" w:cstheme="minorHAnsi"/>
          <w:b/>
          <w:sz w:val="22"/>
          <w:szCs w:val="22"/>
        </w:rPr>
      </w:pPr>
      <w:r w:rsidRPr="00033944">
        <w:rPr>
          <w:rFonts w:asciiTheme="minorHAnsi" w:hAnsiTheme="minorHAnsi" w:cstheme="minorHAnsi"/>
          <w:b/>
          <w:sz w:val="22"/>
          <w:szCs w:val="22"/>
        </w:rPr>
        <w:t>Naročnik:</w:t>
      </w:r>
    </w:p>
    <w:p w14:paraId="39361BE8" w14:textId="77777777" w:rsidR="00BA610A" w:rsidRPr="00033944" w:rsidRDefault="00BA610A" w:rsidP="00BA610A">
      <w:pPr>
        <w:jc w:val="both"/>
        <w:rPr>
          <w:rFonts w:asciiTheme="minorHAnsi" w:hAnsiTheme="minorHAnsi" w:cstheme="minorHAnsi"/>
          <w:b/>
          <w:sz w:val="22"/>
          <w:szCs w:val="22"/>
        </w:rPr>
      </w:pPr>
      <w:r w:rsidRPr="00033944">
        <w:rPr>
          <w:rFonts w:asciiTheme="minorHAnsi" w:hAnsiTheme="minorHAnsi" w:cstheme="minorHAnsi"/>
          <w:b/>
          <w:sz w:val="22"/>
          <w:szCs w:val="22"/>
        </w:rPr>
        <w:t xml:space="preserve">ELEKTRO GORENJSKA, podjetje za distribucijo električne energije, </w:t>
      </w:r>
      <w:proofErr w:type="spellStart"/>
      <w:r w:rsidRPr="00033944">
        <w:rPr>
          <w:rFonts w:asciiTheme="minorHAnsi" w:hAnsiTheme="minorHAnsi" w:cstheme="minorHAnsi"/>
          <w:b/>
          <w:sz w:val="22"/>
          <w:szCs w:val="22"/>
        </w:rPr>
        <w:t>d.d</w:t>
      </w:r>
      <w:proofErr w:type="spellEnd"/>
      <w:r w:rsidRPr="00033944">
        <w:rPr>
          <w:rFonts w:asciiTheme="minorHAnsi" w:hAnsiTheme="minorHAnsi" w:cstheme="minorHAnsi"/>
          <w:b/>
          <w:sz w:val="22"/>
          <w:szCs w:val="22"/>
        </w:rPr>
        <w:t xml:space="preserve">., Ulica Mirka </w:t>
      </w:r>
      <w:proofErr w:type="spellStart"/>
      <w:r w:rsidRPr="00033944">
        <w:rPr>
          <w:rFonts w:asciiTheme="minorHAnsi" w:hAnsiTheme="minorHAnsi" w:cstheme="minorHAnsi"/>
          <w:b/>
          <w:sz w:val="22"/>
          <w:szCs w:val="22"/>
        </w:rPr>
        <w:t>Vadnova</w:t>
      </w:r>
      <w:proofErr w:type="spellEnd"/>
      <w:r w:rsidRPr="00033944">
        <w:rPr>
          <w:rFonts w:asciiTheme="minorHAnsi" w:hAnsiTheme="minorHAnsi" w:cstheme="minorHAnsi"/>
          <w:b/>
          <w:sz w:val="22"/>
          <w:szCs w:val="22"/>
        </w:rPr>
        <w:t xml:space="preserve"> 3A, 4000 Kranj, ki ga zastopa predsednik uprave dr. Ivan Šmon, MBA</w:t>
      </w:r>
    </w:p>
    <w:p w14:paraId="6BD97609" w14:textId="77777777" w:rsidR="00BA610A" w:rsidRPr="00033944" w:rsidRDefault="00BA610A" w:rsidP="00BA610A">
      <w:pPr>
        <w:jc w:val="both"/>
        <w:rPr>
          <w:rFonts w:asciiTheme="minorHAnsi" w:hAnsiTheme="minorHAnsi" w:cstheme="minorHAnsi"/>
          <w:b/>
          <w:sz w:val="22"/>
          <w:szCs w:val="22"/>
        </w:rPr>
      </w:pPr>
      <w:r w:rsidRPr="00033944">
        <w:rPr>
          <w:rFonts w:asciiTheme="minorHAnsi" w:hAnsiTheme="minorHAnsi" w:cstheme="minorHAnsi"/>
          <w:b/>
          <w:sz w:val="22"/>
          <w:szCs w:val="22"/>
        </w:rPr>
        <w:t>identifikacija št. za DDV: SI 20389264</w:t>
      </w:r>
    </w:p>
    <w:p w14:paraId="1092208C" w14:textId="77777777" w:rsidR="00BA610A" w:rsidRPr="00033944" w:rsidRDefault="00BA610A" w:rsidP="00BA610A">
      <w:pPr>
        <w:jc w:val="both"/>
        <w:rPr>
          <w:rFonts w:asciiTheme="minorHAnsi" w:hAnsiTheme="minorHAnsi" w:cstheme="minorHAnsi"/>
          <w:b/>
          <w:sz w:val="22"/>
          <w:szCs w:val="22"/>
        </w:rPr>
      </w:pPr>
      <w:r w:rsidRPr="00033944">
        <w:rPr>
          <w:rFonts w:asciiTheme="minorHAnsi" w:hAnsiTheme="minorHAnsi" w:cstheme="minorHAnsi"/>
          <w:b/>
          <w:sz w:val="22"/>
          <w:szCs w:val="22"/>
        </w:rPr>
        <w:t xml:space="preserve">matična številka: 5175348000 </w:t>
      </w:r>
    </w:p>
    <w:p w14:paraId="50F75647" w14:textId="77777777" w:rsidR="00BA610A" w:rsidRPr="00033944" w:rsidRDefault="00BA610A" w:rsidP="00BA610A">
      <w:pPr>
        <w:jc w:val="both"/>
        <w:rPr>
          <w:rFonts w:asciiTheme="minorHAnsi" w:hAnsiTheme="minorHAnsi" w:cstheme="minorHAnsi"/>
          <w:b/>
          <w:sz w:val="22"/>
          <w:szCs w:val="22"/>
        </w:rPr>
      </w:pPr>
    </w:p>
    <w:p w14:paraId="3BB5BD35" w14:textId="77777777" w:rsidR="00BA610A" w:rsidRPr="00033944" w:rsidRDefault="00BA610A" w:rsidP="00BA610A">
      <w:pPr>
        <w:pStyle w:val="Telobesedila"/>
        <w:tabs>
          <w:tab w:val="left" w:pos="426"/>
          <w:tab w:val="left" w:pos="540"/>
        </w:tabs>
        <w:rPr>
          <w:rFonts w:asciiTheme="minorHAnsi" w:hAnsiTheme="minorHAnsi" w:cstheme="minorHAnsi"/>
          <w:b/>
          <w:sz w:val="22"/>
          <w:szCs w:val="22"/>
        </w:rPr>
      </w:pPr>
      <w:r w:rsidRPr="00033944">
        <w:rPr>
          <w:rFonts w:asciiTheme="minorHAnsi" w:hAnsiTheme="minorHAnsi" w:cstheme="minorHAnsi"/>
          <w:b/>
          <w:sz w:val="22"/>
          <w:szCs w:val="22"/>
        </w:rPr>
        <w:t>in</w:t>
      </w:r>
    </w:p>
    <w:p w14:paraId="2F97C375" w14:textId="77777777" w:rsidR="00040CC6" w:rsidRPr="003126ED" w:rsidRDefault="00040CC6" w:rsidP="00040CC6">
      <w:pPr>
        <w:tabs>
          <w:tab w:val="left" w:pos="426"/>
          <w:tab w:val="left" w:pos="540"/>
        </w:tabs>
        <w:jc w:val="both"/>
        <w:rPr>
          <w:rFonts w:ascii="Calibri" w:hAnsi="Calibri" w:cs="Arial"/>
          <w:b/>
          <w:sz w:val="22"/>
          <w:szCs w:val="22"/>
        </w:rPr>
      </w:pPr>
    </w:p>
    <w:p w14:paraId="6C323DA6" w14:textId="77777777" w:rsidR="00040CC6" w:rsidRPr="003126ED" w:rsidRDefault="00040CC6" w:rsidP="00040CC6">
      <w:pPr>
        <w:tabs>
          <w:tab w:val="left" w:pos="426"/>
          <w:tab w:val="left" w:pos="540"/>
        </w:tabs>
        <w:jc w:val="both"/>
        <w:rPr>
          <w:rFonts w:ascii="Calibri" w:hAnsi="Calibri" w:cs="Arial"/>
          <w:b/>
          <w:sz w:val="22"/>
          <w:szCs w:val="22"/>
        </w:rPr>
      </w:pPr>
      <w:r w:rsidRPr="003126ED">
        <w:rPr>
          <w:rFonts w:ascii="Calibri" w:hAnsi="Calibri" w:cs="Arial"/>
          <w:b/>
          <w:sz w:val="22"/>
          <w:szCs w:val="22"/>
        </w:rPr>
        <w:t>Izvajalec:</w:t>
      </w:r>
    </w:p>
    <w:p w14:paraId="7F190A05" w14:textId="77777777" w:rsidR="00BA610A" w:rsidRPr="00033944" w:rsidRDefault="00BA610A" w:rsidP="00BA610A">
      <w:pPr>
        <w:pStyle w:val="Telobesedila"/>
        <w:tabs>
          <w:tab w:val="left" w:pos="426"/>
          <w:tab w:val="left" w:pos="540"/>
        </w:tabs>
        <w:rPr>
          <w:rFonts w:asciiTheme="minorHAnsi" w:hAnsiTheme="minorHAnsi" w:cstheme="minorHAnsi"/>
          <w:b/>
          <w:sz w:val="22"/>
          <w:szCs w:val="22"/>
        </w:rPr>
      </w:pPr>
      <w:r w:rsidRPr="00033944">
        <w:rPr>
          <w:rFonts w:asciiTheme="minorHAnsi" w:hAnsiTheme="minorHAnsi" w:cstheme="minorHAnsi"/>
          <w:b/>
          <w:sz w:val="22"/>
          <w:szCs w:val="22"/>
        </w:rPr>
        <w:t>_________, ki ga zastopa ________________</w:t>
      </w:r>
    </w:p>
    <w:p w14:paraId="7EA256B3" w14:textId="77777777" w:rsidR="00BA610A" w:rsidRPr="00033944" w:rsidRDefault="00BA610A" w:rsidP="00BA610A">
      <w:pPr>
        <w:pStyle w:val="Telobesedila"/>
        <w:tabs>
          <w:tab w:val="left" w:pos="426"/>
          <w:tab w:val="left" w:pos="540"/>
        </w:tabs>
        <w:rPr>
          <w:rFonts w:asciiTheme="minorHAnsi" w:hAnsiTheme="minorHAnsi" w:cstheme="minorHAnsi"/>
          <w:b/>
          <w:sz w:val="22"/>
          <w:szCs w:val="22"/>
        </w:rPr>
      </w:pPr>
      <w:r w:rsidRPr="00033944">
        <w:rPr>
          <w:rFonts w:asciiTheme="minorHAnsi" w:hAnsiTheme="minorHAnsi" w:cstheme="minorHAnsi"/>
          <w:b/>
          <w:sz w:val="22"/>
          <w:szCs w:val="22"/>
        </w:rPr>
        <w:t>identifikacija št. za DDV: SI____</w:t>
      </w:r>
    </w:p>
    <w:p w14:paraId="34E51F04" w14:textId="77777777" w:rsidR="00BA610A" w:rsidRPr="00033944" w:rsidRDefault="00BA610A" w:rsidP="00BA610A">
      <w:pPr>
        <w:pStyle w:val="Telobesedila"/>
        <w:tabs>
          <w:tab w:val="left" w:pos="426"/>
          <w:tab w:val="left" w:pos="540"/>
        </w:tabs>
        <w:rPr>
          <w:rFonts w:asciiTheme="minorHAnsi" w:hAnsiTheme="minorHAnsi" w:cstheme="minorHAnsi"/>
          <w:b/>
          <w:sz w:val="22"/>
          <w:szCs w:val="22"/>
        </w:rPr>
      </w:pPr>
      <w:r w:rsidRPr="00033944">
        <w:rPr>
          <w:rFonts w:asciiTheme="minorHAnsi" w:hAnsiTheme="minorHAnsi" w:cstheme="minorHAnsi"/>
          <w:b/>
          <w:sz w:val="22"/>
          <w:szCs w:val="22"/>
        </w:rPr>
        <w:t>matična številka: ____</w:t>
      </w:r>
    </w:p>
    <w:p w14:paraId="54E3BE62" w14:textId="77777777" w:rsidR="00BA610A" w:rsidRPr="00033944" w:rsidRDefault="00BA610A" w:rsidP="00BA610A">
      <w:pPr>
        <w:pStyle w:val="Telobesedila"/>
        <w:tabs>
          <w:tab w:val="left" w:pos="426"/>
          <w:tab w:val="left" w:pos="540"/>
        </w:tabs>
        <w:rPr>
          <w:rFonts w:asciiTheme="minorHAnsi" w:hAnsiTheme="minorHAnsi" w:cstheme="minorHAnsi"/>
          <w:b/>
          <w:sz w:val="22"/>
          <w:szCs w:val="22"/>
        </w:rPr>
      </w:pPr>
    </w:p>
    <w:p w14:paraId="400B9EF3" w14:textId="77777777" w:rsidR="00BA610A" w:rsidRPr="00482B42" w:rsidRDefault="00BA610A" w:rsidP="00BA610A">
      <w:pPr>
        <w:pStyle w:val="Telobesedila"/>
        <w:tabs>
          <w:tab w:val="left" w:pos="426"/>
          <w:tab w:val="left" w:pos="540"/>
        </w:tabs>
        <w:rPr>
          <w:rFonts w:asciiTheme="minorHAnsi" w:hAnsiTheme="minorHAnsi" w:cstheme="minorHAnsi"/>
          <w:b/>
          <w:sz w:val="22"/>
          <w:szCs w:val="22"/>
        </w:rPr>
      </w:pPr>
      <w:r w:rsidRPr="00033944">
        <w:rPr>
          <w:rFonts w:asciiTheme="minorHAnsi" w:hAnsiTheme="minorHAnsi" w:cstheme="minorHAnsi"/>
          <w:b/>
          <w:sz w:val="22"/>
          <w:szCs w:val="22"/>
        </w:rPr>
        <w:t xml:space="preserve">sklepata </w:t>
      </w:r>
    </w:p>
    <w:p w14:paraId="18DDB8F4" w14:textId="77777777" w:rsidR="00BA610A" w:rsidRPr="00482B42" w:rsidRDefault="00BA610A" w:rsidP="00BA610A">
      <w:pPr>
        <w:pStyle w:val="Telobesedila"/>
        <w:tabs>
          <w:tab w:val="left" w:pos="426"/>
          <w:tab w:val="left" w:pos="540"/>
        </w:tabs>
        <w:jc w:val="center"/>
        <w:rPr>
          <w:rFonts w:asciiTheme="minorHAnsi" w:hAnsiTheme="minorHAnsi" w:cstheme="minorHAnsi"/>
          <w:b/>
          <w:sz w:val="22"/>
          <w:szCs w:val="22"/>
        </w:rPr>
      </w:pPr>
    </w:p>
    <w:p w14:paraId="0D0D38F8" w14:textId="03250B36" w:rsidR="00BA610A" w:rsidRDefault="00BA610A" w:rsidP="00BA610A">
      <w:pPr>
        <w:pStyle w:val="Telobesedila"/>
        <w:tabs>
          <w:tab w:val="left" w:pos="426"/>
          <w:tab w:val="left" w:pos="540"/>
        </w:tabs>
        <w:jc w:val="center"/>
        <w:rPr>
          <w:rFonts w:asciiTheme="minorHAnsi" w:hAnsiTheme="minorHAnsi" w:cstheme="minorHAnsi"/>
          <w:b/>
          <w:sz w:val="22"/>
          <w:szCs w:val="22"/>
        </w:rPr>
      </w:pPr>
      <w:r w:rsidRPr="000F4222">
        <w:rPr>
          <w:rFonts w:asciiTheme="minorHAnsi" w:hAnsiTheme="minorHAnsi" w:cstheme="minorHAnsi"/>
          <w:b/>
          <w:sz w:val="22"/>
          <w:szCs w:val="22"/>
        </w:rPr>
        <w:t xml:space="preserve">POGODBO št. </w:t>
      </w:r>
      <w:r w:rsidRPr="00E342D3">
        <w:rPr>
          <w:rFonts w:asciiTheme="minorHAnsi" w:hAnsiTheme="minorHAnsi" w:cstheme="minorHAnsi"/>
          <w:b/>
          <w:sz w:val="22"/>
          <w:szCs w:val="22"/>
        </w:rPr>
        <w:t>NMV2</w:t>
      </w:r>
      <w:r w:rsidR="00835AFA">
        <w:rPr>
          <w:rFonts w:asciiTheme="minorHAnsi" w:hAnsiTheme="minorHAnsi" w:cstheme="minorHAnsi"/>
          <w:b/>
          <w:sz w:val="22"/>
          <w:szCs w:val="22"/>
        </w:rPr>
        <w:t>6</w:t>
      </w:r>
      <w:r w:rsidR="006B18F5" w:rsidRPr="00E342D3">
        <w:rPr>
          <w:rFonts w:asciiTheme="minorHAnsi" w:hAnsiTheme="minorHAnsi" w:cstheme="minorHAnsi"/>
          <w:b/>
          <w:sz w:val="22"/>
          <w:szCs w:val="22"/>
        </w:rPr>
        <w:t>-0</w:t>
      </w:r>
      <w:r w:rsidR="00835AFA">
        <w:rPr>
          <w:rFonts w:asciiTheme="minorHAnsi" w:hAnsiTheme="minorHAnsi" w:cstheme="minorHAnsi"/>
          <w:b/>
          <w:sz w:val="22"/>
          <w:szCs w:val="22"/>
        </w:rPr>
        <w:t>27</w:t>
      </w:r>
    </w:p>
    <w:p w14:paraId="778B9D77" w14:textId="77777777" w:rsidR="00835AFA" w:rsidRPr="00E342D3" w:rsidRDefault="00835AFA" w:rsidP="00BA610A">
      <w:pPr>
        <w:pStyle w:val="Telobesedila"/>
        <w:tabs>
          <w:tab w:val="left" w:pos="426"/>
          <w:tab w:val="left" w:pos="540"/>
        </w:tabs>
        <w:jc w:val="center"/>
        <w:rPr>
          <w:rFonts w:asciiTheme="minorHAnsi" w:hAnsiTheme="minorHAnsi" w:cstheme="minorHAnsi"/>
          <w:b/>
          <w:sz w:val="22"/>
          <w:szCs w:val="22"/>
        </w:rPr>
      </w:pPr>
    </w:p>
    <w:p w14:paraId="75740AAF" w14:textId="1BD215EF" w:rsidR="00704DEA" w:rsidRPr="00E342D3" w:rsidRDefault="00835AFA" w:rsidP="00704DEA">
      <w:pPr>
        <w:pStyle w:val="Telobesedila"/>
        <w:tabs>
          <w:tab w:val="left" w:pos="540"/>
        </w:tabs>
        <w:jc w:val="center"/>
        <w:rPr>
          <w:rFonts w:ascii="Calibri" w:hAnsi="Calibri" w:cs="Arial"/>
          <w:b/>
          <w:sz w:val="22"/>
          <w:szCs w:val="22"/>
        </w:rPr>
      </w:pPr>
      <w:r w:rsidRPr="00E342D3">
        <w:rPr>
          <w:rFonts w:ascii="Calibri" w:hAnsi="Calibri" w:cs="Arial"/>
          <w:b/>
          <w:sz w:val="22"/>
          <w:szCs w:val="22"/>
        </w:rPr>
        <w:t xml:space="preserve">IZVAJANJE </w:t>
      </w:r>
      <w:bookmarkStart w:id="5" w:name="_Hlk140746190"/>
      <w:r w:rsidRPr="00E342D3">
        <w:rPr>
          <w:rFonts w:ascii="Calibri" w:hAnsi="Calibri" w:cs="Arial"/>
          <w:b/>
          <w:sz w:val="22"/>
          <w:szCs w:val="22"/>
        </w:rPr>
        <w:t>MERITEV OZEMLJITVENIH SISTEMOV</w:t>
      </w:r>
      <w:bookmarkEnd w:id="5"/>
    </w:p>
    <w:p w14:paraId="331FF2F2" w14:textId="77777777" w:rsidR="00704DEA" w:rsidRPr="00E342D3" w:rsidRDefault="00704DEA" w:rsidP="00704DEA">
      <w:pPr>
        <w:pStyle w:val="Telobesedila"/>
        <w:tabs>
          <w:tab w:val="left" w:pos="540"/>
        </w:tabs>
        <w:rPr>
          <w:rFonts w:ascii="Calibri" w:hAnsi="Calibri" w:cs="Arial"/>
          <w:b/>
          <w:sz w:val="22"/>
          <w:szCs w:val="22"/>
        </w:rPr>
      </w:pPr>
    </w:p>
    <w:p w14:paraId="68FC3A40" w14:textId="70BA38BF" w:rsidR="00BA610A" w:rsidRPr="00E342D3" w:rsidRDefault="00BA610A" w:rsidP="00704DEA">
      <w:pPr>
        <w:pStyle w:val="Telobesedila"/>
        <w:tabs>
          <w:tab w:val="left" w:pos="540"/>
        </w:tabs>
        <w:rPr>
          <w:rFonts w:asciiTheme="minorHAnsi" w:hAnsiTheme="minorHAnsi" w:cstheme="minorHAnsi"/>
          <w:b/>
          <w:sz w:val="22"/>
          <w:szCs w:val="22"/>
        </w:rPr>
      </w:pPr>
      <w:r w:rsidRPr="00E342D3">
        <w:rPr>
          <w:rFonts w:asciiTheme="minorHAnsi" w:hAnsiTheme="minorHAnsi" w:cstheme="minorHAnsi"/>
          <w:b/>
          <w:sz w:val="22"/>
          <w:szCs w:val="22"/>
        </w:rPr>
        <w:t>UVODNA DOLOČBA</w:t>
      </w:r>
    </w:p>
    <w:p w14:paraId="2F53A3C2" w14:textId="354CD79B" w:rsidR="00BA610A" w:rsidRPr="00E342D3" w:rsidRDefault="00BA610A" w:rsidP="002F39E5">
      <w:pPr>
        <w:pStyle w:val="Telobesedila"/>
        <w:numPr>
          <w:ilvl w:val="0"/>
          <w:numId w:val="36"/>
        </w:numPr>
        <w:tabs>
          <w:tab w:val="left" w:pos="360"/>
          <w:tab w:val="left" w:pos="540"/>
        </w:tabs>
        <w:jc w:val="left"/>
        <w:rPr>
          <w:rFonts w:asciiTheme="minorHAnsi" w:hAnsiTheme="minorHAnsi" w:cstheme="minorHAnsi"/>
          <w:sz w:val="22"/>
          <w:szCs w:val="22"/>
        </w:rPr>
      </w:pPr>
      <w:r w:rsidRPr="00E342D3">
        <w:rPr>
          <w:rFonts w:asciiTheme="minorHAnsi" w:hAnsiTheme="minorHAnsi" w:cstheme="minorHAnsi"/>
          <w:b/>
          <w:sz w:val="22"/>
          <w:szCs w:val="22"/>
        </w:rPr>
        <w:t>člen</w:t>
      </w:r>
    </w:p>
    <w:p w14:paraId="7252E4A3" w14:textId="1EF363D0" w:rsidR="009613C2" w:rsidRPr="00E342D3" w:rsidRDefault="00BA610A" w:rsidP="00BA610A">
      <w:pPr>
        <w:pStyle w:val="Telobesedila"/>
        <w:tabs>
          <w:tab w:val="left" w:pos="540"/>
        </w:tabs>
        <w:rPr>
          <w:rFonts w:asciiTheme="minorHAnsi" w:hAnsiTheme="minorHAnsi" w:cstheme="minorHAnsi"/>
          <w:sz w:val="22"/>
          <w:szCs w:val="22"/>
        </w:rPr>
      </w:pPr>
      <w:r w:rsidRPr="00E342D3">
        <w:rPr>
          <w:rFonts w:asciiTheme="minorHAnsi" w:hAnsiTheme="minorHAnsi" w:cstheme="minorHAnsi"/>
          <w:sz w:val="22"/>
          <w:szCs w:val="22"/>
        </w:rPr>
        <w:tab/>
        <w:t xml:space="preserve">Naročnik je za </w:t>
      </w:r>
      <w:bookmarkStart w:id="6" w:name="_Hlk116474807"/>
      <w:r w:rsidR="00071840" w:rsidRPr="00E342D3">
        <w:rPr>
          <w:rFonts w:asciiTheme="minorHAnsi" w:hAnsiTheme="minorHAnsi" w:cstheme="minorHAnsi"/>
          <w:sz w:val="22"/>
          <w:szCs w:val="22"/>
        </w:rPr>
        <w:t xml:space="preserve">izvedbo </w:t>
      </w:r>
      <w:bookmarkEnd w:id="6"/>
      <w:r w:rsidR="00750C99" w:rsidRPr="00E342D3">
        <w:rPr>
          <w:rFonts w:asciiTheme="minorHAnsi" w:hAnsiTheme="minorHAnsi" w:cstheme="minorHAnsi"/>
          <w:sz w:val="22"/>
          <w:szCs w:val="22"/>
        </w:rPr>
        <w:t>meritev ozemljitvenih sistemov</w:t>
      </w:r>
      <w:r w:rsidR="00D86EEA" w:rsidRPr="00E342D3">
        <w:rPr>
          <w:rFonts w:asciiTheme="minorHAnsi" w:hAnsiTheme="minorHAnsi" w:cstheme="minorHAnsi"/>
          <w:sz w:val="22"/>
          <w:szCs w:val="22"/>
        </w:rPr>
        <w:t>,</w:t>
      </w:r>
      <w:r w:rsidR="00694929" w:rsidRPr="00E342D3">
        <w:rPr>
          <w:rFonts w:asciiTheme="minorHAnsi" w:hAnsiTheme="minorHAnsi" w:cstheme="minorHAnsi"/>
          <w:sz w:val="22"/>
          <w:szCs w:val="22"/>
        </w:rPr>
        <w:t xml:space="preserve"> </w:t>
      </w:r>
      <w:r w:rsidRPr="00E342D3">
        <w:rPr>
          <w:rFonts w:asciiTheme="minorHAnsi" w:hAnsiTheme="minorHAnsi" w:cstheme="minorHAnsi"/>
          <w:sz w:val="22"/>
          <w:szCs w:val="22"/>
        </w:rPr>
        <w:t xml:space="preserve">izvedel javno naročilo, ki ga je dne ___ objavil na slovenskem portalu za javna naročila pod št. objave ___. </w:t>
      </w:r>
    </w:p>
    <w:p w14:paraId="36BE22A4" w14:textId="6B5AC79C" w:rsidR="00BA610A" w:rsidRPr="00E342D3" w:rsidRDefault="009613C2" w:rsidP="00BA610A">
      <w:pPr>
        <w:pStyle w:val="Telobesedila"/>
        <w:tabs>
          <w:tab w:val="left" w:pos="540"/>
        </w:tabs>
        <w:rPr>
          <w:rFonts w:asciiTheme="minorHAnsi" w:hAnsiTheme="minorHAnsi" w:cstheme="minorHAnsi"/>
          <w:sz w:val="22"/>
          <w:szCs w:val="22"/>
        </w:rPr>
      </w:pPr>
      <w:r w:rsidRPr="00E342D3">
        <w:rPr>
          <w:rFonts w:asciiTheme="minorHAnsi" w:hAnsiTheme="minorHAnsi" w:cstheme="minorHAnsi"/>
          <w:sz w:val="22"/>
          <w:szCs w:val="22"/>
        </w:rPr>
        <w:tab/>
      </w:r>
      <w:r w:rsidR="00620CF9" w:rsidRPr="00E342D3">
        <w:rPr>
          <w:rFonts w:asciiTheme="minorHAnsi" w:hAnsiTheme="minorHAnsi" w:cstheme="minorHAnsi"/>
          <w:sz w:val="22"/>
          <w:szCs w:val="22"/>
        </w:rPr>
        <w:t xml:space="preserve">Izvajalec </w:t>
      </w:r>
      <w:r w:rsidR="00BA610A" w:rsidRPr="00E342D3">
        <w:rPr>
          <w:rFonts w:asciiTheme="minorHAnsi" w:hAnsiTheme="minorHAnsi" w:cstheme="minorHAnsi"/>
          <w:sz w:val="22"/>
          <w:szCs w:val="22"/>
        </w:rPr>
        <w:t>je bil kot najugodnejši ponudnik izbran na podlagi Odločitve o oddaji naročila</w:t>
      </w:r>
      <w:r w:rsidR="00BA610A" w:rsidRPr="00E342D3">
        <w:rPr>
          <w:rFonts w:asciiTheme="minorHAnsi" w:hAnsiTheme="minorHAnsi" w:cstheme="minorHAnsi"/>
          <w:b/>
          <w:sz w:val="22"/>
          <w:szCs w:val="22"/>
        </w:rPr>
        <w:t xml:space="preserve"> </w:t>
      </w:r>
      <w:r w:rsidR="00BA610A" w:rsidRPr="00E342D3">
        <w:rPr>
          <w:rFonts w:asciiTheme="minorHAnsi" w:hAnsiTheme="minorHAnsi" w:cstheme="minorHAnsi"/>
          <w:sz w:val="22"/>
          <w:szCs w:val="22"/>
        </w:rPr>
        <w:t xml:space="preserve">z dne ____, ki je </w:t>
      </w:r>
      <w:r w:rsidR="00E15EDB" w:rsidRPr="00E342D3">
        <w:rPr>
          <w:rFonts w:asciiTheme="minorHAnsi" w:hAnsiTheme="minorHAnsi" w:cstheme="minorHAnsi"/>
          <w:sz w:val="22"/>
          <w:szCs w:val="22"/>
        </w:rPr>
        <w:t xml:space="preserve">postala </w:t>
      </w:r>
      <w:r w:rsidR="00BA610A" w:rsidRPr="00E342D3">
        <w:rPr>
          <w:rFonts w:asciiTheme="minorHAnsi" w:hAnsiTheme="minorHAnsi" w:cstheme="minorHAnsi"/>
          <w:sz w:val="22"/>
          <w:szCs w:val="22"/>
        </w:rPr>
        <w:t>pravnomočna _______.</w:t>
      </w:r>
    </w:p>
    <w:p w14:paraId="3743CD43" w14:textId="77777777" w:rsidR="00BA610A" w:rsidRPr="00E342D3" w:rsidRDefault="00BA610A" w:rsidP="00BA610A">
      <w:pPr>
        <w:pStyle w:val="Telobesedila"/>
        <w:tabs>
          <w:tab w:val="left" w:pos="540"/>
        </w:tabs>
        <w:rPr>
          <w:rFonts w:asciiTheme="minorHAnsi" w:hAnsiTheme="minorHAnsi" w:cstheme="minorHAnsi"/>
          <w:sz w:val="22"/>
          <w:szCs w:val="22"/>
        </w:rPr>
      </w:pPr>
      <w:r w:rsidRPr="00E342D3">
        <w:rPr>
          <w:rFonts w:asciiTheme="minorHAnsi" w:hAnsiTheme="minorHAnsi" w:cstheme="minorHAnsi"/>
          <w:sz w:val="22"/>
          <w:szCs w:val="22"/>
        </w:rPr>
        <w:tab/>
      </w:r>
    </w:p>
    <w:p w14:paraId="3F265B75" w14:textId="77777777" w:rsidR="00BA610A" w:rsidRPr="00E342D3" w:rsidRDefault="00BA610A" w:rsidP="00BA610A">
      <w:pPr>
        <w:pStyle w:val="Telobesedila"/>
        <w:tabs>
          <w:tab w:val="left" w:pos="540"/>
        </w:tabs>
        <w:rPr>
          <w:rFonts w:asciiTheme="minorHAnsi" w:hAnsiTheme="minorHAnsi" w:cstheme="minorHAnsi"/>
          <w:b/>
          <w:sz w:val="22"/>
          <w:szCs w:val="22"/>
        </w:rPr>
      </w:pPr>
      <w:r w:rsidRPr="00E342D3">
        <w:rPr>
          <w:rFonts w:asciiTheme="minorHAnsi" w:hAnsiTheme="minorHAnsi" w:cstheme="minorHAnsi"/>
          <w:b/>
          <w:sz w:val="22"/>
          <w:szCs w:val="22"/>
        </w:rPr>
        <w:t>PREDMET POGODBE</w:t>
      </w:r>
    </w:p>
    <w:p w14:paraId="3D8F625C" w14:textId="5FF8160C" w:rsidR="00BA610A" w:rsidRPr="00E342D3" w:rsidRDefault="00BA610A" w:rsidP="002F39E5">
      <w:pPr>
        <w:pStyle w:val="Telobesedila"/>
        <w:numPr>
          <w:ilvl w:val="0"/>
          <w:numId w:val="36"/>
        </w:numPr>
        <w:tabs>
          <w:tab w:val="left" w:pos="540"/>
        </w:tabs>
        <w:rPr>
          <w:rFonts w:asciiTheme="minorHAnsi" w:hAnsiTheme="minorHAnsi" w:cstheme="minorHAnsi"/>
          <w:sz w:val="22"/>
          <w:szCs w:val="22"/>
        </w:rPr>
      </w:pPr>
      <w:r w:rsidRPr="00E342D3">
        <w:rPr>
          <w:rFonts w:asciiTheme="minorHAnsi" w:hAnsiTheme="minorHAnsi" w:cstheme="minorHAnsi"/>
          <w:b/>
          <w:sz w:val="22"/>
          <w:szCs w:val="22"/>
        </w:rPr>
        <w:t>člen</w:t>
      </w:r>
    </w:p>
    <w:p w14:paraId="40BD2882" w14:textId="34954FF2" w:rsidR="00BA610A" w:rsidRDefault="00BA610A" w:rsidP="00BA610A">
      <w:pPr>
        <w:pStyle w:val="Brezrazmikov"/>
        <w:ind w:firstLine="568"/>
        <w:jc w:val="both"/>
        <w:rPr>
          <w:rFonts w:asciiTheme="minorHAnsi" w:hAnsiTheme="minorHAnsi" w:cstheme="minorHAnsi"/>
        </w:rPr>
      </w:pPr>
      <w:r w:rsidRPr="00E342D3">
        <w:rPr>
          <w:rFonts w:asciiTheme="minorHAnsi" w:hAnsiTheme="minorHAnsi" w:cstheme="minorHAnsi"/>
        </w:rPr>
        <w:t xml:space="preserve">Predmet te pogodbe je </w:t>
      </w:r>
      <w:r w:rsidR="000F1F36" w:rsidRPr="00E342D3">
        <w:rPr>
          <w:rFonts w:asciiTheme="minorHAnsi" w:hAnsiTheme="minorHAnsi" w:cstheme="minorHAnsi"/>
        </w:rPr>
        <w:t xml:space="preserve">izvedba </w:t>
      </w:r>
      <w:r w:rsidR="00750C99" w:rsidRPr="00E342D3">
        <w:rPr>
          <w:rFonts w:asciiTheme="minorHAnsi" w:hAnsiTheme="minorHAnsi" w:cstheme="minorHAnsi"/>
        </w:rPr>
        <w:t>meritev ozemljitvenih sistemov</w:t>
      </w:r>
      <w:r w:rsidRPr="00E342D3">
        <w:rPr>
          <w:rFonts w:asciiTheme="minorHAnsi" w:hAnsiTheme="minorHAnsi" w:cstheme="minorHAnsi"/>
        </w:rPr>
        <w:t>, kot to izhaja iz dokumentacije v zvezi z oddajo javnega naročila, št. NMV2</w:t>
      </w:r>
      <w:r w:rsidR="005773D4">
        <w:rPr>
          <w:rFonts w:asciiTheme="minorHAnsi" w:hAnsiTheme="minorHAnsi" w:cstheme="minorHAnsi"/>
        </w:rPr>
        <w:t>6</w:t>
      </w:r>
      <w:r w:rsidR="005E7717" w:rsidRPr="00E342D3">
        <w:rPr>
          <w:rFonts w:asciiTheme="minorHAnsi" w:hAnsiTheme="minorHAnsi" w:cstheme="minorHAnsi"/>
        </w:rPr>
        <w:t>-0</w:t>
      </w:r>
      <w:r w:rsidR="005773D4">
        <w:rPr>
          <w:rFonts w:asciiTheme="minorHAnsi" w:hAnsiTheme="minorHAnsi" w:cstheme="minorHAnsi"/>
        </w:rPr>
        <w:t>27</w:t>
      </w:r>
      <w:r w:rsidR="005E7717" w:rsidRPr="00E342D3">
        <w:rPr>
          <w:rFonts w:asciiTheme="minorHAnsi" w:hAnsiTheme="minorHAnsi" w:cstheme="minorHAnsi"/>
        </w:rPr>
        <w:t xml:space="preserve"> </w:t>
      </w:r>
      <w:r w:rsidRPr="00E342D3">
        <w:rPr>
          <w:rFonts w:asciiTheme="minorHAnsi" w:hAnsiTheme="minorHAnsi" w:cstheme="minorHAnsi"/>
        </w:rPr>
        <w:t>z dne ____ (v nadaljevanju</w:t>
      </w:r>
      <w:r w:rsidRPr="009E3090">
        <w:rPr>
          <w:rFonts w:asciiTheme="minorHAnsi" w:hAnsiTheme="minorHAnsi" w:cstheme="minorHAnsi"/>
        </w:rPr>
        <w:t xml:space="preserve">: dokumentacija JN), ponudbe </w:t>
      </w:r>
      <w:r w:rsidR="00620CF9">
        <w:rPr>
          <w:rFonts w:asciiTheme="minorHAnsi" w:hAnsiTheme="minorHAnsi" w:cstheme="minorHAnsi"/>
        </w:rPr>
        <w:t>izvajalca</w:t>
      </w:r>
      <w:r w:rsidR="00620CF9" w:rsidRPr="009E3090">
        <w:rPr>
          <w:rFonts w:asciiTheme="minorHAnsi" w:hAnsiTheme="minorHAnsi" w:cstheme="minorHAnsi"/>
        </w:rPr>
        <w:t xml:space="preserve"> </w:t>
      </w:r>
      <w:r w:rsidRPr="009E3090">
        <w:rPr>
          <w:rFonts w:asciiTheme="minorHAnsi" w:hAnsiTheme="minorHAnsi" w:cstheme="minorHAnsi"/>
        </w:rPr>
        <w:t xml:space="preserve">št. ________ z dne _________ </w:t>
      </w:r>
      <w:r w:rsidR="00BA669D">
        <w:rPr>
          <w:rFonts w:asciiTheme="minorHAnsi" w:hAnsiTheme="minorHAnsi" w:cstheme="minorHAnsi"/>
        </w:rPr>
        <w:t xml:space="preserve">in </w:t>
      </w:r>
      <w:r w:rsidRPr="009E3090">
        <w:rPr>
          <w:rFonts w:asciiTheme="minorHAnsi" w:hAnsiTheme="minorHAnsi" w:cstheme="minorHAnsi"/>
        </w:rPr>
        <w:t>ponudben</w:t>
      </w:r>
      <w:r w:rsidR="00BA669D">
        <w:rPr>
          <w:rFonts w:asciiTheme="minorHAnsi" w:hAnsiTheme="minorHAnsi" w:cstheme="minorHAnsi"/>
        </w:rPr>
        <w:t>ega</w:t>
      </w:r>
      <w:r w:rsidRPr="009E3090">
        <w:rPr>
          <w:rFonts w:asciiTheme="minorHAnsi" w:hAnsiTheme="minorHAnsi" w:cstheme="minorHAnsi"/>
        </w:rPr>
        <w:t xml:space="preserve"> predračun</w:t>
      </w:r>
      <w:r w:rsidR="009903ED">
        <w:rPr>
          <w:rFonts w:asciiTheme="minorHAnsi" w:hAnsiTheme="minorHAnsi" w:cstheme="minorHAnsi"/>
        </w:rPr>
        <w:t>a</w:t>
      </w:r>
      <w:r w:rsidR="009804FC" w:rsidRPr="009E3090">
        <w:rPr>
          <w:rFonts w:asciiTheme="minorHAnsi" w:hAnsiTheme="minorHAnsi" w:cstheme="minorHAnsi"/>
        </w:rPr>
        <w:t xml:space="preserve"> </w:t>
      </w:r>
      <w:r w:rsidR="00AE6356">
        <w:rPr>
          <w:rFonts w:asciiTheme="minorHAnsi" w:hAnsiTheme="minorHAnsi" w:cstheme="minorHAnsi"/>
        </w:rPr>
        <w:t>izvajalca</w:t>
      </w:r>
      <w:r w:rsidR="009903ED">
        <w:rPr>
          <w:rFonts w:asciiTheme="minorHAnsi" w:hAnsiTheme="minorHAnsi" w:cstheme="minorHAnsi"/>
        </w:rPr>
        <w:t xml:space="preserve">. </w:t>
      </w:r>
      <w:r w:rsidR="005773D4">
        <w:rPr>
          <w:rFonts w:asciiTheme="minorHAnsi" w:hAnsiTheme="minorHAnsi" w:cstheme="minorHAnsi"/>
        </w:rPr>
        <w:t xml:space="preserve">Obrazec </w:t>
      </w:r>
      <w:r w:rsidR="009903ED">
        <w:rPr>
          <w:rFonts w:asciiTheme="minorHAnsi" w:hAnsiTheme="minorHAnsi" w:cstheme="minorHAnsi"/>
        </w:rPr>
        <w:t xml:space="preserve">Ponudba </w:t>
      </w:r>
      <w:r w:rsidR="005773D4">
        <w:rPr>
          <w:rFonts w:asciiTheme="minorHAnsi" w:hAnsiTheme="minorHAnsi" w:cstheme="minorHAnsi"/>
        </w:rPr>
        <w:t>je</w:t>
      </w:r>
      <w:r w:rsidR="009903ED">
        <w:rPr>
          <w:rFonts w:asciiTheme="minorHAnsi" w:hAnsiTheme="minorHAnsi" w:cstheme="minorHAnsi"/>
        </w:rPr>
        <w:t xml:space="preserve"> </w:t>
      </w:r>
      <w:r w:rsidRPr="009E3090">
        <w:rPr>
          <w:rFonts w:asciiTheme="minorHAnsi" w:hAnsiTheme="minorHAnsi" w:cstheme="minorHAnsi"/>
        </w:rPr>
        <w:t>priloga te pogodbe.</w:t>
      </w:r>
    </w:p>
    <w:p w14:paraId="22E578CC" w14:textId="77777777" w:rsidR="00B36826" w:rsidRDefault="00B36826" w:rsidP="006255DA">
      <w:pPr>
        <w:ind w:firstLine="568"/>
        <w:jc w:val="both"/>
        <w:rPr>
          <w:rFonts w:asciiTheme="minorHAnsi" w:hAnsiTheme="minorHAnsi" w:cstheme="minorHAnsi"/>
          <w:sz w:val="22"/>
          <w:szCs w:val="22"/>
        </w:rPr>
      </w:pPr>
      <w:r w:rsidRPr="00B36826">
        <w:rPr>
          <w:rFonts w:asciiTheme="minorHAnsi" w:hAnsiTheme="minorHAnsi" w:cstheme="minorHAnsi"/>
          <w:sz w:val="22"/>
          <w:szCs w:val="22"/>
        </w:rPr>
        <w:t>Predmet pogodbe je tudi izvajanje dodatnih meritev na pogodbenih objektih in na objektih, ki niso navedeni v ponudbenem predračunu, če tako določi naročnik. Te storitve se bodo obračunale po cenah iz ponudbenega predračuna.</w:t>
      </w:r>
    </w:p>
    <w:p w14:paraId="3E99B7DD" w14:textId="3A2119BF" w:rsidR="00171CEF" w:rsidRPr="009E3090" w:rsidRDefault="00171CEF" w:rsidP="006255DA">
      <w:pPr>
        <w:ind w:firstLine="568"/>
        <w:jc w:val="both"/>
        <w:rPr>
          <w:rFonts w:asciiTheme="minorHAnsi" w:hAnsiTheme="minorHAnsi" w:cstheme="minorHAnsi"/>
          <w:sz w:val="22"/>
          <w:szCs w:val="22"/>
        </w:rPr>
      </w:pPr>
      <w:r w:rsidRPr="009E3090">
        <w:rPr>
          <w:rFonts w:asciiTheme="minorHAnsi" w:hAnsiTheme="minorHAnsi" w:cstheme="minorHAnsi"/>
          <w:sz w:val="22"/>
          <w:szCs w:val="22"/>
        </w:rPr>
        <w:t xml:space="preserve">Izvajalec s podpisom pogodbe potrjuje in jamči, da je pridobil vse podatke, ki se nanašajo na predmet pogodbe, ki bi lahko vplivali na izvedbo predmeta naročila, na njegove pravice in obveznosti po tej pogodbi ali pogodbeno ceno. Izvajalec se izrecno odpoveduje vsem zahtevkom do naročnika, ki bi izvirale iz njegove morebitne ne seznanjenosti s pogoji po tej pogodbi. </w:t>
      </w:r>
    </w:p>
    <w:p w14:paraId="77EC90E8" w14:textId="77777777" w:rsidR="00EB5BEC" w:rsidRPr="00D825C1" w:rsidRDefault="00171CEF" w:rsidP="00EB5BEC">
      <w:pPr>
        <w:tabs>
          <w:tab w:val="num" w:pos="360"/>
        </w:tabs>
        <w:ind w:firstLine="567"/>
        <w:jc w:val="both"/>
        <w:rPr>
          <w:rFonts w:asciiTheme="minorHAnsi" w:hAnsiTheme="minorHAnsi" w:cstheme="minorHAnsi"/>
          <w:sz w:val="22"/>
          <w:szCs w:val="22"/>
        </w:rPr>
      </w:pPr>
      <w:r w:rsidRPr="009E3090">
        <w:rPr>
          <w:rFonts w:asciiTheme="minorHAnsi" w:hAnsiTheme="minorHAnsi" w:cstheme="minorHAnsi"/>
          <w:sz w:val="22"/>
          <w:szCs w:val="22"/>
        </w:rPr>
        <w:tab/>
      </w:r>
      <w:r w:rsidR="00EB5BEC" w:rsidRPr="00D825C1">
        <w:rPr>
          <w:rFonts w:asciiTheme="minorHAnsi" w:hAnsiTheme="minorHAnsi" w:cstheme="minorHAnsi"/>
          <w:sz w:val="22"/>
          <w:szCs w:val="22"/>
        </w:rPr>
        <w:t xml:space="preserve">Naročnik ima pravico, </w:t>
      </w:r>
      <w:r w:rsidR="00EB5BEC">
        <w:rPr>
          <w:rFonts w:asciiTheme="minorHAnsi" w:hAnsiTheme="minorHAnsi" w:cstheme="minorHAnsi"/>
          <w:sz w:val="22"/>
          <w:szCs w:val="22"/>
        </w:rPr>
        <w:t>da storitve po tej pogodbi</w:t>
      </w:r>
      <w:r w:rsidR="00EB5BEC" w:rsidRPr="00D825C1">
        <w:rPr>
          <w:rFonts w:asciiTheme="minorHAnsi" w:hAnsiTheme="minorHAnsi" w:cstheme="minorHAnsi"/>
          <w:sz w:val="22"/>
          <w:szCs w:val="22"/>
        </w:rPr>
        <w:t xml:space="preserve"> naroči pri drugem </w:t>
      </w:r>
      <w:r w:rsidR="00EB5BEC">
        <w:rPr>
          <w:rFonts w:asciiTheme="minorHAnsi" w:hAnsiTheme="minorHAnsi" w:cstheme="minorHAnsi"/>
          <w:sz w:val="22"/>
          <w:szCs w:val="22"/>
        </w:rPr>
        <w:t>izvajalcu</w:t>
      </w:r>
      <w:r w:rsidR="00EB5BEC" w:rsidRPr="00D825C1">
        <w:rPr>
          <w:rFonts w:asciiTheme="minorHAnsi" w:hAnsiTheme="minorHAnsi" w:cstheme="minorHAnsi"/>
          <w:sz w:val="22"/>
          <w:szCs w:val="22"/>
        </w:rPr>
        <w:t xml:space="preserve"> v primeru, da mu </w:t>
      </w:r>
      <w:r w:rsidR="00EB5BEC">
        <w:rPr>
          <w:rFonts w:asciiTheme="minorHAnsi" w:hAnsiTheme="minorHAnsi" w:cstheme="minorHAnsi"/>
          <w:sz w:val="22"/>
          <w:szCs w:val="22"/>
        </w:rPr>
        <w:t>izvajalec</w:t>
      </w:r>
      <w:r w:rsidR="00EB5BEC" w:rsidRPr="00D825C1">
        <w:rPr>
          <w:rFonts w:asciiTheme="minorHAnsi" w:hAnsiTheme="minorHAnsi" w:cstheme="minorHAnsi"/>
          <w:sz w:val="22"/>
          <w:szCs w:val="22"/>
        </w:rPr>
        <w:t xml:space="preserve"> po tej pogodbi v </w:t>
      </w:r>
      <w:r w:rsidR="00EB5BEC">
        <w:rPr>
          <w:rFonts w:asciiTheme="minorHAnsi" w:hAnsiTheme="minorHAnsi" w:cstheme="minorHAnsi"/>
          <w:sz w:val="22"/>
          <w:szCs w:val="22"/>
        </w:rPr>
        <w:t xml:space="preserve">določenih nujnih primerih (izredni dogodki, npr. izliv vode) </w:t>
      </w:r>
      <w:r w:rsidR="00EB5BEC" w:rsidRPr="00D825C1">
        <w:rPr>
          <w:rFonts w:asciiTheme="minorHAnsi" w:hAnsiTheme="minorHAnsi" w:cstheme="minorHAnsi"/>
          <w:sz w:val="22"/>
          <w:szCs w:val="22"/>
        </w:rPr>
        <w:t xml:space="preserve">ne more zagotoviti </w:t>
      </w:r>
      <w:r w:rsidR="00EB5BEC">
        <w:rPr>
          <w:rFonts w:asciiTheme="minorHAnsi" w:hAnsiTheme="minorHAnsi" w:cstheme="minorHAnsi"/>
          <w:sz w:val="22"/>
          <w:szCs w:val="22"/>
        </w:rPr>
        <w:t xml:space="preserve">zahtevanih storitev. </w:t>
      </w:r>
      <w:r w:rsidR="00EB5BEC" w:rsidRPr="00D825C1">
        <w:rPr>
          <w:rFonts w:asciiTheme="minorHAnsi" w:hAnsiTheme="minorHAnsi" w:cstheme="minorHAnsi"/>
          <w:sz w:val="22"/>
          <w:szCs w:val="22"/>
        </w:rPr>
        <w:t xml:space="preserve">V tem primeru je </w:t>
      </w:r>
      <w:r w:rsidR="00EB5BEC">
        <w:rPr>
          <w:rFonts w:asciiTheme="minorHAnsi" w:hAnsiTheme="minorHAnsi" w:cstheme="minorHAnsi"/>
          <w:sz w:val="22"/>
          <w:szCs w:val="22"/>
        </w:rPr>
        <w:t>izvajalec</w:t>
      </w:r>
      <w:r w:rsidR="00EB5BEC" w:rsidRPr="00D825C1">
        <w:rPr>
          <w:rFonts w:asciiTheme="minorHAnsi" w:hAnsiTheme="minorHAnsi" w:cstheme="minorHAnsi"/>
          <w:sz w:val="22"/>
          <w:szCs w:val="22"/>
        </w:rPr>
        <w:t xml:space="preserve"> naročniku dolžan povrniti vse morebitne stroške in škodo, ki jo ima naročnik zaradi naročila </w:t>
      </w:r>
      <w:r w:rsidR="00EB5BEC">
        <w:rPr>
          <w:rFonts w:asciiTheme="minorHAnsi" w:hAnsiTheme="minorHAnsi" w:cstheme="minorHAnsi"/>
          <w:sz w:val="22"/>
          <w:szCs w:val="22"/>
        </w:rPr>
        <w:t>blaga</w:t>
      </w:r>
      <w:r w:rsidR="00EB5BEC" w:rsidRPr="00D825C1">
        <w:rPr>
          <w:rFonts w:asciiTheme="minorHAnsi" w:hAnsiTheme="minorHAnsi" w:cstheme="minorHAnsi"/>
          <w:sz w:val="22"/>
          <w:szCs w:val="22"/>
        </w:rPr>
        <w:t xml:space="preserve"> pri drugem dobavitelju.</w:t>
      </w:r>
    </w:p>
    <w:p w14:paraId="156E7AF4" w14:textId="7B6FFE3B" w:rsidR="00BA610A" w:rsidRDefault="00BA610A" w:rsidP="00BA610A">
      <w:pPr>
        <w:jc w:val="both"/>
        <w:rPr>
          <w:rFonts w:asciiTheme="minorHAnsi" w:hAnsiTheme="minorHAnsi" w:cstheme="minorHAnsi"/>
          <w:sz w:val="22"/>
          <w:szCs w:val="22"/>
        </w:rPr>
      </w:pPr>
    </w:p>
    <w:p w14:paraId="6279C687" w14:textId="77777777" w:rsidR="00FA5587" w:rsidRPr="009E3090" w:rsidRDefault="00FA5587" w:rsidP="00BA610A">
      <w:pPr>
        <w:jc w:val="both"/>
        <w:rPr>
          <w:rFonts w:asciiTheme="minorHAnsi" w:hAnsiTheme="minorHAnsi" w:cstheme="minorHAnsi"/>
          <w:sz w:val="22"/>
          <w:szCs w:val="22"/>
        </w:rPr>
      </w:pPr>
    </w:p>
    <w:p w14:paraId="1279220F" w14:textId="3AA5E2DB" w:rsidR="00882497" w:rsidRPr="009E3090" w:rsidRDefault="00882497" w:rsidP="00BA610A">
      <w:pPr>
        <w:jc w:val="both"/>
        <w:rPr>
          <w:rFonts w:asciiTheme="minorHAnsi" w:hAnsiTheme="minorHAnsi" w:cstheme="minorHAnsi"/>
          <w:b/>
          <w:bCs/>
          <w:sz w:val="22"/>
          <w:szCs w:val="22"/>
        </w:rPr>
      </w:pPr>
      <w:r w:rsidRPr="009E3090">
        <w:rPr>
          <w:rFonts w:asciiTheme="minorHAnsi" w:hAnsiTheme="minorHAnsi" w:cstheme="minorHAnsi"/>
          <w:b/>
          <w:bCs/>
          <w:sz w:val="22"/>
          <w:szCs w:val="22"/>
        </w:rPr>
        <w:lastRenderedPageBreak/>
        <w:t>VELJAVNOST POGODBE</w:t>
      </w:r>
    </w:p>
    <w:p w14:paraId="08FCCF24" w14:textId="4B72A1CD" w:rsidR="00882497" w:rsidRPr="002F39E5" w:rsidRDefault="00882497" w:rsidP="002F39E5">
      <w:pPr>
        <w:pStyle w:val="Odstavekseznama"/>
        <w:numPr>
          <w:ilvl w:val="0"/>
          <w:numId w:val="36"/>
        </w:numPr>
        <w:jc w:val="both"/>
        <w:rPr>
          <w:rFonts w:asciiTheme="minorHAnsi" w:hAnsiTheme="minorHAnsi" w:cstheme="minorHAnsi"/>
          <w:b/>
          <w:bCs/>
        </w:rPr>
      </w:pPr>
      <w:proofErr w:type="spellStart"/>
      <w:r w:rsidRPr="002F39E5">
        <w:rPr>
          <w:rFonts w:asciiTheme="minorHAnsi" w:hAnsiTheme="minorHAnsi" w:cstheme="minorHAnsi"/>
          <w:b/>
          <w:bCs/>
        </w:rPr>
        <w:t>člen</w:t>
      </w:r>
      <w:proofErr w:type="spellEnd"/>
    </w:p>
    <w:p w14:paraId="5D021310" w14:textId="67B812C7" w:rsidR="00464416" w:rsidRDefault="004440F9" w:rsidP="00CE51CA">
      <w:pPr>
        <w:ind w:firstLine="568"/>
        <w:jc w:val="both"/>
        <w:rPr>
          <w:rFonts w:asciiTheme="minorHAnsi" w:hAnsiTheme="minorHAnsi" w:cstheme="minorHAnsi"/>
          <w:sz w:val="22"/>
          <w:szCs w:val="22"/>
        </w:rPr>
      </w:pPr>
      <w:r w:rsidRPr="009E3090">
        <w:rPr>
          <w:rFonts w:asciiTheme="minorHAnsi" w:hAnsiTheme="minorHAnsi" w:cstheme="minorHAnsi"/>
          <w:sz w:val="22"/>
          <w:szCs w:val="22"/>
        </w:rPr>
        <w:t xml:space="preserve">Pogodba </w:t>
      </w:r>
      <w:r w:rsidR="00F90E25" w:rsidRPr="009E3090">
        <w:rPr>
          <w:rFonts w:asciiTheme="minorHAnsi" w:hAnsiTheme="minorHAnsi" w:cstheme="minorHAnsi"/>
          <w:sz w:val="22"/>
          <w:szCs w:val="22"/>
        </w:rPr>
        <w:t>velja</w:t>
      </w:r>
      <w:r w:rsidR="00322B09" w:rsidRPr="009E3090">
        <w:rPr>
          <w:rFonts w:asciiTheme="minorHAnsi" w:hAnsiTheme="minorHAnsi" w:cstheme="minorHAnsi"/>
          <w:sz w:val="22"/>
          <w:szCs w:val="22"/>
        </w:rPr>
        <w:t xml:space="preserve"> od podpisa</w:t>
      </w:r>
      <w:r w:rsidR="0033186C" w:rsidRPr="009E3090">
        <w:rPr>
          <w:rFonts w:asciiTheme="minorHAnsi" w:hAnsiTheme="minorHAnsi" w:cstheme="minorHAnsi"/>
          <w:sz w:val="22"/>
          <w:szCs w:val="22"/>
        </w:rPr>
        <w:t xml:space="preserve"> obeh pogodbenih stran</w:t>
      </w:r>
      <w:r w:rsidR="00FA5587">
        <w:rPr>
          <w:rFonts w:asciiTheme="minorHAnsi" w:hAnsiTheme="minorHAnsi" w:cstheme="minorHAnsi"/>
          <w:sz w:val="22"/>
          <w:szCs w:val="22"/>
        </w:rPr>
        <w:t>k, za obdobje treh let</w:t>
      </w:r>
      <w:r w:rsidR="00464416">
        <w:rPr>
          <w:rFonts w:asciiTheme="minorHAnsi" w:hAnsiTheme="minorHAnsi" w:cstheme="minorHAnsi"/>
          <w:sz w:val="22"/>
          <w:szCs w:val="22"/>
        </w:rPr>
        <w:t>.</w:t>
      </w:r>
    </w:p>
    <w:p w14:paraId="71216A46" w14:textId="77777777" w:rsidR="00464416" w:rsidRPr="009E3090" w:rsidRDefault="00464416" w:rsidP="00BA610A">
      <w:pPr>
        <w:jc w:val="both"/>
        <w:rPr>
          <w:rFonts w:asciiTheme="minorHAnsi" w:hAnsiTheme="minorHAnsi" w:cstheme="minorHAnsi"/>
          <w:sz w:val="22"/>
          <w:szCs w:val="22"/>
        </w:rPr>
      </w:pPr>
    </w:p>
    <w:p w14:paraId="4A6F9FFF" w14:textId="77777777" w:rsidR="00BA610A" w:rsidRPr="009E3090" w:rsidRDefault="00BA610A" w:rsidP="00BA610A">
      <w:pPr>
        <w:pStyle w:val="Brezrazmikov"/>
        <w:jc w:val="both"/>
        <w:rPr>
          <w:rFonts w:asciiTheme="minorHAnsi" w:hAnsiTheme="minorHAnsi" w:cstheme="minorHAnsi"/>
          <w:b/>
        </w:rPr>
      </w:pPr>
      <w:bookmarkStart w:id="7" w:name="_Hlk20226503"/>
      <w:r w:rsidRPr="009E3090">
        <w:rPr>
          <w:rFonts w:asciiTheme="minorHAnsi" w:hAnsiTheme="minorHAnsi" w:cstheme="minorHAnsi"/>
          <w:b/>
        </w:rPr>
        <w:t>POGODBENA VREDNOST</w:t>
      </w:r>
    </w:p>
    <w:p w14:paraId="3759E187" w14:textId="6E50E36A" w:rsidR="00BA610A" w:rsidRPr="009E3090" w:rsidRDefault="00BA610A" w:rsidP="002F39E5">
      <w:pPr>
        <w:pStyle w:val="Telobesedila"/>
        <w:numPr>
          <w:ilvl w:val="0"/>
          <w:numId w:val="36"/>
        </w:numPr>
        <w:tabs>
          <w:tab w:val="left" w:pos="360"/>
          <w:tab w:val="left" w:pos="540"/>
        </w:tabs>
        <w:rPr>
          <w:rFonts w:asciiTheme="minorHAnsi" w:hAnsiTheme="minorHAnsi" w:cstheme="minorHAnsi"/>
          <w:sz w:val="22"/>
          <w:szCs w:val="22"/>
        </w:rPr>
      </w:pPr>
      <w:r w:rsidRPr="009E3090">
        <w:rPr>
          <w:rFonts w:asciiTheme="minorHAnsi" w:hAnsiTheme="minorHAnsi" w:cstheme="minorHAnsi"/>
          <w:b/>
          <w:sz w:val="22"/>
          <w:szCs w:val="22"/>
        </w:rPr>
        <w:t>člen</w:t>
      </w:r>
    </w:p>
    <w:bookmarkEnd w:id="7"/>
    <w:p w14:paraId="0E2DB8C9" w14:textId="301B0F75" w:rsidR="00BA610A" w:rsidRPr="009E3090" w:rsidRDefault="00BA610A" w:rsidP="001B58B2">
      <w:pPr>
        <w:pStyle w:val="Brezrazmikov"/>
        <w:ind w:firstLine="708"/>
        <w:jc w:val="both"/>
        <w:rPr>
          <w:rFonts w:asciiTheme="minorHAnsi" w:hAnsiTheme="minorHAnsi" w:cstheme="minorHAnsi"/>
        </w:rPr>
      </w:pPr>
      <w:r w:rsidRPr="009E3090">
        <w:rPr>
          <w:rFonts w:asciiTheme="minorHAnsi" w:hAnsiTheme="minorHAnsi" w:cstheme="minorHAnsi"/>
        </w:rPr>
        <w:t xml:space="preserve">Naročnik in </w:t>
      </w:r>
      <w:r w:rsidR="0085071C" w:rsidRPr="009E3090">
        <w:rPr>
          <w:rFonts w:asciiTheme="minorHAnsi" w:hAnsiTheme="minorHAnsi" w:cstheme="minorHAnsi"/>
        </w:rPr>
        <w:t>izvajalec</w:t>
      </w:r>
      <w:r w:rsidRPr="009E3090">
        <w:rPr>
          <w:rFonts w:asciiTheme="minorHAnsi" w:hAnsiTheme="minorHAnsi" w:cstheme="minorHAnsi"/>
        </w:rPr>
        <w:t xml:space="preserve"> sta sporazumna, da znaša pogodbena vrednost (brez DDV) ____ EUR. </w:t>
      </w:r>
    </w:p>
    <w:p w14:paraId="11DAADDE" w14:textId="77777777" w:rsidR="004D55E0" w:rsidRDefault="004D55E0" w:rsidP="004D55E0">
      <w:pPr>
        <w:ind w:firstLine="708"/>
        <w:jc w:val="both"/>
        <w:rPr>
          <w:rFonts w:asciiTheme="minorHAnsi" w:eastAsia="Tahoma" w:hAnsiTheme="minorHAnsi" w:cstheme="minorHAnsi"/>
          <w:sz w:val="22"/>
          <w:szCs w:val="22"/>
          <w:lang w:eastAsia="en-US"/>
        </w:rPr>
      </w:pPr>
      <w:r w:rsidRPr="004D55E0">
        <w:rPr>
          <w:rFonts w:asciiTheme="minorHAnsi" w:eastAsia="Tahoma" w:hAnsiTheme="minorHAnsi" w:cstheme="minorHAnsi"/>
          <w:sz w:val="22"/>
          <w:szCs w:val="22"/>
          <w:lang w:eastAsia="en-US"/>
        </w:rPr>
        <w:t xml:space="preserve">Pogodbena cena na enoto je fiksna do izteka pogodbe in zajema vse stroške, ki jih ima izvajalec z izvajanjem pogodbenih obveznosti v celotnem pogodbenem obdobju, opredeljenih v ponudbeni dokumentaciji in dokumentaciji JN. </w:t>
      </w:r>
    </w:p>
    <w:p w14:paraId="4BACFBEC" w14:textId="5F25B017" w:rsidR="001A73EC" w:rsidRPr="004D55E0" w:rsidRDefault="001A73EC" w:rsidP="001A73EC">
      <w:pPr>
        <w:ind w:firstLine="708"/>
        <w:jc w:val="both"/>
        <w:rPr>
          <w:rFonts w:asciiTheme="minorHAnsi" w:eastAsia="Tahoma" w:hAnsiTheme="minorHAnsi" w:cstheme="minorHAnsi"/>
          <w:sz w:val="22"/>
          <w:szCs w:val="22"/>
          <w:lang w:eastAsia="en-US"/>
        </w:rPr>
      </w:pPr>
      <w:r w:rsidRPr="00B30112">
        <w:rPr>
          <w:rFonts w:asciiTheme="minorHAnsi" w:eastAsia="Tahoma" w:hAnsiTheme="minorHAnsi" w:cstheme="minorHAnsi"/>
          <w:sz w:val="22"/>
          <w:szCs w:val="22"/>
          <w:lang w:eastAsia="en-US"/>
        </w:rPr>
        <w:t>Cene/enoto so fiksne ves čas trajanja pogodbe in naročnik ne bo priznal dodatnih stroškov oziroma kakršnega koli povišanja cen/enoto.</w:t>
      </w:r>
    </w:p>
    <w:p w14:paraId="7C142C68" w14:textId="6027B383" w:rsidR="00B30112" w:rsidRDefault="004D55E0" w:rsidP="00B30112">
      <w:pPr>
        <w:ind w:firstLine="708"/>
        <w:jc w:val="both"/>
        <w:rPr>
          <w:rFonts w:asciiTheme="minorHAnsi" w:eastAsia="Tahoma" w:hAnsiTheme="minorHAnsi" w:cstheme="minorHAnsi"/>
          <w:sz w:val="22"/>
          <w:szCs w:val="22"/>
          <w:lang w:eastAsia="en-US"/>
        </w:rPr>
      </w:pPr>
      <w:r w:rsidRPr="004D55E0">
        <w:rPr>
          <w:rFonts w:asciiTheme="minorHAnsi" w:eastAsia="Tahoma" w:hAnsiTheme="minorHAnsi" w:cstheme="minorHAnsi"/>
          <w:sz w:val="22"/>
          <w:szCs w:val="22"/>
          <w:lang w:eastAsia="en-US"/>
        </w:rPr>
        <w:t>Vse stroške oziroma plačila, ki jih pogodbena cena iz prvega odstavka tega člena ne vključuje, vendar so – posredno ali neposredno – potrebni za izpolnitev obveznosti izvajalca po te pogodbi, je dolžan plačati izvajalec oziroma bremenijo izključno izvajalca.</w:t>
      </w:r>
    </w:p>
    <w:p w14:paraId="787B9287" w14:textId="16EE02BF" w:rsidR="00F16DB4" w:rsidRPr="00945486" w:rsidRDefault="00F16DB4" w:rsidP="00945486">
      <w:pPr>
        <w:tabs>
          <w:tab w:val="left" w:pos="540"/>
        </w:tabs>
        <w:ind w:firstLine="709"/>
        <w:jc w:val="both"/>
        <w:rPr>
          <w:rFonts w:asciiTheme="minorHAnsi" w:hAnsiTheme="minorHAnsi" w:cstheme="minorHAnsi"/>
          <w:bCs/>
          <w:sz w:val="22"/>
          <w:szCs w:val="22"/>
        </w:rPr>
      </w:pPr>
      <w:r w:rsidRPr="00F16DB4">
        <w:rPr>
          <w:rFonts w:asciiTheme="minorHAnsi" w:hAnsiTheme="minorHAnsi" w:cstheme="minorHAnsi"/>
          <w:bCs/>
          <w:sz w:val="22"/>
          <w:szCs w:val="22"/>
        </w:rPr>
        <w:t>Naročnik ne prevzema nobene odgovornosti, če bodo realizirane količine manjše od navedenih količin v specifikaciji.</w:t>
      </w:r>
    </w:p>
    <w:p w14:paraId="6FB68D71" w14:textId="1FC2C513" w:rsidR="00BA610A" w:rsidRPr="009E3090" w:rsidRDefault="008F4CEF" w:rsidP="00164C01">
      <w:pPr>
        <w:ind w:firstLine="708"/>
        <w:jc w:val="both"/>
        <w:rPr>
          <w:rFonts w:asciiTheme="minorHAnsi" w:eastAsia="Times New Roman" w:hAnsiTheme="minorHAnsi" w:cstheme="minorHAnsi"/>
          <w:sz w:val="22"/>
          <w:szCs w:val="22"/>
          <w:lang w:eastAsia="en-US"/>
        </w:rPr>
      </w:pPr>
      <w:r w:rsidRPr="004D55E0">
        <w:rPr>
          <w:rFonts w:asciiTheme="minorHAnsi" w:eastAsia="Tahoma" w:hAnsiTheme="minorHAnsi" w:cstheme="minorHAnsi"/>
          <w:sz w:val="22"/>
          <w:szCs w:val="22"/>
          <w:lang w:eastAsia="en-US"/>
        </w:rPr>
        <w:t>Izvajalec</w:t>
      </w:r>
      <w:r w:rsidR="00BA610A" w:rsidRPr="004D55E0">
        <w:rPr>
          <w:rFonts w:asciiTheme="minorHAnsi" w:eastAsia="Tahoma" w:hAnsiTheme="minorHAnsi" w:cstheme="minorHAnsi"/>
          <w:sz w:val="22"/>
          <w:szCs w:val="22"/>
          <w:lang w:eastAsia="en-US"/>
        </w:rPr>
        <w:t xml:space="preserve"> ne more uveljaviti naknadnih stroškov ali podražitev </w:t>
      </w:r>
      <w:r w:rsidR="004D55E0" w:rsidRPr="004D55E0">
        <w:rPr>
          <w:rFonts w:asciiTheme="minorHAnsi" w:eastAsia="Tahoma" w:hAnsiTheme="minorHAnsi" w:cstheme="minorHAnsi"/>
          <w:sz w:val="22"/>
          <w:szCs w:val="22"/>
          <w:lang w:eastAsia="en-US"/>
        </w:rPr>
        <w:t xml:space="preserve">iz naslova nepopolne ali neustrezne dokumentacije JN </w:t>
      </w:r>
      <w:r w:rsidR="00BA610A" w:rsidRPr="004D55E0">
        <w:rPr>
          <w:rFonts w:asciiTheme="minorHAnsi" w:eastAsia="Tahoma" w:hAnsiTheme="minorHAnsi" w:cstheme="minorHAnsi"/>
          <w:sz w:val="22"/>
          <w:szCs w:val="22"/>
          <w:lang w:eastAsia="en-US"/>
        </w:rPr>
        <w:t xml:space="preserve">za tiste dele predmeta pogodbe, ki v dokumentaciji JN </w:t>
      </w:r>
      <w:r w:rsidR="004D55E0" w:rsidRPr="004D55E0">
        <w:rPr>
          <w:rFonts w:asciiTheme="minorHAnsi" w:eastAsia="Tahoma" w:hAnsiTheme="minorHAnsi" w:cstheme="minorHAnsi"/>
          <w:sz w:val="22"/>
          <w:szCs w:val="22"/>
          <w:lang w:eastAsia="en-US"/>
        </w:rPr>
        <w:t xml:space="preserve">morebiti </w:t>
      </w:r>
      <w:r w:rsidR="00BA610A" w:rsidRPr="004D55E0">
        <w:rPr>
          <w:rFonts w:asciiTheme="minorHAnsi" w:eastAsia="Tahoma" w:hAnsiTheme="minorHAnsi" w:cstheme="minorHAnsi"/>
          <w:sz w:val="22"/>
          <w:szCs w:val="22"/>
          <w:lang w:eastAsia="en-US"/>
        </w:rPr>
        <w:t>niso bili ustrezno opredeljeni, pa bi jih, glede na predmet javnega naročila in na celotno dokumentacijo</w:t>
      </w:r>
      <w:r w:rsidR="004D55E0" w:rsidRPr="004D55E0">
        <w:rPr>
          <w:rFonts w:asciiTheme="minorHAnsi" w:eastAsia="Tahoma" w:hAnsiTheme="minorHAnsi" w:cstheme="minorHAnsi"/>
          <w:sz w:val="22"/>
          <w:szCs w:val="22"/>
          <w:lang w:eastAsia="en-US"/>
        </w:rPr>
        <w:t xml:space="preserve"> JN</w:t>
      </w:r>
      <w:r w:rsidR="00BA610A" w:rsidRPr="004D55E0">
        <w:rPr>
          <w:rFonts w:asciiTheme="minorHAnsi" w:eastAsia="Tahoma" w:hAnsiTheme="minorHAnsi" w:cstheme="minorHAnsi"/>
          <w:sz w:val="22"/>
          <w:szCs w:val="22"/>
          <w:lang w:eastAsia="en-US"/>
        </w:rPr>
        <w:t xml:space="preserve">, </w:t>
      </w:r>
      <w:r w:rsidR="00A875EC" w:rsidRPr="004D55E0">
        <w:rPr>
          <w:rFonts w:asciiTheme="minorHAnsi" w:eastAsia="Tahoma" w:hAnsiTheme="minorHAnsi" w:cstheme="minorHAnsi"/>
          <w:sz w:val="22"/>
          <w:szCs w:val="22"/>
          <w:lang w:eastAsia="en-US"/>
        </w:rPr>
        <w:t>izvajalec</w:t>
      </w:r>
      <w:r w:rsidR="00BA610A" w:rsidRPr="004D55E0">
        <w:rPr>
          <w:rFonts w:asciiTheme="minorHAnsi" w:eastAsia="Tahoma" w:hAnsiTheme="minorHAnsi" w:cstheme="minorHAnsi"/>
          <w:sz w:val="22"/>
          <w:szCs w:val="22"/>
          <w:lang w:eastAsia="en-US"/>
        </w:rPr>
        <w:t xml:space="preserve"> kot strokovnjak na svojem področju, lahko predvidel</w:t>
      </w:r>
      <w:r w:rsidR="00BA610A" w:rsidRPr="009E3090">
        <w:rPr>
          <w:rFonts w:asciiTheme="minorHAnsi" w:eastAsia="Times New Roman" w:hAnsiTheme="minorHAnsi" w:cstheme="minorHAnsi"/>
          <w:sz w:val="22"/>
          <w:szCs w:val="22"/>
          <w:lang w:eastAsia="en-US"/>
        </w:rPr>
        <w:t xml:space="preserve">. </w:t>
      </w:r>
    </w:p>
    <w:p w14:paraId="281B4FF8" w14:textId="77777777" w:rsidR="00182E2D" w:rsidRPr="009E3090" w:rsidRDefault="00182E2D" w:rsidP="004D55E0">
      <w:pPr>
        <w:ind w:firstLine="708"/>
        <w:jc w:val="both"/>
        <w:rPr>
          <w:rFonts w:asciiTheme="minorHAnsi" w:eastAsia="Times New Roman" w:hAnsiTheme="minorHAnsi" w:cstheme="minorHAnsi"/>
          <w:sz w:val="22"/>
          <w:szCs w:val="22"/>
          <w:lang w:eastAsia="en-US"/>
        </w:rPr>
      </w:pPr>
    </w:p>
    <w:p w14:paraId="2E89345D" w14:textId="77777777" w:rsidR="0098375A" w:rsidRPr="00F1750E" w:rsidRDefault="0098375A" w:rsidP="0098375A">
      <w:pPr>
        <w:pStyle w:val="Telobesedila"/>
        <w:tabs>
          <w:tab w:val="left" w:pos="426"/>
        </w:tabs>
        <w:rPr>
          <w:rFonts w:asciiTheme="minorHAnsi" w:hAnsiTheme="minorHAnsi" w:cs="Arial"/>
          <w:b/>
          <w:bCs/>
          <w:sz w:val="22"/>
          <w:szCs w:val="22"/>
        </w:rPr>
      </w:pPr>
      <w:r>
        <w:rPr>
          <w:rFonts w:asciiTheme="minorHAnsi" w:hAnsiTheme="minorHAnsi" w:cs="Arial"/>
          <w:b/>
          <w:bCs/>
          <w:sz w:val="22"/>
          <w:szCs w:val="22"/>
        </w:rPr>
        <w:t xml:space="preserve">OBRAČUN IN </w:t>
      </w:r>
      <w:r w:rsidRPr="00F1750E">
        <w:rPr>
          <w:rFonts w:asciiTheme="minorHAnsi" w:hAnsiTheme="minorHAnsi" w:cs="Arial"/>
          <w:b/>
          <w:bCs/>
          <w:sz w:val="22"/>
          <w:szCs w:val="22"/>
        </w:rPr>
        <w:t>PLAČILNI POGOJI</w:t>
      </w:r>
    </w:p>
    <w:p w14:paraId="60AAA215" w14:textId="3031421C" w:rsidR="0098375A" w:rsidRDefault="00BD2CF7" w:rsidP="002F39E5">
      <w:pPr>
        <w:pStyle w:val="Telobesedila"/>
        <w:numPr>
          <w:ilvl w:val="0"/>
          <w:numId w:val="36"/>
        </w:numPr>
        <w:tabs>
          <w:tab w:val="left" w:pos="540"/>
        </w:tabs>
        <w:rPr>
          <w:rFonts w:asciiTheme="minorHAnsi" w:hAnsiTheme="minorHAnsi" w:cs="Arial"/>
          <w:b/>
          <w:sz w:val="22"/>
          <w:szCs w:val="22"/>
        </w:rPr>
      </w:pPr>
      <w:r>
        <w:rPr>
          <w:rFonts w:asciiTheme="minorHAnsi" w:hAnsiTheme="minorHAnsi" w:cs="Arial"/>
          <w:b/>
          <w:sz w:val="22"/>
          <w:szCs w:val="22"/>
        </w:rPr>
        <w:t xml:space="preserve"> </w:t>
      </w:r>
      <w:r w:rsidR="0098375A" w:rsidRPr="00F1750E">
        <w:rPr>
          <w:rFonts w:asciiTheme="minorHAnsi" w:hAnsiTheme="minorHAnsi" w:cs="Arial"/>
          <w:b/>
          <w:sz w:val="22"/>
          <w:szCs w:val="22"/>
        </w:rPr>
        <w:t>člen</w:t>
      </w:r>
    </w:p>
    <w:p w14:paraId="0D18F8B7" w14:textId="77777777" w:rsidR="0098375A" w:rsidRPr="00CC51C3" w:rsidRDefault="0098375A" w:rsidP="0098375A">
      <w:pPr>
        <w:ind w:firstLine="708"/>
        <w:jc w:val="both"/>
        <w:rPr>
          <w:rFonts w:asciiTheme="minorHAnsi" w:hAnsiTheme="minorHAnsi"/>
          <w:sz w:val="22"/>
          <w:szCs w:val="22"/>
        </w:rPr>
      </w:pPr>
      <w:r w:rsidRPr="00CC51C3">
        <w:rPr>
          <w:rFonts w:asciiTheme="minorHAnsi" w:hAnsiTheme="minorHAnsi"/>
          <w:sz w:val="22"/>
          <w:szCs w:val="22"/>
        </w:rPr>
        <w:t>Izvajalec bo opravljene storitve zaračunaval po sistemu dejansk</w:t>
      </w:r>
      <w:r>
        <w:rPr>
          <w:rFonts w:asciiTheme="minorHAnsi" w:hAnsiTheme="minorHAnsi"/>
          <w:sz w:val="22"/>
          <w:szCs w:val="22"/>
        </w:rPr>
        <w:t>o</w:t>
      </w:r>
      <w:r w:rsidRPr="00CC51C3">
        <w:rPr>
          <w:rFonts w:asciiTheme="minorHAnsi" w:hAnsiTheme="minorHAnsi"/>
          <w:sz w:val="22"/>
          <w:szCs w:val="22"/>
        </w:rPr>
        <w:t xml:space="preserve"> </w:t>
      </w:r>
      <w:r>
        <w:rPr>
          <w:rFonts w:asciiTheme="minorHAnsi" w:hAnsiTheme="minorHAnsi"/>
          <w:sz w:val="22"/>
          <w:szCs w:val="22"/>
        </w:rPr>
        <w:t>opravljenih storitev</w:t>
      </w:r>
      <w:r w:rsidRPr="00CC51C3">
        <w:rPr>
          <w:rFonts w:asciiTheme="minorHAnsi" w:hAnsiTheme="minorHAnsi"/>
          <w:sz w:val="22"/>
          <w:szCs w:val="22"/>
        </w:rPr>
        <w:t xml:space="preserve"> in fiksnih cen po enoti</w:t>
      </w:r>
      <w:r>
        <w:rPr>
          <w:rFonts w:asciiTheme="minorHAnsi" w:hAnsiTheme="minorHAnsi"/>
          <w:sz w:val="22"/>
          <w:szCs w:val="22"/>
        </w:rPr>
        <w:t xml:space="preserve"> (objektu, napravi)</w:t>
      </w:r>
      <w:r w:rsidRPr="00CC51C3">
        <w:rPr>
          <w:rFonts w:asciiTheme="minorHAnsi" w:hAnsiTheme="minorHAnsi"/>
          <w:sz w:val="22"/>
          <w:szCs w:val="22"/>
        </w:rPr>
        <w:t>, navedeni v ponudbenem predračunu. Izvajalec bo račune izstavljal mesečno, glede na izvedena dela.</w:t>
      </w:r>
      <w:r>
        <w:rPr>
          <w:rFonts w:asciiTheme="minorHAnsi" w:hAnsiTheme="minorHAnsi"/>
          <w:sz w:val="22"/>
          <w:szCs w:val="22"/>
        </w:rPr>
        <w:t xml:space="preserve"> </w:t>
      </w:r>
      <w:r w:rsidRPr="00350788">
        <w:rPr>
          <w:rFonts w:asciiTheme="minorHAnsi" w:hAnsiTheme="minorHAnsi"/>
          <w:sz w:val="22"/>
          <w:szCs w:val="22"/>
        </w:rPr>
        <w:t>Osnova za izstavitev računa je s strani naročnika potrjeno poročilo o izvedeni posamezni meritvi.</w:t>
      </w:r>
    </w:p>
    <w:p w14:paraId="120A4C57" w14:textId="77777777" w:rsidR="0098375A" w:rsidRPr="00CC51C3" w:rsidRDefault="0098375A" w:rsidP="0098375A">
      <w:pPr>
        <w:ind w:firstLine="708"/>
        <w:jc w:val="both"/>
        <w:rPr>
          <w:rFonts w:asciiTheme="minorHAnsi" w:hAnsiTheme="minorHAnsi"/>
          <w:sz w:val="22"/>
          <w:szCs w:val="22"/>
        </w:rPr>
      </w:pPr>
      <w:r w:rsidRPr="211A4540">
        <w:rPr>
          <w:rFonts w:asciiTheme="minorHAnsi" w:hAnsiTheme="minorHAnsi"/>
          <w:sz w:val="22"/>
          <w:szCs w:val="22"/>
        </w:rPr>
        <w:t xml:space="preserve">Izvajalec bo morebitne dodatno naročene storitve (npr. novi objekti, spremembe zakonodaje ipd.) obračunal na podlagi cen na enoto za posamezne storitve, navedenih v ponudbenem predračunu, ki so prav tako fiksne za celotno obdobje veljavnosti pogodbe.  </w:t>
      </w:r>
    </w:p>
    <w:p w14:paraId="3EC5DF7F" w14:textId="77777777" w:rsidR="0098375A" w:rsidRDefault="0098375A" w:rsidP="0098375A">
      <w:pPr>
        <w:ind w:firstLine="708"/>
        <w:jc w:val="both"/>
        <w:rPr>
          <w:rFonts w:asciiTheme="minorHAnsi" w:hAnsiTheme="minorHAnsi"/>
          <w:sz w:val="22"/>
          <w:szCs w:val="22"/>
        </w:rPr>
      </w:pPr>
      <w:r w:rsidRPr="00CC51C3">
        <w:rPr>
          <w:rFonts w:asciiTheme="minorHAnsi" w:hAnsiTheme="minorHAnsi"/>
          <w:sz w:val="22"/>
          <w:szCs w:val="22"/>
        </w:rPr>
        <w:t xml:space="preserve">Naročnik mora račun plačati v roku trideset (30) dni od datuma </w:t>
      </w:r>
      <w:r>
        <w:rPr>
          <w:rFonts w:asciiTheme="minorHAnsi" w:hAnsiTheme="minorHAnsi"/>
          <w:sz w:val="22"/>
          <w:szCs w:val="22"/>
        </w:rPr>
        <w:t>izstavitve</w:t>
      </w:r>
      <w:r w:rsidRPr="00CC51C3">
        <w:rPr>
          <w:rFonts w:asciiTheme="minorHAnsi" w:hAnsiTheme="minorHAnsi"/>
          <w:sz w:val="22"/>
          <w:szCs w:val="22"/>
        </w:rPr>
        <w:t xml:space="preserve"> računa. V primeru zamude pri plačilu, izvajalec lahko obračuna naročniku zakonite zamudne obresti.</w:t>
      </w:r>
    </w:p>
    <w:p w14:paraId="36FC1791" w14:textId="217B3307" w:rsidR="00154952" w:rsidRPr="00B9316B" w:rsidRDefault="00154952" w:rsidP="00374D09">
      <w:pPr>
        <w:spacing w:before="1"/>
        <w:ind w:firstLine="708"/>
        <w:jc w:val="both"/>
        <w:rPr>
          <w:rFonts w:asciiTheme="minorHAnsi" w:eastAsia="Times New Roman" w:hAnsiTheme="minorHAnsi" w:cstheme="minorHAnsi"/>
          <w:sz w:val="22"/>
          <w:szCs w:val="22"/>
        </w:rPr>
      </w:pPr>
      <w:r w:rsidRPr="00B9316B">
        <w:rPr>
          <w:rFonts w:asciiTheme="minorHAnsi" w:eastAsia="Times New Roman" w:hAnsiTheme="minorHAnsi" w:cstheme="minorHAnsi"/>
          <w:sz w:val="22"/>
          <w:szCs w:val="22"/>
        </w:rPr>
        <w:t xml:space="preserve">Če se naročnik ne bo v celoti strinjal z izstavljenim računom, ga mora v roku osmih dni po prejemu pisno in z obrazložitvijo v celoti zavrniti, dobavitelj pa je dolžan izstaviti nov račun z novim datumom. Nov plačilni rok prične teči z dnem, ko dobavitelj izda nov račun. Če dobavitelj v dogovorjenem roku ne prejme naročnikovega pisnega ugovora z navedbo razlogov za ugovor, se šteje, da je račun s tem dnem v celoti potrjen. Naročnik je v tem primeru dolžan plačati račun za dobavljeno </w:t>
      </w:r>
      <w:r>
        <w:rPr>
          <w:rFonts w:asciiTheme="minorHAnsi" w:eastAsia="Times New Roman" w:hAnsiTheme="minorHAnsi" w:cstheme="minorHAnsi"/>
          <w:sz w:val="22"/>
          <w:szCs w:val="22"/>
        </w:rPr>
        <w:t>blago</w:t>
      </w:r>
      <w:r w:rsidRPr="00B9316B">
        <w:rPr>
          <w:rFonts w:asciiTheme="minorHAnsi" w:eastAsia="Times New Roman" w:hAnsiTheme="minorHAnsi" w:cstheme="minorHAnsi"/>
          <w:sz w:val="22"/>
          <w:szCs w:val="22"/>
        </w:rPr>
        <w:t xml:space="preserve"> </w:t>
      </w:r>
      <w:r>
        <w:rPr>
          <w:rFonts w:asciiTheme="minorHAnsi" w:eastAsia="Times New Roman" w:hAnsiTheme="minorHAnsi" w:cstheme="minorHAnsi"/>
          <w:sz w:val="22"/>
          <w:szCs w:val="22"/>
        </w:rPr>
        <w:t xml:space="preserve">v </w:t>
      </w:r>
      <w:r w:rsidRPr="00B9316B">
        <w:rPr>
          <w:rFonts w:asciiTheme="minorHAnsi" w:eastAsia="Times New Roman" w:hAnsiTheme="minorHAnsi" w:cstheme="minorHAnsi"/>
          <w:sz w:val="22"/>
          <w:szCs w:val="22"/>
        </w:rPr>
        <w:t>roku, navedenem v II</w:t>
      </w:r>
      <w:r>
        <w:rPr>
          <w:rFonts w:asciiTheme="minorHAnsi" w:eastAsia="Times New Roman" w:hAnsiTheme="minorHAnsi" w:cstheme="minorHAnsi"/>
          <w:sz w:val="22"/>
          <w:szCs w:val="22"/>
        </w:rPr>
        <w:t>I</w:t>
      </w:r>
      <w:r w:rsidRPr="00B9316B">
        <w:rPr>
          <w:rFonts w:asciiTheme="minorHAnsi" w:eastAsia="Times New Roman" w:hAnsiTheme="minorHAnsi" w:cstheme="minorHAnsi"/>
          <w:sz w:val="22"/>
          <w:szCs w:val="22"/>
        </w:rPr>
        <w:t>. odstavku tega člena.</w:t>
      </w:r>
    </w:p>
    <w:p w14:paraId="0020E4BB" w14:textId="6C088A0B" w:rsidR="00154952" w:rsidRPr="00B9316B" w:rsidRDefault="00154952" w:rsidP="00154952">
      <w:pPr>
        <w:spacing w:before="1"/>
        <w:ind w:firstLine="708"/>
        <w:jc w:val="both"/>
        <w:rPr>
          <w:rFonts w:asciiTheme="minorHAnsi" w:eastAsia="Times New Roman" w:hAnsiTheme="minorHAnsi" w:cstheme="minorHAnsi"/>
          <w:sz w:val="22"/>
          <w:szCs w:val="22"/>
        </w:rPr>
      </w:pPr>
      <w:r w:rsidRPr="00B9316B">
        <w:rPr>
          <w:rFonts w:asciiTheme="minorHAnsi" w:eastAsia="Times New Roman" w:hAnsiTheme="minorHAnsi" w:cstheme="minorHAnsi"/>
          <w:sz w:val="22"/>
          <w:szCs w:val="22"/>
        </w:rPr>
        <w:t xml:space="preserve">Če bo naročnik plačeval z zamudo, ima </w:t>
      </w:r>
      <w:r w:rsidR="005D30AC">
        <w:rPr>
          <w:rFonts w:asciiTheme="minorHAnsi" w:eastAsia="Times New Roman" w:hAnsiTheme="minorHAnsi" w:cstheme="minorHAnsi"/>
          <w:sz w:val="22"/>
          <w:szCs w:val="22"/>
        </w:rPr>
        <w:t>izvajalec</w:t>
      </w:r>
      <w:r w:rsidRPr="00B9316B">
        <w:rPr>
          <w:rFonts w:asciiTheme="minorHAnsi" w:eastAsia="Times New Roman" w:hAnsiTheme="minorHAnsi" w:cstheme="minorHAnsi"/>
          <w:sz w:val="22"/>
          <w:szCs w:val="22"/>
        </w:rPr>
        <w:t xml:space="preserve"> pravico zaračunati zakonske zamudne obresti. </w:t>
      </w:r>
    </w:p>
    <w:p w14:paraId="08F37F40" w14:textId="384D24F3" w:rsidR="00154952" w:rsidRPr="00B9316B" w:rsidRDefault="005D30AC" w:rsidP="00154952">
      <w:pPr>
        <w:spacing w:before="1"/>
        <w:ind w:firstLine="708"/>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Izvajalec</w:t>
      </w:r>
      <w:r w:rsidR="00154952" w:rsidRPr="00B9316B">
        <w:rPr>
          <w:rFonts w:asciiTheme="minorHAnsi" w:eastAsia="Times New Roman" w:hAnsiTheme="minorHAnsi" w:cstheme="minorHAnsi"/>
          <w:sz w:val="22"/>
          <w:szCs w:val="22"/>
        </w:rPr>
        <w:t xml:space="preserve"> svojih terjatev iz </w:t>
      </w:r>
      <w:r w:rsidR="00154952">
        <w:rPr>
          <w:rFonts w:asciiTheme="minorHAnsi" w:eastAsia="Times New Roman" w:hAnsiTheme="minorHAnsi" w:cstheme="minorHAnsi"/>
          <w:sz w:val="22"/>
          <w:szCs w:val="22"/>
        </w:rPr>
        <w:t>te pogodbe</w:t>
      </w:r>
      <w:r w:rsidR="00154952" w:rsidRPr="00B9316B">
        <w:rPr>
          <w:rFonts w:asciiTheme="minorHAnsi" w:eastAsia="Times New Roman" w:hAnsiTheme="minorHAnsi" w:cstheme="minorHAnsi"/>
          <w:sz w:val="22"/>
          <w:szCs w:val="22"/>
        </w:rPr>
        <w:t xml:space="preserve"> ne sme prenesti na tretje osebe, razen v primerih, kot je to dogovorjeno za podizvajalce ali če naročnik s tem predhodno soglaša. </w:t>
      </w:r>
    </w:p>
    <w:p w14:paraId="73346515" w14:textId="77777777" w:rsidR="0098375A" w:rsidRDefault="0098375A" w:rsidP="0098375A">
      <w:pPr>
        <w:jc w:val="both"/>
        <w:rPr>
          <w:rFonts w:asciiTheme="minorHAnsi" w:hAnsiTheme="minorHAnsi"/>
          <w:sz w:val="22"/>
          <w:szCs w:val="22"/>
          <w:highlight w:val="yellow"/>
        </w:rPr>
      </w:pPr>
    </w:p>
    <w:p w14:paraId="3C16C560" w14:textId="77777777" w:rsidR="0098375A" w:rsidRPr="00D861F9" w:rsidRDefault="0098375A" w:rsidP="0098375A">
      <w:pPr>
        <w:pStyle w:val="Telobesedila"/>
        <w:tabs>
          <w:tab w:val="left" w:pos="426"/>
        </w:tabs>
        <w:rPr>
          <w:rFonts w:asciiTheme="minorHAnsi" w:hAnsiTheme="minorHAnsi" w:cstheme="minorHAnsi"/>
          <w:b/>
          <w:sz w:val="22"/>
          <w:szCs w:val="22"/>
        </w:rPr>
      </w:pPr>
      <w:r w:rsidRPr="00D861F9">
        <w:rPr>
          <w:rFonts w:asciiTheme="minorHAnsi" w:hAnsiTheme="minorHAnsi" w:cstheme="minorHAnsi"/>
          <w:b/>
          <w:sz w:val="22"/>
          <w:szCs w:val="22"/>
        </w:rPr>
        <w:t>KRAJ IZVAJANJA DEL</w:t>
      </w:r>
    </w:p>
    <w:p w14:paraId="509EB955" w14:textId="6CC1F586" w:rsidR="0098375A" w:rsidRPr="005657AF" w:rsidRDefault="0098375A" w:rsidP="002F39E5">
      <w:pPr>
        <w:pStyle w:val="Telobesedila"/>
        <w:numPr>
          <w:ilvl w:val="0"/>
          <w:numId w:val="36"/>
        </w:numPr>
        <w:tabs>
          <w:tab w:val="left" w:pos="540"/>
        </w:tabs>
        <w:rPr>
          <w:rFonts w:asciiTheme="minorHAnsi" w:hAnsiTheme="minorHAnsi" w:cs="Arial"/>
          <w:b/>
          <w:sz w:val="22"/>
          <w:szCs w:val="22"/>
        </w:rPr>
      </w:pPr>
      <w:r w:rsidRPr="005657AF">
        <w:rPr>
          <w:rFonts w:asciiTheme="minorHAnsi" w:hAnsiTheme="minorHAnsi" w:cs="Arial"/>
          <w:b/>
          <w:sz w:val="22"/>
          <w:szCs w:val="22"/>
        </w:rPr>
        <w:t>člen</w:t>
      </w:r>
      <w:r w:rsidR="009D0E85">
        <w:rPr>
          <w:rFonts w:asciiTheme="minorHAnsi" w:hAnsiTheme="minorHAnsi" w:cs="Arial"/>
          <w:b/>
          <w:sz w:val="22"/>
          <w:szCs w:val="22"/>
        </w:rPr>
        <w:t xml:space="preserve"> </w:t>
      </w:r>
    </w:p>
    <w:p w14:paraId="7438DA53" w14:textId="77777777" w:rsidR="0098375A" w:rsidRPr="00D861F9" w:rsidRDefault="0098375A" w:rsidP="0098375A">
      <w:pPr>
        <w:pStyle w:val="Telobesedila"/>
        <w:tabs>
          <w:tab w:val="left" w:pos="426"/>
        </w:tabs>
        <w:rPr>
          <w:rFonts w:asciiTheme="minorHAnsi" w:hAnsiTheme="minorHAnsi" w:cstheme="minorHAnsi"/>
          <w:sz w:val="22"/>
          <w:szCs w:val="22"/>
        </w:rPr>
      </w:pPr>
      <w:r w:rsidRPr="00D861F9">
        <w:rPr>
          <w:rFonts w:asciiTheme="minorHAnsi" w:hAnsiTheme="minorHAnsi" w:cstheme="minorHAnsi"/>
          <w:sz w:val="22"/>
          <w:szCs w:val="22"/>
        </w:rPr>
        <w:tab/>
      </w:r>
      <w:r w:rsidRPr="00D861F9">
        <w:rPr>
          <w:rFonts w:asciiTheme="minorHAnsi" w:hAnsiTheme="minorHAnsi" w:cstheme="minorHAnsi"/>
          <w:sz w:val="22"/>
          <w:szCs w:val="22"/>
        </w:rPr>
        <w:tab/>
        <w:t>Izvajalec bo dela, ki so predmet te pogodbe, opravljal na različnih lokacijah naročnika</w:t>
      </w:r>
      <w:r>
        <w:rPr>
          <w:rFonts w:asciiTheme="minorHAnsi" w:hAnsiTheme="minorHAnsi" w:cstheme="minorHAnsi"/>
          <w:sz w:val="22"/>
          <w:szCs w:val="22"/>
        </w:rPr>
        <w:t xml:space="preserve">, na območju Gorenjske. Točne lokacije objektov so razvidne iz ponudbenega predračuna. </w:t>
      </w:r>
    </w:p>
    <w:p w14:paraId="1ABE0119" w14:textId="77777777" w:rsidR="0098375A" w:rsidRPr="00F1750E" w:rsidRDefault="0098375A" w:rsidP="0098375A">
      <w:pPr>
        <w:pStyle w:val="Telobesedila"/>
        <w:tabs>
          <w:tab w:val="left" w:pos="540"/>
        </w:tabs>
        <w:rPr>
          <w:rFonts w:asciiTheme="minorHAnsi" w:hAnsiTheme="minorHAnsi" w:cs="Arial"/>
          <w:b/>
          <w:sz w:val="22"/>
          <w:szCs w:val="22"/>
        </w:rPr>
      </w:pPr>
      <w:r w:rsidRPr="00F1750E">
        <w:rPr>
          <w:rFonts w:asciiTheme="minorHAnsi" w:hAnsiTheme="minorHAnsi" w:cs="Arial"/>
          <w:b/>
          <w:sz w:val="22"/>
          <w:szCs w:val="22"/>
        </w:rPr>
        <w:lastRenderedPageBreak/>
        <w:t xml:space="preserve">ROK </w:t>
      </w:r>
      <w:r>
        <w:rPr>
          <w:rFonts w:asciiTheme="minorHAnsi" w:hAnsiTheme="minorHAnsi" w:cs="Arial"/>
          <w:b/>
          <w:sz w:val="22"/>
          <w:szCs w:val="22"/>
        </w:rPr>
        <w:t>IZVEDBE</w:t>
      </w:r>
    </w:p>
    <w:p w14:paraId="063CED9C" w14:textId="67F50F36" w:rsidR="0098375A" w:rsidRPr="00F1750E" w:rsidRDefault="0098375A" w:rsidP="002F39E5">
      <w:pPr>
        <w:pStyle w:val="Telobesedila"/>
        <w:numPr>
          <w:ilvl w:val="0"/>
          <w:numId w:val="36"/>
        </w:numPr>
        <w:tabs>
          <w:tab w:val="left" w:pos="540"/>
        </w:tabs>
        <w:rPr>
          <w:rFonts w:asciiTheme="minorHAnsi" w:hAnsiTheme="minorHAnsi" w:cs="Arial"/>
          <w:b/>
          <w:sz w:val="22"/>
          <w:szCs w:val="22"/>
        </w:rPr>
      </w:pPr>
      <w:r w:rsidRPr="00F1750E">
        <w:rPr>
          <w:rFonts w:asciiTheme="minorHAnsi" w:hAnsiTheme="minorHAnsi" w:cs="Arial"/>
          <w:b/>
          <w:sz w:val="22"/>
          <w:szCs w:val="22"/>
        </w:rPr>
        <w:t>člen</w:t>
      </w:r>
      <w:r w:rsidR="0006498E">
        <w:rPr>
          <w:rFonts w:asciiTheme="minorHAnsi" w:hAnsiTheme="minorHAnsi" w:cs="Arial"/>
          <w:b/>
          <w:sz w:val="22"/>
          <w:szCs w:val="22"/>
        </w:rPr>
        <w:t xml:space="preserve"> </w:t>
      </w:r>
    </w:p>
    <w:p w14:paraId="6A741EC2" w14:textId="12D673CA" w:rsidR="0098375A" w:rsidRPr="0045618F" w:rsidRDefault="0098375A" w:rsidP="0098375A">
      <w:pPr>
        <w:tabs>
          <w:tab w:val="left" w:pos="360"/>
        </w:tabs>
        <w:jc w:val="both"/>
        <w:rPr>
          <w:rFonts w:asciiTheme="minorHAnsi" w:hAnsiTheme="minorHAnsi" w:cs="Arial"/>
          <w:sz w:val="22"/>
        </w:rPr>
      </w:pPr>
      <w:r w:rsidRPr="00F1750E">
        <w:rPr>
          <w:rFonts w:asciiTheme="minorHAnsi" w:hAnsiTheme="minorHAnsi" w:cs="Arial"/>
          <w:sz w:val="22"/>
        </w:rPr>
        <w:tab/>
      </w:r>
      <w:r>
        <w:rPr>
          <w:rFonts w:asciiTheme="minorHAnsi" w:hAnsiTheme="minorHAnsi" w:cs="Arial"/>
          <w:sz w:val="22"/>
        </w:rPr>
        <w:tab/>
      </w:r>
      <w:r w:rsidRPr="00640205">
        <w:rPr>
          <w:rFonts w:asciiTheme="minorHAnsi" w:hAnsiTheme="minorHAnsi" w:cs="Arial"/>
          <w:sz w:val="22"/>
        </w:rPr>
        <w:t xml:space="preserve">Datum začetka in rok dokončanja posamezne izvedbe del na posameznih objektih bo določen in </w:t>
      </w:r>
      <w:r w:rsidRPr="00371402">
        <w:rPr>
          <w:rFonts w:asciiTheme="minorHAnsi" w:hAnsiTheme="minorHAnsi" w:cs="Arial"/>
          <w:sz w:val="22"/>
        </w:rPr>
        <w:t>napisan na naročilu</w:t>
      </w:r>
      <w:r>
        <w:rPr>
          <w:rFonts w:asciiTheme="minorHAnsi" w:hAnsiTheme="minorHAnsi" w:cs="Arial"/>
          <w:sz w:val="22"/>
        </w:rPr>
        <w:t>, ki ga naročnik izvajalcu pošlje z e-pošto,</w:t>
      </w:r>
      <w:r w:rsidRPr="00371402">
        <w:rPr>
          <w:rFonts w:asciiTheme="minorHAnsi" w:hAnsiTheme="minorHAnsi" w:cs="Arial"/>
          <w:sz w:val="22"/>
        </w:rPr>
        <w:t xml:space="preserve"> in za izvajalca prične teči z dnem prejema vsakega posameznega pisnega naročila.</w:t>
      </w:r>
      <w:r w:rsidRPr="00640205">
        <w:rPr>
          <w:rFonts w:asciiTheme="minorHAnsi" w:hAnsiTheme="minorHAnsi" w:cs="Arial"/>
          <w:sz w:val="22"/>
        </w:rPr>
        <w:t xml:space="preserve"> </w:t>
      </w:r>
      <w:r>
        <w:rPr>
          <w:rFonts w:asciiTheme="minorHAnsi" w:hAnsiTheme="minorHAnsi" w:cs="Arial"/>
          <w:sz w:val="22"/>
        </w:rPr>
        <w:t>Č</w:t>
      </w:r>
      <w:r w:rsidRPr="0045618F">
        <w:rPr>
          <w:rFonts w:asciiTheme="minorHAnsi" w:hAnsiTheme="minorHAnsi" w:cs="Arial"/>
          <w:sz w:val="22"/>
        </w:rPr>
        <w:t>e to zahtevajo elektroenergetske razmere</w:t>
      </w:r>
      <w:r>
        <w:rPr>
          <w:rFonts w:asciiTheme="minorHAnsi" w:hAnsiTheme="minorHAnsi" w:cs="Arial"/>
          <w:sz w:val="22"/>
        </w:rPr>
        <w:t>, ima naročnik pravico rok izvedbe spremeniti</w:t>
      </w:r>
      <w:r w:rsidRPr="0045618F">
        <w:rPr>
          <w:rFonts w:asciiTheme="minorHAnsi" w:hAnsiTheme="minorHAnsi" w:cs="Arial"/>
          <w:sz w:val="22"/>
        </w:rPr>
        <w:t>. Čas izvajanja meritev in preiskav na planirani napravi točno uskladita predstavnik naročnika in predstavnik izvajalca.</w:t>
      </w:r>
    </w:p>
    <w:p w14:paraId="03CCF550" w14:textId="77777777" w:rsidR="0098375A" w:rsidRPr="00640205" w:rsidRDefault="0098375A" w:rsidP="0098375A">
      <w:pPr>
        <w:tabs>
          <w:tab w:val="left" w:pos="360"/>
        </w:tabs>
        <w:jc w:val="both"/>
        <w:rPr>
          <w:rFonts w:asciiTheme="minorHAnsi" w:hAnsiTheme="minorHAnsi" w:cs="Arial"/>
          <w:sz w:val="22"/>
        </w:rPr>
      </w:pPr>
      <w:r w:rsidRPr="00640205">
        <w:rPr>
          <w:rFonts w:asciiTheme="minorHAnsi" w:hAnsiTheme="minorHAnsi" w:cs="Arial"/>
          <w:sz w:val="22"/>
        </w:rPr>
        <w:tab/>
      </w:r>
      <w:r>
        <w:rPr>
          <w:rFonts w:asciiTheme="minorHAnsi" w:hAnsiTheme="minorHAnsi" w:cs="Arial"/>
          <w:sz w:val="22"/>
        </w:rPr>
        <w:tab/>
      </w:r>
      <w:r w:rsidRPr="00640205">
        <w:rPr>
          <w:rFonts w:asciiTheme="minorHAnsi" w:hAnsiTheme="minorHAnsi" w:cs="Arial"/>
          <w:sz w:val="22"/>
        </w:rPr>
        <w:t>V primeru havarije je odzivni čas za izvedbo meritev in preiskav največ štiriindvajset (24) ur po obvestilu kontaktne osebe</w:t>
      </w:r>
      <w:r>
        <w:rPr>
          <w:rFonts w:asciiTheme="minorHAnsi" w:hAnsiTheme="minorHAnsi" w:cs="Arial"/>
          <w:sz w:val="22"/>
        </w:rPr>
        <w:t xml:space="preserve"> naročnika</w:t>
      </w:r>
      <w:r w:rsidRPr="00640205">
        <w:rPr>
          <w:rFonts w:asciiTheme="minorHAnsi" w:hAnsiTheme="minorHAnsi" w:cs="Arial"/>
          <w:sz w:val="22"/>
        </w:rPr>
        <w:t xml:space="preserve">, </w:t>
      </w:r>
      <w:r>
        <w:rPr>
          <w:rFonts w:asciiTheme="minorHAnsi" w:hAnsiTheme="minorHAnsi" w:cs="Arial"/>
          <w:sz w:val="22"/>
        </w:rPr>
        <w:t>rok za izvedbo se posebej dogovori z naročnikom, vendar ne more biti krajši od 10 dni. O</w:t>
      </w:r>
      <w:r w:rsidRPr="00640205">
        <w:rPr>
          <w:rFonts w:asciiTheme="minorHAnsi" w:hAnsiTheme="minorHAnsi" w:cs="Arial"/>
          <w:sz w:val="22"/>
        </w:rPr>
        <w:t xml:space="preserve"> rezultatih mora izvajalec naročnika obvestiti takoj</w:t>
      </w:r>
      <w:r>
        <w:rPr>
          <w:rFonts w:asciiTheme="minorHAnsi" w:hAnsiTheme="minorHAnsi" w:cs="Arial"/>
          <w:sz w:val="22"/>
        </w:rPr>
        <w:t xml:space="preserve"> po izvedbi meritev</w:t>
      </w:r>
      <w:r w:rsidRPr="00640205">
        <w:rPr>
          <w:rFonts w:asciiTheme="minorHAnsi" w:hAnsiTheme="minorHAnsi" w:cs="Arial"/>
          <w:sz w:val="22"/>
        </w:rPr>
        <w:t>, poročilo pa izdelati v roku dveh (2) dni.</w:t>
      </w:r>
    </w:p>
    <w:p w14:paraId="68EBA2B3" w14:textId="77777777" w:rsidR="0098375A" w:rsidRPr="00640205" w:rsidRDefault="0098375A" w:rsidP="0098375A">
      <w:pPr>
        <w:tabs>
          <w:tab w:val="left" w:pos="360"/>
        </w:tabs>
        <w:jc w:val="both"/>
        <w:rPr>
          <w:rFonts w:asciiTheme="minorHAnsi" w:hAnsiTheme="minorHAnsi" w:cs="Arial"/>
          <w:sz w:val="22"/>
        </w:rPr>
      </w:pPr>
      <w:r w:rsidRPr="00640205">
        <w:rPr>
          <w:rFonts w:asciiTheme="minorHAnsi" w:hAnsiTheme="minorHAnsi" w:cs="Arial"/>
          <w:sz w:val="22"/>
        </w:rPr>
        <w:tab/>
      </w:r>
      <w:r>
        <w:rPr>
          <w:rFonts w:asciiTheme="minorHAnsi" w:hAnsiTheme="minorHAnsi" w:cs="Arial"/>
          <w:sz w:val="22"/>
        </w:rPr>
        <w:tab/>
      </w:r>
      <w:r w:rsidRPr="00640205">
        <w:rPr>
          <w:rFonts w:asciiTheme="minorHAnsi" w:hAnsiTheme="minorHAnsi" w:cs="Arial"/>
          <w:sz w:val="22"/>
        </w:rPr>
        <w:t xml:space="preserve">V primeru, da so rezultati redne meritve in preiskave negativni, mora izvajalec </w:t>
      </w:r>
      <w:r>
        <w:rPr>
          <w:rFonts w:asciiTheme="minorHAnsi" w:hAnsiTheme="minorHAnsi" w:cs="Arial"/>
          <w:sz w:val="22"/>
        </w:rPr>
        <w:t xml:space="preserve">o neustreznosti naprave </w:t>
      </w:r>
      <w:r w:rsidRPr="00640205">
        <w:rPr>
          <w:rFonts w:asciiTheme="minorHAnsi" w:hAnsiTheme="minorHAnsi" w:cs="Arial"/>
          <w:sz w:val="22"/>
        </w:rPr>
        <w:t>obvestiti naročnika takoj, poročilo pa izdelati v roku treh (3) dni.</w:t>
      </w:r>
    </w:p>
    <w:p w14:paraId="32CDA66A" w14:textId="77777777" w:rsidR="0098375A" w:rsidRPr="00640205" w:rsidRDefault="0098375A" w:rsidP="0098375A">
      <w:pPr>
        <w:tabs>
          <w:tab w:val="left" w:pos="360"/>
        </w:tabs>
        <w:jc w:val="both"/>
        <w:rPr>
          <w:rFonts w:asciiTheme="minorHAnsi" w:hAnsiTheme="minorHAnsi" w:cs="Arial"/>
          <w:sz w:val="22"/>
        </w:rPr>
      </w:pPr>
      <w:r w:rsidRPr="00640205">
        <w:rPr>
          <w:rFonts w:asciiTheme="minorHAnsi" w:hAnsiTheme="minorHAnsi" w:cs="Arial"/>
          <w:sz w:val="22"/>
        </w:rPr>
        <w:tab/>
      </w:r>
      <w:r>
        <w:rPr>
          <w:rFonts w:asciiTheme="minorHAnsi" w:hAnsiTheme="minorHAnsi" w:cs="Arial"/>
          <w:sz w:val="22"/>
        </w:rPr>
        <w:tab/>
      </w:r>
      <w:r w:rsidRPr="00640205">
        <w:rPr>
          <w:rFonts w:asciiTheme="minorHAnsi" w:hAnsiTheme="minorHAnsi" w:cs="Arial"/>
          <w:sz w:val="22"/>
        </w:rPr>
        <w:t>Izvajalec del je v zamudi, če prekorači rok dokončanja za posamezne izvedbe del, določene na naročilu. Če izvajalec ne opravi del v skladu z dogovorom z naročnikom oz. zamudi z izpolnitvijo obveznosti ali se v primeru nepredvidenih in neodložljivih del ne odzove v navedenem času, je naročniku dolžan povrniti vso škodo, ki bi mu s tem nastala.</w:t>
      </w:r>
    </w:p>
    <w:p w14:paraId="1675EDE0" w14:textId="77777777" w:rsidR="0098375A" w:rsidRPr="00D861F9" w:rsidRDefault="0098375A" w:rsidP="0098375A">
      <w:pPr>
        <w:ind w:firstLine="708"/>
        <w:jc w:val="both"/>
        <w:rPr>
          <w:rFonts w:asciiTheme="minorHAnsi" w:hAnsiTheme="minorHAnsi" w:cstheme="minorHAnsi"/>
          <w:sz w:val="22"/>
          <w:szCs w:val="22"/>
        </w:rPr>
      </w:pPr>
      <w:r w:rsidRPr="00D861F9">
        <w:rPr>
          <w:rFonts w:asciiTheme="minorHAnsi" w:hAnsiTheme="minorHAnsi" w:cstheme="minorHAnsi"/>
          <w:sz w:val="22"/>
          <w:szCs w:val="22"/>
        </w:rPr>
        <w:t>Naročnik je dolžan opozoriti izvajalca o morebitnih pripombah na njegovo delo in o nepravilnostih pri izvajanju te pogodbe, kakor tudi o morebitno ugotovljeni škodi, ki jo je povzročil izvedbeni kader izvajalca.</w:t>
      </w:r>
    </w:p>
    <w:p w14:paraId="45337B26" w14:textId="77777777" w:rsidR="0098375A" w:rsidRPr="00D861F9" w:rsidRDefault="0098375A" w:rsidP="0098375A">
      <w:pPr>
        <w:ind w:firstLine="708"/>
        <w:jc w:val="both"/>
        <w:rPr>
          <w:rFonts w:asciiTheme="minorHAnsi" w:hAnsiTheme="minorHAnsi" w:cstheme="minorHAnsi"/>
          <w:sz w:val="22"/>
          <w:szCs w:val="22"/>
        </w:rPr>
      </w:pPr>
      <w:r w:rsidRPr="00D861F9">
        <w:rPr>
          <w:rFonts w:asciiTheme="minorHAnsi" w:hAnsiTheme="minorHAnsi" w:cstheme="minorHAnsi"/>
          <w:sz w:val="22"/>
          <w:szCs w:val="22"/>
        </w:rPr>
        <w:t>Naročnik mora izvajalcu za odpravo morebitnih pomanjkljivosti zagotoviti primeren rok, prav tako to velja za morebitno odpravo povzročene škode, ki jo je moč odpraviti v naravi.</w:t>
      </w:r>
    </w:p>
    <w:p w14:paraId="6308334D" w14:textId="77777777" w:rsidR="0098375A" w:rsidRPr="00640205" w:rsidRDefault="0098375A" w:rsidP="0098375A">
      <w:pPr>
        <w:pStyle w:val="Telobesedila"/>
        <w:tabs>
          <w:tab w:val="left" w:pos="540"/>
        </w:tabs>
        <w:rPr>
          <w:rFonts w:asciiTheme="minorHAnsi" w:hAnsiTheme="minorHAnsi" w:cs="Arial"/>
          <w:sz w:val="22"/>
          <w:szCs w:val="24"/>
        </w:rPr>
      </w:pPr>
    </w:p>
    <w:p w14:paraId="4CA4EA49" w14:textId="77777777" w:rsidR="0098375A" w:rsidRPr="00F1750E" w:rsidRDefault="0098375A" w:rsidP="0098375A">
      <w:pPr>
        <w:pStyle w:val="Telobesedila2"/>
        <w:rPr>
          <w:rFonts w:asciiTheme="minorHAnsi" w:hAnsiTheme="minorHAnsi" w:cs="Arial"/>
          <w:sz w:val="22"/>
          <w:szCs w:val="22"/>
        </w:rPr>
      </w:pPr>
      <w:r>
        <w:rPr>
          <w:rFonts w:asciiTheme="minorHAnsi" w:hAnsiTheme="minorHAnsi" w:cs="Arial"/>
          <w:sz w:val="22"/>
          <w:szCs w:val="22"/>
        </w:rPr>
        <w:t>DOKUMENTACIJA</w:t>
      </w:r>
    </w:p>
    <w:p w14:paraId="6DBCE023" w14:textId="3F557C6F" w:rsidR="0098375A" w:rsidRDefault="0098375A" w:rsidP="002F39E5">
      <w:pPr>
        <w:pStyle w:val="Telobesedila"/>
        <w:numPr>
          <w:ilvl w:val="0"/>
          <w:numId w:val="36"/>
        </w:numPr>
        <w:tabs>
          <w:tab w:val="left" w:pos="540"/>
        </w:tabs>
        <w:rPr>
          <w:rFonts w:asciiTheme="minorHAnsi" w:hAnsiTheme="minorHAnsi" w:cs="Arial"/>
          <w:b/>
          <w:sz w:val="22"/>
          <w:szCs w:val="22"/>
        </w:rPr>
      </w:pPr>
      <w:r>
        <w:rPr>
          <w:rFonts w:asciiTheme="minorHAnsi" w:hAnsiTheme="minorHAnsi" w:cs="Arial"/>
          <w:b/>
          <w:sz w:val="22"/>
          <w:szCs w:val="22"/>
        </w:rPr>
        <w:t>č</w:t>
      </w:r>
      <w:r w:rsidRPr="00F1750E">
        <w:rPr>
          <w:rFonts w:asciiTheme="minorHAnsi" w:hAnsiTheme="minorHAnsi" w:cs="Arial"/>
          <w:b/>
          <w:sz w:val="22"/>
          <w:szCs w:val="22"/>
        </w:rPr>
        <w:t>len</w:t>
      </w:r>
    </w:p>
    <w:p w14:paraId="01EF94F5" w14:textId="20298733" w:rsidR="0098375A" w:rsidRPr="00DF6B08" w:rsidRDefault="0098375A" w:rsidP="0098375A">
      <w:pPr>
        <w:pStyle w:val="Telobesedila"/>
        <w:tabs>
          <w:tab w:val="left" w:pos="540"/>
        </w:tabs>
        <w:rPr>
          <w:rFonts w:asciiTheme="minorHAnsi" w:hAnsiTheme="minorHAnsi" w:cs="Arial"/>
          <w:b/>
          <w:sz w:val="22"/>
          <w:szCs w:val="22"/>
        </w:rPr>
      </w:pPr>
      <w:r>
        <w:rPr>
          <w:rFonts w:asciiTheme="minorHAnsi" w:hAnsiTheme="minorHAnsi" w:cs="Arial"/>
          <w:b/>
          <w:sz w:val="22"/>
          <w:szCs w:val="22"/>
        </w:rPr>
        <w:tab/>
      </w:r>
      <w:r w:rsidR="009072DE">
        <w:rPr>
          <w:rFonts w:asciiTheme="minorHAnsi" w:hAnsiTheme="minorHAnsi" w:cs="Arial"/>
          <w:b/>
          <w:sz w:val="22"/>
          <w:szCs w:val="22"/>
        </w:rPr>
        <w:tab/>
      </w:r>
      <w:r w:rsidRPr="00DF6B08">
        <w:rPr>
          <w:rFonts w:asciiTheme="minorHAnsi" w:hAnsiTheme="minorHAnsi" w:cs="Arial"/>
          <w:sz w:val="22"/>
          <w:szCs w:val="22"/>
        </w:rPr>
        <w:t>Poročila o meritvah morajo vsebovati najmanj vsebino, kot izhaja iz priloge »Vsebina poročil«</w:t>
      </w:r>
      <w:r>
        <w:rPr>
          <w:rFonts w:asciiTheme="minorHAnsi" w:hAnsiTheme="minorHAnsi" w:cs="Arial"/>
          <w:sz w:val="22"/>
          <w:szCs w:val="22"/>
        </w:rPr>
        <w:t xml:space="preserve"> </w:t>
      </w:r>
      <w:r w:rsidRPr="00DF6B08">
        <w:rPr>
          <w:rFonts w:asciiTheme="minorHAnsi" w:hAnsiTheme="minorHAnsi" w:cs="Arial"/>
          <w:sz w:val="22"/>
          <w:szCs w:val="22"/>
        </w:rPr>
        <w:t xml:space="preserve">te pogodbe, in predloge potrebnih ukrepov. </w:t>
      </w:r>
    </w:p>
    <w:p w14:paraId="5F322064" w14:textId="22503FD2" w:rsidR="0098375A" w:rsidRPr="00640205" w:rsidRDefault="0098375A" w:rsidP="0098375A">
      <w:pPr>
        <w:pStyle w:val="Telobesedila"/>
        <w:tabs>
          <w:tab w:val="left" w:pos="540"/>
        </w:tabs>
        <w:rPr>
          <w:rFonts w:asciiTheme="minorHAnsi" w:hAnsiTheme="minorHAnsi"/>
          <w:sz w:val="22"/>
        </w:rPr>
      </w:pPr>
      <w:r w:rsidRPr="00640205">
        <w:rPr>
          <w:rFonts w:asciiTheme="minorHAnsi" w:hAnsiTheme="minorHAnsi" w:cs="Arial"/>
          <w:sz w:val="22"/>
          <w:szCs w:val="22"/>
        </w:rPr>
        <w:tab/>
      </w:r>
      <w:r w:rsidR="009072DE">
        <w:rPr>
          <w:rFonts w:asciiTheme="minorHAnsi" w:hAnsiTheme="minorHAnsi" w:cs="Arial"/>
          <w:sz w:val="22"/>
          <w:szCs w:val="22"/>
        </w:rPr>
        <w:tab/>
      </w:r>
      <w:r w:rsidRPr="00640205">
        <w:rPr>
          <w:rFonts w:asciiTheme="minorHAnsi" w:hAnsiTheme="minorHAnsi" w:cs="Arial"/>
          <w:sz w:val="22"/>
          <w:szCs w:val="22"/>
        </w:rPr>
        <w:t>Vsa dokumentacija mora biti napisana v slovenskem jeziku in</w:t>
      </w:r>
      <w:r>
        <w:rPr>
          <w:rFonts w:asciiTheme="minorHAnsi" w:hAnsiTheme="minorHAnsi" w:cs="Arial"/>
          <w:sz w:val="22"/>
          <w:szCs w:val="22"/>
        </w:rPr>
        <w:t xml:space="preserve"> podpisana</w:t>
      </w:r>
      <w:r w:rsidRPr="00640205">
        <w:rPr>
          <w:rFonts w:asciiTheme="minorHAnsi" w:hAnsiTheme="minorHAnsi" w:cs="Arial"/>
          <w:sz w:val="22"/>
          <w:szCs w:val="22"/>
        </w:rPr>
        <w:t xml:space="preserve"> posredovana naročniku v </w:t>
      </w:r>
      <w:r>
        <w:rPr>
          <w:rFonts w:asciiTheme="minorHAnsi" w:hAnsiTheme="minorHAnsi" w:cs="Arial"/>
          <w:sz w:val="22"/>
          <w:szCs w:val="22"/>
        </w:rPr>
        <w:t>dv</w:t>
      </w:r>
      <w:r w:rsidRPr="00640205">
        <w:rPr>
          <w:rFonts w:asciiTheme="minorHAnsi" w:hAnsiTheme="minorHAnsi" w:cs="Arial"/>
          <w:sz w:val="22"/>
          <w:szCs w:val="22"/>
        </w:rPr>
        <w:t>eh (</w:t>
      </w:r>
      <w:r>
        <w:rPr>
          <w:rFonts w:asciiTheme="minorHAnsi" w:hAnsiTheme="minorHAnsi" w:cs="Arial"/>
          <w:sz w:val="22"/>
          <w:szCs w:val="22"/>
        </w:rPr>
        <w:t>2</w:t>
      </w:r>
      <w:r w:rsidRPr="00640205">
        <w:rPr>
          <w:rFonts w:asciiTheme="minorHAnsi" w:hAnsiTheme="minorHAnsi" w:cs="Arial"/>
          <w:sz w:val="22"/>
          <w:szCs w:val="22"/>
        </w:rPr>
        <w:t>) pisnih izvodih in v elektronski obliki (</w:t>
      </w:r>
      <w:proofErr w:type="spellStart"/>
      <w:r>
        <w:rPr>
          <w:rFonts w:asciiTheme="minorHAnsi" w:hAnsiTheme="minorHAnsi" w:cs="Arial"/>
          <w:sz w:val="22"/>
          <w:szCs w:val="22"/>
        </w:rPr>
        <w:t>pdf</w:t>
      </w:r>
      <w:proofErr w:type="spellEnd"/>
      <w:r w:rsidRPr="00640205">
        <w:rPr>
          <w:rFonts w:asciiTheme="minorHAnsi" w:hAnsiTheme="minorHAnsi" w:cs="Arial"/>
          <w:sz w:val="22"/>
          <w:szCs w:val="22"/>
        </w:rPr>
        <w:t>)</w:t>
      </w:r>
      <w:r w:rsidRPr="00640205">
        <w:rPr>
          <w:rFonts w:asciiTheme="minorHAnsi" w:hAnsiTheme="minorHAnsi"/>
          <w:sz w:val="22"/>
        </w:rPr>
        <w:t xml:space="preserve">. </w:t>
      </w:r>
    </w:p>
    <w:p w14:paraId="21118EAC" w14:textId="7BAD1581" w:rsidR="0098375A" w:rsidRDefault="0098375A" w:rsidP="0098375A">
      <w:pPr>
        <w:pStyle w:val="Telobesedila"/>
        <w:tabs>
          <w:tab w:val="left" w:pos="540"/>
        </w:tabs>
        <w:rPr>
          <w:rFonts w:asciiTheme="minorHAnsi" w:hAnsiTheme="minorHAnsi" w:cs="Arial"/>
          <w:sz w:val="22"/>
          <w:szCs w:val="22"/>
        </w:rPr>
      </w:pPr>
      <w:r w:rsidRPr="00640205">
        <w:rPr>
          <w:rFonts w:asciiTheme="minorHAnsi" w:hAnsiTheme="minorHAnsi" w:cs="Arial"/>
          <w:sz w:val="22"/>
          <w:szCs w:val="22"/>
        </w:rPr>
        <w:tab/>
      </w:r>
      <w:r w:rsidR="009072DE">
        <w:rPr>
          <w:rFonts w:asciiTheme="minorHAnsi" w:hAnsiTheme="minorHAnsi" w:cs="Arial"/>
          <w:sz w:val="22"/>
          <w:szCs w:val="22"/>
        </w:rPr>
        <w:tab/>
      </w:r>
      <w:r w:rsidRPr="00640205">
        <w:rPr>
          <w:rFonts w:asciiTheme="minorHAnsi" w:hAnsiTheme="minorHAnsi" w:cs="Arial"/>
          <w:sz w:val="22"/>
          <w:szCs w:val="22"/>
        </w:rPr>
        <w:t>Izvajalec je odgovoren za izročeno dokumentacijo v papirnati in elektronski obliki, ki mora ustrezati pogodbenim zahtevam</w:t>
      </w:r>
      <w:r>
        <w:rPr>
          <w:rFonts w:asciiTheme="minorHAnsi" w:hAnsiTheme="minorHAnsi" w:cs="Arial"/>
          <w:sz w:val="22"/>
          <w:szCs w:val="22"/>
        </w:rPr>
        <w:t>. To dokumentacijo</w:t>
      </w:r>
      <w:r w:rsidRPr="002A5AB9">
        <w:rPr>
          <w:rFonts w:asciiTheme="minorHAnsi" w:hAnsiTheme="minorHAnsi" w:cs="Arial"/>
          <w:sz w:val="22"/>
          <w:szCs w:val="22"/>
        </w:rPr>
        <w:t xml:space="preserve"> je dolžan </w:t>
      </w:r>
      <w:r>
        <w:rPr>
          <w:rFonts w:asciiTheme="minorHAnsi" w:hAnsiTheme="minorHAnsi" w:cs="Arial"/>
          <w:sz w:val="22"/>
          <w:szCs w:val="22"/>
        </w:rPr>
        <w:t xml:space="preserve">tudi </w:t>
      </w:r>
      <w:r w:rsidRPr="002A5AB9">
        <w:rPr>
          <w:rFonts w:asciiTheme="minorHAnsi" w:hAnsiTheme="minorHAnsi" w:cs="Arial"/>
          <w:sz w:val="22"/>
          <w:szCs w:val="22"/>
        </w:rPr>
        <w:t>ustrezno arhivirati</w:t>
      </w:r>
      <w:r>
        <w:rPr>
          <w:rFonts w:asciiTheme="minorHAnsi" w:hAnsiTheme="minorHAnsi" w:cs="Arial"/>
          <w:sz w:val="22"/>
          <w:szCs w:val="22"/>
        </w:rPr>
        <w:t xml:space="preserve"> (</w:t>
      </w:r>
      <w:r w:rsidRPr="002A5AB9">
        <w:rPr>
          <w:rFonts w:asciiTheme="minorHAnsi" w:hAnsiTheme="minorHAnsi" w:cs="Arial"/>
          <w:sz w:val="22"/>
          <w:szCs w:val="22"/>
        </w:rPr>
        <w:t>za čas  življenjske dobe</w:t>
      </w:r>
      <w:r>
        <w:rPr>
          <w:rFonts w:asciiTheme="minorHAnsi" w:hAnsiTheme="minorHAnsi" w:cs="Arial"/>
          <w:sz w:val="22"/>
          <w:szCs w:val="22"/>
        </w:rPr>
        <w:t xml:space="preserve"> naprave)</w:t>
      </w:r>
      <w:r w:rsidRPr="002A5AB9">
        <w:rPr>
          <w:rFonts w:asciiTheme="minorHAnsi" w:hAnsiTheme="minorHAnsi" w:cs="Arial"/>
          <w:sz w:val="22"/>
          <w:szCs w:val="22"/>
        </w:rPr>
        <w:t>, podatke o meritvah pa glede na rok zastaranja</w:t>
      </w:r>
      <w:r w:rsidRPr="00640205">
        <w:rPr>
          <w:rFonts w:asciiTheme="minorHAnsi" w:hAnsiTheme="minorHAnsi" w:cs="Arial"/>
          <w:sz w:val="22"/>
          <w:szCs w:val="22"/>
        </w:rPr>
        <w:t>.</w:t>
      </w:r>
    </w:p>
    <w:p w14:paraId="399B2E02" w14:textId="77777777" w:rsidR="0098375A" w:rsidRPr="00640205" w:rsidRDefault="0098375A" w:rsidP="0098375A">
      <w:pPr>
        <w:pStyle w:val="Telobesedila"/>
        <w:tabs>
          <w:tab w:val="left" w:pos="540"/>
        </w:tabs>
        <w:rPr>
          <w:rFonts w:asciiTheme="minorHAnsi" w:hAnsiTheme="minorHAnsi" w:cs="Arial"/>
          <w:sz w:val="22"/>
          <w:szCs w:val="22"/>
          <w:highlight w:val="yellow"/>
        </w:rPr>
      </w:pPr>
    </w:p>
    <w:p w14:paraId="1140CE2F" w14:textId="77777777" w:rsidR="0098375A" w:rsidRPr="00F1750E" w:rsidRDefault="0098375A" w:rsidP="0098375A">
      <w:pPr>
        <w:pStyle w:val="Telobesedila2"/>
        <w:rPr>
          <w:rFonts w:asciiTheme="minorHAnsi" w:hAnsiTheme="minorHAnsi" w:cs="Arial"/>
          <w:sz w:val="22"/>
          <w:szCs w:val="22"/>
        </w:rPr>
      </w:pPr>
      <w:r>
        <w:rPr>
          <w:rFonts w:asciiTheme="minorHAnsi" w:hAnsiTheme="minorHAnsi" w:cs="Arial"/>
          <w:sz w:val="22"/>
          <w:szCs w:val="22"/>
        </w:rPr>
        <w:t>ZAKLJUČEK IN PREVZEM DEL</w:t>
      </w:r>
    </w:p>
    <w:p w14:paraId="7E32912D" w14:textId="4D9384CA" w:rsidR="0098375A" w:rsidRDefault="0098375A" w:rsidP="002F39E5">
      <w:pPr>
        <w:pStyle w:val="Telobesedila"/>
        <w:numPr>
          <w:ilvl w:val="0"/>
          <w:numId w:val="36"/>
        </w:numPr>
        <w:tabs>
          <w:tab w:val="left" w:pos="540"/>
        </w:tabs>
        <w:rPr>
          <w:rFonts w:asciiTheme="minorHAnsi" w:hAnsiTheme="minorHAnsi" w:cs="Arial"/>
          <w:b/>
          <w:sz w:val="22"/>
          <w:szCs w:val="22"/>
        </w:rPr>
      </w:pPr>
      <w:r w:rsidRPr="00F1750E">
        <w:rPr>
          <w:rFonts w:asciiTheme="minorHAnsi" w:hAnsiTheme="minorHAnsi" w:cs="Arial"/>
          <w:b/>
          <w:sz w:val="22"/>
          <w:szCs w:val="22"/>
        </w:rPr>
        <w:t>člen</w:t>
      </w:r>
    </w:p>
    <w:p w14:paraId="74F85CB6" w14:textId="3002E51E" w:rsidR="0098375A" w:rsidRDefault="0098375A" w:rsidP="0098375A">
      <w:pPr>
        <w:pStyle w:val="Telobesedila"/>
        <w:tabs>
          <w:tab w:val="left" w:pos="540"/>
        </w:tabs>
        <w:rPr>
          <w:rFonts w:asciiTheme="minorHAnsi" w:hAnsiTheme="minorHAnsi" w:cs="Arial"/>
          <w:sz w:val="22"/>
          <w:szCs w:val="24"/>
        </w:rPr>
      </w:pPr>
      <w:r>
        <w:rPr>
          <w:rFonts w:asciiTheme="minorHAnsi" w:hAnsiTheme="minorHAnsi" w:cs="Arial"/>
          <w:sz w:val="22"/>
          <w:szCs w:val="24"/>
        </w:rPr>
        <w:tab/>
      </w:r>
      <w:r>
        <w:rPr>
          <w:rFonts w:asciiTheme="minorHAnsi" w:hAnsiTheme="minorHAnsi" w:cs="Arial"/>
          <w:sz w:val="22"/>
          <w:szCs w:val="24"/>
        </w:rPr>
        <w:tab/>
      </w:r>
      <w:r w:rsidRPr="00640205">
        <w:rPr>
          <w:rFonts w:asciiTheme="minorHAnsi" w:hAnsiTheme="minorHAnsi" w:cs="Arial"/>
          <w:sz w:val="22"/>
          <w:szCs w:val="24"/>
        </w:rPr>
        <w:t xml:space="preserve">Izvajalec mora dokončno poročilo o meritvah in ostalo dokumentacijo izročiti naročniku v rokih, določenih v </w:t>
      </w:r>
      <w:r>
        <w:rPr>
          <w:rFonts w:asciiTheme="minorHAnsi" w:hAnsiTheme="minorHAnsi" w:cs="Arial"/>
          <w:sz w:val="22"/>
          <w:szCs w:val="24"/>
        </w:rPr>
        <w:t>naročilu (</w:t>
      </w:r>
      <w:r w:rsidR="00CF481A">
        <w:rPr>
          <w:rFonts w:asciiTheme="minorHAnsi" w:hAnsiTheme="minorHAnsi" w:cs="Arial"/>
          <w:sz w:val="22"/>
          <w:szCs w:val="24"/>
        </w:rPr>
        <w:t>7</w:t>
      </w:r>
      <w:r w:rsidRPr="00766489">
        <w:rPr>
          <w:rFonts w:asciiTheme="minorHAnsi" w:hAnsiTheme="minorHAnsi" w:cs="Arial"/>
          <w:sz w:val="22"/>
          <w:szCs w:val="24"/>
        </w:rPr>
        <w:t>. člen</w:t>
      </w:r>
      <w:r>
        <w:rPr>
          <w:rFonts w:asciiTheme="minorHAnsi" w:hAnsiTheme="minorHAnsi" w:cs="Arial"/>
          <w:sz w:val="22"/>
          <w:szCs w:val="24"/>
        </w:rPr>
        <w:t>)</w:t>
      </w:r>
      <w:r w:rsidRPr="00640205">
        <w:rPr>
          <w:rFonts w:asciiTheme="minorHAnsi" w:hAnsiTheme="minorHAnsi" w:cs="Arial"/>
          <w:sz w:val="22"/>
          <w:szCs w:val="24"/>
        </w:rPr>
        <w:t>.</w:t>
      </w:r>
    </w:p>
    <w:p w14:paraId="7709AB93" w14:textId="77777777" w:rsidR="0098375A" w:rsidRDefault="0098375A" w:rsidP="0098375A">
      <w:pPr>
        <w:pStyle w:val="Telobesedila"/>
        <w:tabs>
          <w:tab w:val="left" w:pos="540"/>
        </w:tabs>
        <w:rPr>
          <w:rFonts w:asciiTheme="minorHAnsi" w:hAnsiTheme="minorHAnsi" w:cs="Arial"/>
          <w:sz w:val="22"/>
          <w:szCs w:val="24"/>
        </w:rPr>
      </w:pPr>
      <w:r>
        <w:rPr>
          <w:rFonts w:asciiTheme="minorHAnsi" w:hAnsiTheme="minorHAnsi" w:cs="Arial"/>
          <w:sz w:val="22"/>
          <w:szCs w:val="24"/>
        </w:rPr>
        <w:tab/>
      </w:r>
      <w:r>
        <w:rPr>
          <w:rFonts w:asciiTheme="minorHAnsi" w:hAnsiTheme="minorHAnsi" w:cs="Arial"/>
          <w:sz w:val="22"/>
          <w:szCs w:val="24"/>
        </w:rPr>
        <w:tab/>
      </w:r>
      <w:r w:rsidRPr="00640205">
        <w:rPr>
          <w:rFonts w:asciiTheme="minorHAnsi" w:hAnsiTheme="minorHAnsi" w:cs="Arial"/>
          <w:sz w:val="22"/>
          <w:szCs w:val="24"/>
        </w:rPr>
        <w:t>O zaključku del mora izvajalec obvestiti predstavnika naročnika</w:t>
      </w:r>
      <w:r>
        <w:rPr>
          <w:rFonts w:asciiTheme="minorHAnsi" w:hAnsiTheme="minorHAnsi" w:cs="Arial"/>
          <w:sz w:val="22"/>
          <w:szCs w:val="24"/>
        </w:rPr>
        <w:t xml:space="preserve">. Potrditev poročil s strani naročnika, </w:t>
      </w:r>
      <w:r w:rsidRPr="00640205">
        <w:rPr>
          <w:rFonts w:asciiTheme="minorHAnsi" w:hAnsiTheme="minorHAnsi" w:cs="Arial"/>
          <w:sz w:val="22"/>
          <w:szCs w:val="24"/>
        </w:rPr>
        <w:t>da so storitve opravljene</w:t>
      </w:r>
      <w:r>
        <w:rPr>
          <w:rFonts w:asciiTheme="minorHAnsi" w:hAnsiTheme="minorHAnsi" w:cs="Arial"/>
          <w:sz w:val="22"/>
          <w:szCs w:val="24"/>
        </w:rPr>
        <w:t xml:space="preserve"> v skladu s pogodbo, je osnova za izstavitev računa</w:t>
      </w:r>
      <w:r w:rsidRPr="00640205">
        <w:rPr>
          <w:rFonts w:asciiTheme="minorHAnsi" w:hAnsiTheme="minorHAnsi" w:cs="Arial"/>
          <w:sz w:val="22"/>
          <w:szCs w:val="24"/>
        </w:rPr>
        <w:t xml:space="preserve">. </w:t>
      </w:r>
    </w:p>
    <w:p w14:paraId="4908112D" w14:textId="77777777" w:rsidR="0098375A" w:rsidRPr="00F1750E" w:rsidRDefault="0098375A" w:rsidP="0098375A">
      <w:pPr>
        <w:pStyle w:val="Telobesedila"/>
        <w:tabs>
          <w:tab w:val="left" w:pos="540"/>
        </w:tabs>
        <w:rPr>
          <w:rFonts w:asciiTheme="minorHAnsi" w:hAnsiTheme="minorHAnsi" w:cs="Arial"/>
          <w:sz w:val="22"/>
        </w:rPr>
      </w:pPr>
      <w:r>
        <w:rPr>
          <w:rFonts w:asciiTheme="minorHAnsi" w:hAnsiTheme="minorHAnsi" w:cs="Arial"/>
          <w:sz w:val="22"/>
          <w:szCs w:val="24"/>
        </w:rPr>
        <w:tab/>
      </w:r>
      <w:r>
        <w:rPr>
          <w:rFonts w:asciiTheme="minorHAnsi" w:hAnsiTheme="minorHAnsi" w:cs="Arial"/>
          <w:sz w:val="22"/>
          <w:szCs w:val="24"/>
        </w:rPr>
        <w:tab/>
      </w:r>
    </w:p>
    <w:p w14:paraId="5587BF0B" w14:textId="77777777" w:rsidR="0098375A" w:rsidRPr="000D6298" w:rsidRDefault="0098375A" w:rsidP="0098375A">
      <w:pPr>
        <w:pStyle w:val="Telobesedila2"/>
        <w:rPr>
          <w:rFonts w:asciiTheme="minorHAnsi" w:hAnsiTheme="minorHAnsi" w:cs="Arial"/>
          <w:sz w:val="22"/>
          <w:szCs w:val="22"/>
        </w:rPr>
      </w:pPr>
      <w:r w:rsidRPr="00D30712">
        <w:rPr>
          <w:rFonts w:asciiTheme="minorHAnsi" w:hAnsiTheme="minorHAnsi" w:cs="Arial"/>
          <w:sz w:val="22"/>
          <w:szCs w:val="22"/>
        </w:rPr>
        <w:t>OSTALE OBVEZNOSTI IZVAJALCA</w:t>
      </w:r>
      <w:r w:rsidRPr="000D6298">
        <w:rPr>
          <w:rFonts w:asciiTheme="minorHAnsi" w:hAnsiTheme="minorHAnsi" w:cs="Arial"/>
          <w:sz w:val="22"/>
          <w:szCs w:val="22"/>
        </w:rPr>
        <w:t xml:space="preserve"> </w:t>
      </w:r>
    </w:p>
    <w:p w14:paraId="53B8DEB7" w14:textId="2F5A2AC0" w:rsidR="0098375A" w:rsidRPr="00EC4542" w:rsidRDefault="0098375A" w:rsidP="002F39E5">
      <w:pPr>
        <w:pStyle w:val="Telobesedila"/>
        <w:numPr>
          <w:ilvl w:val="0"/>
          <w:numId w:val="36"/>
        </w:numPr>
        <w:tabs>
          <w:tab w:val="left" w:pos="540"/>
        </w:tabs>
        <w:rPr>
          <w:rFonts w:asciiTheme="minorHAnsi" w:hAnsiTheme="minorHAnsi" w:cs="Arial"/>
          <w:b/>
          <w:sz w:val="22"/>
          <w:szCs w:val="22"/>
        </w:rPr>
      </w:pPr>
      <w:r w:rsidRPr="00EC4542">
        <w:rPr>
          <w:rFonts w:asciiTheme="minorHAnsi" w:hAnsiTheme="minorHAnsi" w:cs="Arial"/>
          <w:b/>
          <w:sz w:val="22"/>
          <w:szCs w:val="22"/>
        </w:rPr>
        <w:t>člen</w:t>
      </w:r>
    </w:p>
    <w:p w14:paraId="7644E486" w14:textId="77777777" w:rsidR="0098375A" w:rsidRPr="00D30712" w:rsidRDefault="0098375A" w:rsidP="00722FBD">
      <w:pPr>
        <w:pStyle w:val="CommentText"/>
      </w:pPr>
      <w:r>
        <w:t>Izvajalec se obvezuje:</w:t>
      </w:r>
    </w:p>
    <w:p w14:paraId="4BFFE4E9" w14:textId="4824CB2C" w:rsidR="0098375A" w:rsidRPr="000D6298" w:rsidRDefault="0098375A">
      <w:pPr>
        <w:pStyle w:val="CommentText"/>
      </w:pPr>
      <w:r w:rsidRPr="000D6298">
        <w:t xml:space="preserve">izvesti prevzete storitve v skladu z </w:t>
      </w:r>
      <w:r>
        <w:t>dokumentacijo JN</w:t>
      </w:r>
      <w:r w:rsidRPr="000D6298">
        <w:t xml:space="preserve"> in ponudbeno dokumentacijo, pravili stroke in zahtevami veljavne zakonodaje</w:t>
      </w:r>
      <w:r>
        <w:t xml:space="preserve"> ter </w:t>
      </w:r>
      <w:r w:rsidRPr="0032219B">
        <w:t xml:space="preserve">zahtevami nadzornih inšpekcijskih služb </w:t>
      </w:r>
      <w:r>
        <w:t>in</w:t>
      </w:r>
      <w:r w:rsidRPr="0032219B">
        <w:t xml:space="preserve"> Enotnimi navodili za vzdrževanje distribucijskega elektroenergetske</w:t>
      </w:r>
      <w:r>
        <w:t>ga omrežja (SODO).</w:t>
      </w:r>
      <w:r w:rsidRPr="000D6298">
        <w:t xml:space="preserve"> Izvajalec s svojo strokovnostjo in usposobljenostjo odškodninsko in kazensko odgovarja naročniku za pravilnost ocene stanja diagnosticirane naprave in priporočene potrebne ukrepe</w:t>
      </w:r>
      <w:r w:rsidR="003B1BB1">
        <w:t>,</w:t>
      </w:r>
    </w:p>
    <w:p w14:paraId="32FD9EC7" w14:textId="46933911" w:rsidR="0098375A" w:rsidRPr="00D30712" w:rsidRDefault="0098375A">
      <w:pPr>
        <w:pStyle w:val="CommentText"/>
      </w:pPr>
      <w:r>
        <w:lastRenderedPageBreak/>
        <w:t>da bo</w:t>
      </w:r>
      <w:r w:rsidRPr="00D30712">
        <w:t xml:space="preserve"> s pogodbo prevzete obveznosti opravi</w:t>
      </w:r>
      <w:r>
        <w:t>l</w:t>
      </w:r>
      <w:r w:rsidRPr="00D30712">
        <w:t xml:space="preserve"> strokovno in ne sme povzročiti škode naročniku. Vsi stroški, ki bi nastali iz teg</w:t>
      </w:r>
      <w:r>
        <w:t>a naslova, so stroški izvajalca</w:t>
      </w:r>
      <w:r w:rsidR="003B1BB1">
        <w:t>,</w:t>
      </w:r>
    </w:p>
    <w:p w14:paraId="46C113DB" w14:textId="77777777" w:rsidR="0098375A" w:rsidRDefault="0098375A">
      <w:pPr>
        <w:pStyle w:val="CommentText"/>
      </w:pPr>
      <w:r>
        <w:t>da bo naročniku</w:t>
      </w:r>
      <w:r w:rsidRPr="00D30712">
        <w:t xml:space="preserve"> omogoči</w:t>
      </w:r>
      <w:r>
        <w:t>l nadzor nad izvedbo storitev in da bo po potrebi omogočil tudi prisotnost predstavnika naročnika v laboratoriju,</w:t>
      </w:r>
    </w:p>
    <w:p w14:paraId="565E5927" w14:textId="32482119" w:rsidR="00330FC6" w:rsidRPr="00D30712" w:rsidRDefault="00330FC6">
      <w:pPr>
        <w:pStyle w:val="CommentText"/>
      </w:pPr>
      <w:r>
        <w:t xml:space="preserve">da bo ves čas veljavnosti pogodbe izpolnjeval pogoje, določene v podtočki </w:t>
      </w:r>
      <w:r w:rsidR="0076206F">
        <w:t xml:space="preserve">4 </w:t>
      </w:r>
      <w:r>
        <w:t>točke</w:t>
      </w:r>
      <w:r w:rsidR="0076206F">
        <w:t xml:space="preserve"> 20</w:t>
      </w:r>
      <w:r w:rsidR="00952B75">
        <w:t xml:space="preserve"> </w:t>
      </w:r>
      <w:r>
        <w:t xml:space="preserve"> dokumentacije JN</w:t>
      </w:r>
      <w:r w:rsidR="006020AE">
        <w:t xml:space="preserve">. Naročnik ima pravico, da občasno preverja izpolnjevanje teh pogojev. </w:t>
      </w:r>
    </w:p>
    <w:p w14:paraId="7823910C" w14:textId="77777777" w:rsidR="0098375A" w:rsidRPr="00414B66" w:rsidRDefault="0098375A">
      <w:pPr>
        <w:pStyle w:val="CommentText"/>
      </w:pPr>
      <w:r w:rsidRPr="00D30712">
        <w:t>da bo pri izvedbi pogodbenih storitev pisno obveščal naročnika o vsem, kar bi lahko vplivalo na izvršitev pogodbe.</w:t>
      </w:r>
    </w:p>
    <w:p w14:paraId="0780670F" w14:textId="77777777" w:rsidR="0098375A" w:rsidRPr="00414B66" w:rsidRDefault="0098375A" w:rsidP="0098375A">
      <w:pPr>
        <w:tabs>
          <w:tab w:val="left" w:pos="360"/>
        </w:tabs>
        <w:jc w:val="both"/>
        <w:rPr>
          <w:rFonts w:asciiTheme="minorHAnsi" w:hAnsiTheme="minorHAnsi" w:cs="Arial"/>
          <w:sz w:val="22"/>
        </w:rPr>
      </w:pPr>
      <w:r w:rsidRPr="00414B66">
        <w:rPr>
          <w:rFonts w:asciiTheme="minorHAnsi" w:hAnsiTheme="minorHAnsi" w:cs="Arial"/>
          <w:sz w:val="22"/>
        </w:rPr>
        <w:tab/>
      </w:r>
      <w:r w:rsidRPr="00414B66">
        <w:rPr>
          <w:rFonts w:asciiTheme="minorHAnsi" w:hAnsiTheme="minorHAnsi" w:cs="Arial"/>
          <w:sz w:val="22"/>
        </w:rPr>
        <w:tab/>
        <w:t>Izvajalec mora določiti kontaktno osebo, ki je telefonsko dosegljiva med 7. in 22. uro za primere havarije ali nujnega svetovanja.</w:t>
      </w:r>
    </w:p>
    <w:p w14:paraId="63FE5AED" w14:textId="77777777" w:rsidR="0098375A" w:rsidRDefault="0098375A" w:rsidP="0098375A">
      <w:pPr>
        <w:pStyle w:val="Telobesedila"/>
        <w:tabs>
          <w:tab w:val="left" w:pos="426"/>
        </w:tabs>
        <w:rPr>
          <w:rFonts w:asciiTheme="minorHAnsi" w:hAnsiTheme="minorHAnsi" w:cs="Arial"/>
          <w:b/>
          <w:sz w:val="22"/>
          <w:szCs w:val="22"/>
        </w:rPr>
      </w:pPr>
    </w:p>
    <w:p w14:paraId="2CCAB4D8" w14:textId="1E0018AC" w:rsidR="00B17644" w:rsidRDefault="00B17644" w:rsidP="0098375A">
      <w:pPr>
        <w:pStyle w:val="Telobesedila"/>
        <w:tabs>
          <w:tab w:val="left" w:pos="426"/>
        </w:tabs>
        <w:rPr>
          <w:rFonts w:asciiTheme="minorHAnsi" w:hAnsiTheme="minorHAnsi" w:cs="Arial"/>
          <w:b/>
          <w:sz w:val="22"/>
          <w:szCs w:val="22"/>
        </w:rPr>
      </w:pPr>
      <w:r w:rsidRPr="00292880">
        <w:rPr>
          <w:rFonts w:asciiTheme="minorHAnsi" w:hAnsiTheme="minorHAnsi" w:cs="Arial"/>
          <w:b/>
          <w:sz w:val="22"/>
          <w:szCs w:val="22"/>
        </w:rPr>
        <w:t>INFORMACIJSKO VARNOSTNE ZAHTEVE</w:t>
      </w:r>
    </w:p>
    <w:p w14:paraId="578273BC" w14:textId="2C2DC7A2" w:rsidR="00697BEF" w:rsidRDefault="00697BEF" w:rsidP="002F39E5">
      <w:pPr>
        <w:pStyle w:val="Telobesedila"/>
        <w:numPr>
          <w:ilvl w:val="0"/>
          <w:numId w:val="36"/>
        </w:numPr>
        <w:tabs>
          <w:tab w:val="left" w:pos="540"/>
        </w:tabs>
        <w:rPr>
          <w:rFonts w:asciiTheme="minorHAnsi" w:hAnsiTheme="minorHAnsi" w:cs="Arial"/>
          <w:b/>
          <w:sz w:val="22"/>
          <w:szCs w:val="22"/>
        </w:rPr>
      </w:pPr>
      <w:r>
        <w:rPr>
          <w:rFonts w:asciiTheme="minorHAnsi" w:hAnsiTheme="minorHAnsi" w:cs="Arial"/>
          <w:b/>
          <w:sz w:val="22"/>
          <w:szCs w:val="22"/>
        </w:rPr>
        <w:t>člen</w:t>
      </w:r>
    </w:p>
    <w:p w14:paraId="450B95CE" w14:textId="4E3E292D" w:rsidR="00697BEF" w:rsidRPr="002F39E5" w:rsidRDefault="00697BEF" w:rsidP="002F39E5">
      <w:pPr>
        <w:pStyle w:val="Telobesedila"/>
        <w:tabs>
          <w:tab w:val="left" w:pos="426"/>
        </w:tabs>
        <w:ind w:left="720"/>
        <w:rPr>
          <w:rFonts w:asciiTheme="minorHAnsi" w:hAnsiTheme="minorHAnsi" w:cs="Arial"/>
          <w:bCs/>
          <w:sz w:val="22"/>
          <w:szCs w:val="22"/>
        </w:rPr>
      </w:pPr>
      <w:r w:rsidRPr="002F39E5">
        <w:rPr>
          <w:rFonts w:asciiTheme="minorHAnsi" w:hAnsiTheme="minorHAnsi" w:cs="Arial"/>
          <w:bCs/>
          <w:sz w:val="22"/>
          <w:szCs w:val="22"/>
        </w:rPr>
        <w:t xml:space="preserve">Izvajalec se </w:t>
      </w:r>
      <w:r w:rsidR="002F39E5" w:rsidRPr="002F39E5">
        <w:rPr>
          <w:rFonts w:asciiTheme="minorHAnsi" w:hAnsiTheme="minorHAnsi" w:cs="Arial"/>
          <w:bCs/>
          <w:sz w:val="22"/>
          <w:szCs w:val="22"/>
        </w:rPr>
        <w:t xml:space="preserve">tudi </w:t>
      </w:r>
      <w:r w:rsidRPr="002F39E5">
        <w:rPr>
          <w:rFonts w:asciiTheme="minorHAnsi" w:hAnsiTheme="minorHAnsi" w:cs="Arial"/>
          <w:bCs/>
          <w:sz w:val="22"/>
          <w:szCs w:val="22"/>
        </w:rPr>
        <w:t>obvezuje, da bo:</w:t>
      </w:r>
    </w:p>
    <w:p w14:paraId="687ECB36" w14:textId="6B4B5285" w:rsidR="00697BEF" w:rsidRPr="002F39E5" w:rsidRDefault="00697BEF" w:rsidP="002F39E5">
      <w:pPr>
        <w:pStyle w:val="Telobesedila"/>
        <w:numPr>
          <w:ilvl w:val="1"/>
          <w:numId w:val="39"/>
        </w:numPr>
        <w:tabs>
          <w:tab w:val="left" w:pos="426"/>
        </w:tabs>
        <w:ind w:left="786"/>
        <w:rPr>
          <w:rFonts w:asciiTheme="minorHAnsi" w:hAnsiTheme="minorHAnsi" w:cs="Arial"/>
          <w:bCs/>
          <w:sz w:val="22"/>
          <w:szCs w:val="22"/>
        </w:rPr>
      </w:pPr>
      <w:r w:rsidRPr="002F39E5">
        <w:rPr>
          <w:rFonts w:asciiTheme="minorHAnsi" w:hAnsiTheme="minorHAnsi" w:cs="Arial"/>
          <w:bCs/>
          <w:sz w:val="22"/>
          <w:szCs w:val="22"/>
        </w:rPr>
        <w:t>prevzete obveznosti izvedel strokovno, vestno, kvalitetno, pravočasno in skladno z navodili naročnika ter veljavno zakonodajo;</w:t>
      </w:r>
    </w:p>
    <w:p w14:paraId="6346CC7A" w14:textId="497DF779" w:rsidR="00697BEF" w:rsidRPr="002F39E5" w:rsidRDefault="00697BEF" w:rsidP="002F39E5">
      <w:pPr>
        <w:pStyle w:val="Telobesedila"/>
        <w:numPr>
          <w:ilvl w:val="1"/>
          <w:numId w:val="39"/>
        </w:numPr>
        <w:tabs>
          <w:tab w:val="left" w:pos="426"/>
        </w:tabs>
        <w:ind w:left="786"/>
        <w:rPr>
          <w:rFonts w:asciiTheme="minorHAnsi" w:hAnsiTheme="minorHAnsi" w:cs="Arial"/>
          <w:bCs/>
          <w:sz w:val="22"/>
          <w:szCs w:val="22"/>
        </w:rPr>
      </w:pPr>
      <w:r w:rsidRPr="002F39E5">
        <w:rPr>
          <w:rFonts w:asciiTheme="minorHAnsi" w:hAnsiTheme="minorHAnsi" w:cs="Arial"/>
          <w:bCs/>
          <w:sz w:val="22"/>
          <w:szCs w:val="22"/>
        </w:rPr>
        <w:t>varoval poslovno tajnost, zaupne informacije, dokumentacijo, opremo, prostore in druga sredstva naročnika, s katerimi se seznani ali do katerih ima dostop pri izvajanju pogodbe;</w:t>
      </w:r>
    </w:p>
    <w:p w14:paraId="2E1F59CF" w14:textId="008BAA36" w:rsidR="00697BEF" w:rsidRPr="002F39E5" w:rsidRDefault="00697BEF" w:rsidP="002F39E5">
      <w:pPr>
        <w:pStyle w:val="Telobesedila"/>
        <w:numPr>
          <w:ilvl w:val="1"/>
          <w:numId w:val="39"/>
        </w:numPr>
        <w:tabs>
          <w:tab w:val="left" w:pos="426"/>
        </w:tabs>
        <w:ind w:left="786"/>
        <w:rPr>
          <w:rFonts w:asciiTheme="minorHAnsi" w:hAnsiTheme="minorHAnsi" w:cs="Arial"/>
          <w:bCs/>
          <w:sz w:val="22"/>
          <w:szCs w:val="22"/>
        </w:rPr>
      </w:pPr>
      <w:r w:rsidRPr="002F39E5">
        <w:rPr>
          <w:rFonts w:asciiTheme="minorHAnsi" w:hAnsiTheme="minorHAnsi" w:cs="Arial"/>
          <w:bCs/>
          <w:sz w:val="22"/>
          <w:szCs w:val="22"/>
        </w:rPr>
        <w:t>v prostore naročnika napotil le osebe, ki so za izvajanje del potrebne, ustrezno usposobljene in seznanjene z obveznostmi varovanja informacij naročnika;</w:t>
      </w:r>
    </w:p>
    <w:p w14:paraId="03C52CD9" w14:textId="090D9783" w:rsidR="00697BEF" w:rsidRPr="002F39E5" w:rsidRDefault="00697BEF" w:rsidP="002F39E5">
      <w:pPr>
        <w:pStyle w:val="Telobesedila"/>
        <w:numPr>
          <w:ilvl w:val="1"/>
          <w:numId w:val="39"/>
        </w:numPr>
        <w:tabs>
          <w:tab w:val="left" w:pos="426"/>
        </w:tabs>
        <w:ind w:left="786"/>
        <w:rPr>
          <w:rFonts w:asciiTheme="minorHAnsi" w:hAnsiTheme="minorHAnsi" w:cs="Arial"/>
          <w:bCs/>
          <w:sz w:val="22"/>
          <w:szCs w:val="22"/>
        </w:rPr>
      </w:pPr>
      <w:r w:rsidRPr="002F39E5">
        <w:rPr>
          <w:rFonts w:asciiTheme="minorHAnsi" w:hAnsiTheme="minorHAnsi" w:cs="Arial"/>
          <w:bCs/>
          <w:sz w:val="22"/>
          <w:szCs w:val="22"/>
        </w:rPr>
        <w:t>naročnika vnaprej obvestil o osebah, ki bodo izvajale dela v prostorih naročnika, kadar to zahteva narava dela, območje dostopa ali navodilo naročnika, ter naročnika brez odlašanja obvestil o spremembi teh oseb;</w:t>
      </w:r>
    </w:p>
    <w:p w14:paraId="3E5641B8" w14:textId="697A316A" w:rsidR="00697BEF" w:rsidRPr="002F39E5" w:rsidRDefault="00697BEF" w:rsidP="002F39E5">
      <w:pPr>
        <w:pStyle w:val="Telobesedila"/>
        <w:numPr>
          <w:ilvl w:val="1"/>
          <w:numId w:val="39"/>
        </w:numPr>
        <w:tabs>
          <w:tab w:val="left" w:pos="426"/>
        </w:tabs>
        <w:ind w:left="786"/>
        <w:rPr>
          <w:rFonts w:asciiTheme="minorHAnsi" w:hAnsiTheme="minorHAnsi" w:cs="Arial"/>
          <w:bCs/>
          <w:sz w:val="22"/>
          <w:szCs w:val="22"/>
        </w:rPr>
      </w:pPr>
      <w:r w:rsidRPr="002F39E5">
        <w:rPr>
          <w:rFonts w:asciiTheme="minorHAnsi" w:hAnsiTheme="minorHAnsi" w:cs="Arial"/>
          <w:bCs/>
          <w:sz w:val="22"/>
          <w:szCs w:val="22"/>
        </w:rPr>
        <w:t>dostopal izključno do tistih prostorov, območij in sredstev naročnika, do katerih nujno potrebuje dostop za izvajanje pogodbenih obveznosti, in izključno v dogovorjenem času;</w:t>
      </w:r>
    </w:p>
    <w:p w14:paraId="0E24153A" w14:textId="0FC69706" w:rsidR="00697BEF" w:rsidRPr="002F39E5" w:rsidRDefault="00697BEF" w:rsidP="002F39E5">
      <w:pPr>
        <w:pStyle w:val="Telobesedila"/>
        <w:numPr>
          <w:ilvl w:val="1"/>
          <w:numId w:val="39"/>
        </w:numPr>
        <w:tabs>
          <w:tab w:val="left" w:pos="426"/>
        </w:tabs>
        <w:ind w:left="786"/>
        <w:rPr>
          <w:rFonts w:asciiTheme="minorHAnsi" w:hAnsiTheme="minorHAnsi" w:cs="Arial"/>
          <w:bCs/>
          <w:sz w:val="22"/>
          <w:szCs w:val="22"/>
        </w:rPr>
      </w:pPr>
      <w:r w:rsidRPr="002F39E5">
        <w:rPr>
          <w:rFonts w:asciiTheme="minorHAnsi" w:hAnsiTheme="minorHAnsi" w:cs="Arial"/>
          <w:bCs/>
          <w:sz w:val="22"/>
          <w:szCs w:val="22"/>
        </w:rPr>
        <w:t>upošteval pravila naročnika glede prijave, identifikacije, spremstva, označevanja obiskovalcev, gibanja po prostorih, vstopa v območja z višjo stopnjo varovanja ter prepovedi vnašanja nevarnih snovi ali predmetov;</w:t>
      </w:r>
    </w:p>
    <w:p w14:paraId="194EFC55" w14:textId="509C855D" w:rsidR="00697BEF" w:rsidRPr="002F39E5" w:rsidRDefault="00697BEF" w:rsidP="002F39E5">
      <w:pPr>
        <w:pStyle w:val="Telobesedila"/>
        <w:numPr>
          <w:ilvl w:val="1"/>
          <w:numId w:val="39"/>
        </w:numPr>
        <w:tabs>
          <w:tab w:val="left" w:pos="426"/>
        </w:tabs>
        <w:ind w:left="786"/>
        <w:rPr>
          <w:rFonts w:asciiTheme="minorHAnsi" w:hAnsiTheme="minorHAnsi" w:cs="Arial"/>
          <w:bCs/>
          <w:sz w:val="22"/>
          <w:szCs w:val="22"/>
        </w:rPr>
      </w:pPr>
      <w:r w:rsidRPr="002F39E5">
        <w:rPr>
          <w:rFonts w:asciiTheme="minorHAnsi" w:hAnsiTheme="minorHAnsi" w:cs="Arial"/>
          <w:bCs/>
          <w:sz w:val="22"/>
          <w:szCs w:val="22"/>
        </w:rPr>
        <w:t>ne bo pregledoval, fotografiral, snemal, kopiral, odnašal ali drugače obdeloval dokumentacije, zaslonov, informacijskih sredstev, zapisov ali drugih informacij naročnika, razen če je to izrecno potrebno za izvajanje pogodbe in predhodno odobreno s strani naročnika;</w:t>
      </w:r>
    </w:p>
    <w:p w14:paraId="06330D71" w14:textId="1FB525DE" w:rsidR="00697BEF" w:rsidRPr="002F39E5" w:rsidRDefault="00697BEF" w:rsidP="002F39E5">
      <w:pPr>
        <w:pStyle w:val="Telobesedila"/>
        <w:numPr>
          <w:ilvl w:val="1"/>
          <w:numId w:val="39"/>
        </w:numPr>
        <w:tabs>
          <w:tab w:val="left" w:pos="426"/>
        </w:tabs>
        <w:ind w:left="786"/>
        <w:rPr>
          <w:rFonts w:asciiTheme="minorHAnsi" w:hAnsiTheme="minorHAnsi" w:cs="Arial"/>
          <w:bCs/>
          <w:sz w:val="22"/>
          <w:szCs w:val="22"/>
        </w:rPr>
      </w:pPr>
      <w:r w:rsidRPr="002F39E5">
        <w:rPr>
          <w:rFonts w:asciiTheme="minorHAnsi" w:hAnsiTheme="minorHAnsi" w:cs="Arial"/>
          <w:bCs/>
          <w:sz w:val="22"/>
          <w:szCs w:val="22"/>
        </w:rPr>
        <w:t>ne bo priklapljal lastnih naprav, nosilcev podatkov, komunikacijske ali druge opreme na informacijsko, elektroenergetsko, komunikacijsko ali drugo infrastrukturo naročnika brez predhodnega dovoljenja naročnika;</w:t>
      </w:r>
    </w:p>
    <w:p w14:paraId="6F97633E" w14:textId="037A6A67" w:rsidR="00697BEF" w:rsidRPr="002F39E5" w:rsidRDefault="00697BEF" w:rsidP="002F39E5">
      <w:pPr>
        <w:pStyle w:val="Telobesedila"/>
        <w:numPr>
          <w:ilvl w:val="1"/>
          <w:numId w:val="39"/>
        </w:numPr>
        <w:tabs>
          <w:tab w:val="left" w:pos="426"/>
        </w:tabs>
        <w:ind w:left="786"/>
        <w:rPr>
          <w:rFonts w:asciiTheme="minorHAnsi" w:hAnsiTheme="minorHAnsi" w:cs="Arial"/>
          <w:bCs/>
          <w:sz w:val="22"/>
          <w:szCs w:val="22"/>
        </w:rPr>
      </w:pPr>
      <w:r w:rsidRPr="002F39E5">
        <w:rPr>
          <w:rFonts w:asciiTheme="minorHAnsi" w:hAnsiTheme="minorHAnsi" w:cs="Arial"/>
          <w:bCs/>
          <w:sz w:val="22"/>
          <w:szCs w:val="22"/>
        </w:rPr>
        <w:t>nemudoma obvestil naročnika o vsakem varnostnem dogodku, sumu kršitve, izgubi ključev, kartic, dovolilnic, opreme ali dokumentacije, nepooblaščenem dostopu, nenavadnem ravnanju ali drugi okoliščini, ki bi lahko vplivala na varnost naročnika;</w:t>
      </w:r>
    </w:p>
    <w:p w14:paraId="1DC72E66" w14:textId="0A50A01A" w:rsidR="00697BEF" w:rsidRPr="002F39E5" w:rsidRDefault="00697BEF" w:rsidP="002F39E5">
      <w:pPr>
        <w:pStyle w:val="Telobesedila"/>
        <w:numPr>
          <w:ilvl w:val="1"/>
          <w:numId w:val="39"/>
        </w:numPr>
        <w:tabs>
          <w:tab w:val="left" w:pos="426"/>
        </w:tabs>
        <w:ind w:left="786"/>
        <w:rPr>
          <w:rFonts w:asciiTheme="minorHAnsi" w:hAnsiTheme="minorHAnsi" w:cs="Arial"/>
          <w:bCs/>
          <w:sz w:val="22"/>
          <w:szCs w:val="22"/>
        </w:rPr>
      </w:pPr>
      <w:r w:rsidRPr="002F39E5">
        <w:rPr>
          <w:rFonts w:asciiTheme="minorHAnsi" w:hAnsiTheme="minorHAnsi" w:cs="Arial"/>
          <w:bCs/>
          <w:sz w:val="22"/>
          <w:szCs w:val="22"/>
        </w:rPr>
        <w:t>zagotovil, da njegovi zaposleni, pogodbeni sodelavci in podizvajalci ne razkrivajo informacij naročnika tretjim osebam in jih ne uporabljajo za druge namene kot za izvajanje pogodbe;</w:t>
      </w:r>
    </w:p>
    <w:p w14:paraId="7D4BAFAE" w14:textId="521ABF24" w:rsidR="00697BEF" w:rsidRPr="002F39E5" w:rsidRDefault="00697BEF" w:rsidP="002F39E5">
      <w:pPr>
        <w:pStyle w:val="Telobesedila"/>
        <w:numPr>
          <w:ilvl w:val="1"/>
          <w:numId w:val="39"/>
        </w:numPr>
        <w:tabs>
          <w:tab w:val="left" w:pos="426"/>
        </w:tabs>
        <w:ind w:left="786"/>
        <w:rPr>
          <w:rFonts w:asciiTheme="minorHAnsi" w:hAnsiTheme="minorHAnsi" w:cs="Arial"/>
          <w:bCs/>
          <w:sz w:val="22"/>
          <w:szCs w:val="22"/>
        </w:rPr>
      </w:pPr>
      <w:r w:rsidRPr="002F39E5">
        <w:rPr>
          <w:rFonts w:asciiTheme="minorHAnsi" w:hAnsiTheme="minorHAnsi" w:cs="Arial"/>
          <w:bCs/>
          <w:sz w:val="22"/>
          <w:szCs w:val="22"/>
        </w:rPr>
        <w:t>ob prenehanju sodelovanja ali na zahtevo naročnika vrnil vse ključe, kartice, dovolilnice, dokumentacijo, opremo in druga sredstva naročnika ter prenehal uporabljati vse dostope do prostorov naročnika;</w:t>
      </w:r>
    </w:p>
    <w:p w14:paraId="5B9FA1FE" w14:textId="67239CAC" w:rsidR="00697BEF" w:rsidRPr="002F39E5" w:rsidRDefault="00697BEF" w:rsidP="002F39E5">
      <w:pPr>
        <w:pStyle w:val="Telobesedila"/>
        <w:numPr>
          <w:ilvl w:val="1"/>
          <w:numId w:val="39"/>
        </w:numPr>
        <w:tabs>
          <w:tab w:val="left" w:pos="426"/>
        </w:tabs>
        <w:ind w:left="786"/>
        <w:rPr>
          <w:rFonts w:asciiTheme="minorHAnsi" w:hAnsiTheme="minorHAnsi" w:cs="Arial"/>
          <w:bCs/>
          <w:sz w:val="22"/>
          <w:szCs w:val="22"/>
        </w:rPr>
      </w:pPr>
      <w:r w:rsidRPr="002F39E5">
        <w:rPr>
          <w:rFonts w:asciiTheme="minorHAnsi" w:hAnsiTheme="minorHAnsi" w:cs="Arial"/>
          <w:bCs/>
          <w:sz w:val="22"/>
          <w:szCs w:val="22"/>
        </w:rPr>
        <w:t>na zahtevo naročnika sodeloval pri preverjanju izpolnjevanja teh zahtev in odpravi ugotovljenih nepravilnosti;</w:t>
      </w:r>
    </w:p>
    <w:p w14:paraId="3722EE13" w14:textId="1E0AC943" w:rsidR="00B17644" w:rsidRPr="002F39E5" w:rsidRDefault="00697BEF" w:rsidP="002F39E5">
      <w:pPr>
        <w:pStyle w:val="Telobesedila"/>
        <w:numPr>
          <w:ilvl w:val="1"/>
          <w:numId w:val="39"/>
        </w:numPr>
        <w:tabs>
          <w:tab w:val="left" w:pos="426"/>
        </w:tabs>
        <w:ind w:left="786"/>
        <w:rPr>
          <w:rFonts w:asciiTheme="minorHAnsi" w:hAnsiTheme="minorHAnsi" w:cs="Arial"/>
          <w:bCs/>
          <w:sz w:val="22"/>
          <w:szCs w:val="22"/>
        </w:rPr>
      </w:pPr>
      <w:r w:rsidRPr="002F39E5">
        <w:rPr>
          <w:rFonts w:asciiTheme="minorHAnsi" w:hAnsiTheme="minorHAnsi" w:cs="Arial"/>
          <w:bCs/>
          <w:sz w:val="22"/>
          <w:szCs w:val="22"/>
        </w:rPr>
        <w:t xml:space="preserve">za osebe, ki bodo imele pooblastilo za neposredni dostop do prostorov, informacij ali nadzornih sistemov naročnika, v roku 15 dni od poziva naročnika dostavil soglasje za izvedbo preverjanja preteklosti osebja na podlagi 17. člena Zakona o kritični infrastrukturi (ZKI-1, </w:t>
      </w:r>
      <w:r w:rsidRPr="002F39E5">
        <w:rPr>
          <w:rFonts w:asciiTheme="minorHAnsi" w:hAnsiTheme="minorHAnsi" w:cs="Arial"/>
          <w:bCs/>
          <w:sz w:val="22"/>
          <w:szCs w:val="22"/>
        </w:rPr>
        <w:lastRenderedPageBreak/>
        <w:t>Uradni list RS, št. 102/2024) oziroma 23. člena Zakona o informacijski varnosti (ZInfV-1, Uradni list RS, št. 40/25)</w:t>
      </w:r>
      <w:r w:rsidR="002F39E5">
        <w:rPr>
          <w:rFonts w:asciiTheme="minorHAnsi" w:hAnsiTheme="minorHAnsi" w:cs="Arial"/>
          <w:bCs/>
          <w:sz w:val="22"/>
          <w:szCs w:val="22"/>
        </w:rPr>
        <w:t>.</w:t>
      </w:r>
    </w:p>
    <w:p w14:paraId="66E53B4D" w14:textId="77777777" w:rsidR="00B17644" w:rsidRDefault="00B17644" w:rsidP="002F39E5">
      <w:pPr>
        <w:pStyle w:val="Telobesedila"/>
        <w:tabs>
          <w:tab w:val="left" w:pos="426"/>
        </w:tabs>
        <w:rPr>
          <w:rFonts w:asciiTheme="minorHAnsi" w:hAnsiTheme="minorHAnsi" w:cs="Arial"/>
          <w:b/>
          <w:sz w:val="22"/>
          <w:szCs w:val="22"/>
        </w:rPr>
      </w:pPr>
    </w:p>
    <w:p w14:paraId="2FF323F2" w14:textId="77777777" w:rsidR="0098375A" w:rsidRPr="00F1750E" w:rsidRDefault="0098375A" w:rsidP="0098375A">
      <w:pPr>
        <w:pStyle w:val="Telobesedila2"/>
        <w:rPr>
          <w:rFonts w:asciiTheme="minorHAnsi" w:hAnsiTheme="minorHAnsi" w:cs="Arial"/>
          <w:sz w:val="22"/>
          <w:szCs w:val="22"/>
        </w:rPr>
      </w:pPr>
      <w:r w:rsidRPr="00D30712">
        <w:rPr>
          <w:rFonts w:asciiTheme="minorHAnsi" w:hAnsiTheme="minorHAnsi" w:cs="Arial"/>
          <w:sz w:val="22"/>
          <w:szCs w:val="22"/>
        </w:rPr>
        <w:t>OBVEZNOSTI NAROČNIKA</w:t>
      </w:r>
    </w:p>
    <w:p w14:paraId="1DB6B955" w14:textId="3126DAC6" w:rsidR="0098375A" w:rsidRDefault="0098375A" w:rsidP="002F39E5">
      <w:pPr>
        <w:pStyle w:val="Telobesedila"/>
        <w:numPr>
          <w:ilvl w:val="0"/>
          <w:numId w:val="36"/>
        </w:numPr>
        <w:tabs>
          <w:tab w:val="left" w:pos="540"/>
        </w:tabs>
        <w:rPr>
          <w:rFonts w:asciiTheme="minorHAnsi" w:hAnsiTheme="minorHAnsi" w:cs="Arial"/>
          <w:b/>
          <w:sz w:val="22"/>
          <w:szCs w:val="22"/>
        </w:rPr>
      </w:pPr>
      <w:r>
        <w:rPr>
          <w:rFonts w:asciiTheme="minorHAnsi" w:hAnsiTheme="minorHAnsi" w:cs="Arial"/>
          <w:b/>
          <w:sz w:val="22"/>
          <w:szCs w:val="22"/>
        </w:rPr>
        <w:t>č</w:t>
      </w:r>
      <w:r w:rsidRPr="00F1750E">
        <w:rPr>
          <w:rFonts w:asciiTheme="minorHAnsi" w:hAnsiTheme="minorHAnsi" w:cs="Arial"/>
          <w:b/>
          <w:sz w:val="22"/>
          <w:szCs w:val="22"/>
        </w:rPr>
        <w:t>len</w:t>
      </w:r>
    </w:p>
    <w:p w14:paraId="05F0B11F" w14:textId="77777777" w:rsidR="0098375A" w:rsidRPr="000D6298" w:rsidRDefault="0098375A" w:rsidP="0098375A">
      <w:pPr>
        <w:ind w:firstLine="708"/>
        <w:jc w:val="both"/>
        <w:rPr>
          <w:rFonts w:asciiTheme="minorHAnsi" w:hAnsiTheme="minorHAnsi"/>
          <w:sz w:val="22"/>
          <w:szCs w:val="22"/>
        </w:rPr>
      </w:pPr>
      <w:r w:rsidRPr="000D6298">
        <w:rPr>
          <w:rFonts w:asciiTheme="minorHAnsi" w:hAnsiTheme="minorHAnsi"/>
          <w:sz w:val="22"/>
          <w:szCs w:val="22"/>
        </w:rPr>
        <w:t xml:space="preserve">Naročnik je dolžan: </w:t>
      </w:r>
    </w:p>
    <w:p w14:paraId="7DC7B16C" w14:textId="77777777" w:rsidR="0098375A" w:rsidRPr="00D30712" w:rsidRDefault="0098375A">
      <w:pPr>
        <w:pStyle w:val="CommentText"/>
      </w:pPr>
      <w:r w:rsidRPr="00D30712">
        <w:t xml:space="preserve">nuditi izvajalcu vse potrebne informacije za izvedbo del po tej pogodbi, </w:t>
      </w:r>
    </w:p>
    <w:p w14:paraId="70EE8128" w14:textId="77777777" w:rsidR="0098375A" w:rsidRPr="00D30712" w:rsidRDefault="0098375A">
      <w:pPr>
        <w:pStyle w:val="CommentText"/>
      </w:pPr>
      <w:r w:rsidRPr="000D6298">
        <w:t>izvajati odklope in ustrezne varnostne ukrepe v poljih, v katerih se bodo vršile storitve</w:t>
      </w:r>
      <w:r w:rsidRPr="00D30712">
        <w:t>,</w:t>
      </w:r>
    </w:p>
    <w:p w14:paraId="08DDBE5E" w14:textId="77777777" w:rsidR="0098375A" w:rsidRPr="000D6298" w:rsidRDefault="0098375A">
      <w:pPr>
        <w:pStyle w:val="CommentText"/>
      </w:pPr>
      <w:r w:rsidRPr="000D6298">
        <w:t>sodelovati pri pripravi in izvedbi storitev (odklop primarnih in sekundarnih priključkov),</w:t>
      </w:r>
    </w:p>
    <w:p w14:paraId="3DDCBFBD" w14:textId="77777777" w:rsidR="0098375A" w:rsidRPr="000D6298" w:rsidRDefault="0098375A">
      <w:pPr>
        <w:pStyle w:val="CommentText"/>
      </w:pPr>
      <w:r w:rsidRPr="000D6298">
        <w:t xml:space="preserve">pripraviti izvor za napajanje (230 V in 400 V, </w:t>
      </w:r>
      <w:smartTag w:uri="urn:schemas-microsoft-com:office:smarttags" w:element="metricconverter">
        <w:smartTagPr>
          <w:attr w:name="ProductID" w:val="24 A"/>
        </w:smartTagPr>
        <w:r w:rsidRPr="000D6298">
          <w:t>24 A)</w:t>
        </w:r>
      </w:smartTag>
      <w:r w:rsidRPr="000D6298">
        <w:t>,</w:t>
      </w:r>
    </w:p>
    <w:p w14:paraId="58B49A36" w14:textId="77777777" w:rsidR="0098375A" w:rsidRPr="000D6298" w:rsidRDefault="0098375A">
      <w:pPr>
        <w:pStyle w:val="CommentText"/>
      </w:pPr>
      <w:r w:rsidRPr="000D6298">
        <w:t>nadzorovati izvajanje pogodbenih del,</w:t>
      </w:r>
    </w:p>
    <w:p w14:paraId="238D00AE" w14:textId="77777777" w:rsidR="0098375A" w:rsidRPr="000D6298" w:rsidRDefault="0098375A">
      <w:pPr>
        <w:pStyle w:val="CommentText"/>
      </w:pPr>
      <w:r w:rsidRPr="000D6298">
        <w:t>dajati izvajalcu pojasnila in navodila za eventualne nejasnosti, ki jih izvajalec zahteva,</w:t>
      </w:r>
    </w:p>
    <w:p w14:paraId="735FDEBC" w14:textId="77777777" w:rsidR="0098375A" w:rsidRPr="000D6298" w:rsidRDefault="0098375A">
      <w:pPr>
        <w:pStyle w:val="CommentText"/>
      </w:pPr>
      <w:r w:rsidRPr="000D6298">
        <w:t>ustaviti dela, ki se izvajajo v nasprotju s potrjeno tehnično dokumentacijo oz. naročilom,  tehničnimi predpisi, standardi in normativi in ukrepi za varno delo,</w:t>
      </w:r>
    </w:p>
    <w:p w14:paraId="3FF0D619" w14:textId="77777777" w:rsidR="0098375A" w:rsidRPr="00D30712" w:rsidRDefault="0098375A">
      <w:pPr>
        <w:pStyle w:val="CommentText"/>
      </w:pPr>
      <w:r w:rsidRPr="00D30712">
        <w:t>tekoče obveščati izvajalca o vseh spremembah in novo nastalih situacijah, ki bi lahko vplivale na potek in obseg predmeta pogodbe.</w:t>
      </w:r>
    </w:p>
    <w:p w14:paraId="1552440B" w14:textId="77777777" w:rsidR="0098375A" w:rsidRDefault="0098375A" w:rsidP="0098375A">
      <w:pPr>
        <w:pStyle w:val="Telobesedila"/>
        <w:ind w:firstLine="708"/>
        <w:rPr>
          <w:rFonts w:asciiTheme="minorHAnsi" w:hAnsiTheme="minorHAnsi" w:cs="Arial"/>
          <w:sz w:val="22"/>
          <w:szCs w:val="22"/>
        </w:rPr>
      </w:pPr>
      <w:r w:rsidRPr="000D6298">
        <w:rPr>
          <w:rFonts w:asciiTheme="minorHAnsi" w:hAnsiTheme="minorHAnsi" w:cs="Arial"/>
          <w:sz w:val="22"/>
          <w:szCs w:val="22"/>
        </w:rPr>
        <w:t>Naročnik je odgovoren za dokumentacijo, ki jo je dal izvajalcu kot vhodni podatek ter za zahteve, ki jih je postavil izvajalcu v zvezi s storitvami, vključno z zahtevami po spremembah.</w:t>
      </w:r>
    </w:p>
    <w:p w14:paraId="10090E00" w14:textId="77777777" w:rsidR="0098375A" w:rsidRDefault="0098375A" w:rsidP="0098375A">
      <w:pPr>
        <w:pStyle w:val="Telobesedila"/>
        <w:ind w:firstLine="360"/>
        <w:rPr>
          <w:rFonts w:asciiTheme="minorHAnsi" w:hAnsiTheme="minorHAnsi" w:cs="Arial"/>
          <w:sz w:val="22"/>
          <w:szCs w:val="22"/>
        </w:rPr>
      </w:pPr>
    </w:p>
    <w:p w14:paraId="74BAD9FB" w14:textId="77777777" w:rsidR="00760072" w:rsidRDefault="0098375A" w:rsidP="00760072">
      <w:pPr>
        <w:pStyle w:val="Telobesedila2"/>
        <w:rPr>
          <w:rFonts w:asciiTheme="minorHAnsi" w:hAnsiTheme="minorHAnsi" w:cs="Arial"/>
          <w:sz w:val="22"/>
          <w:szCs w:val="22"/>
        </w:rPr>
      </w:pPr>
      <w:r w:rsidRPr="00D30712">
        <w:rPr>
          <w:rFonts w:asciiTheme="minorHAnsi" w:hAnsiTheme="minorHAnsi" w:cs="Arial"/>
          <w:sz w:val="22"/>
          <w:szCs w:val="22"/>
        </w:rPr>
        <w:t xml:space="preserve">VARNOST PRI DELU </w:t>
      </w:r>
    </w:p>
    <w:p w14:paraId="0A165B1E" w14:textId="3AA39B4C" w:rsidR="0098375A" w:rsidRPr="00760072" w:rsidRDefault="0098375A" w:rsidP="002F39E5">
      <w:pPr>
        <w:pStyle w:val="Telobesedila2"/>
        <w:numPr>
          <w:ilvl w:val="0"/>
          <w:numId w:val="36"/>
        </w:numPr>
        <w:rPr>
          <w:rFonts w:asciiTheme="minorHAnsi" w:hAnsiTheme="minorHAnsi" w:cs="Arial"/>
          <w:sz w:val="22"/>
          <w:szCs w:val="22"/>
        </w:rPr>
      </w:pPr>
      <w:r w:rsidRPr="000D6298">
        <w:rPr>
          <w:rFonts w:asciiTheme="minorHAnsi" w:hAnsiTheme="minorHAnsi" w:cs="Arial"/>
          <w:sz w:val="22"/>
          <w:szCs w:val="22"/>
        </w:rPr>
        <w:t>člen</w:t>
      </w:r>
      <w:r w:rsidR="00760072">
        <w:rPr>
          <w:rFonts w:asciiTheme="minorHAnsi" w:hAnsiTheme="minorHAnsi" w:cs="Arial"/>
          <w:sz w:val="22"/>
          <w:szCs w:val="22"/>
        </w:rPr>
        <w:t xml:space="preserve"> </w:t>
      </w:r>
    </w:p>
    <w:p w14:paraId="16B23863" w14:textId="77777777" w:rsidR="0098375A" w:rsidRPr="00124DE7" w:rsidRDefault="0098375A" w:rsidP="0098375A">
      <w:pPr>
        <w:pStyle w:val="Telobesedila2"/>
        <w:tabs>
          <w:tab w:val="left" w:pos="360"/>
        </w:tabs>
        <w:rPr>
          <w:rFonts w:asciiTheme="minorHAnsi" w:hAnsiTheme="minorHAnsi" w:cs="Arial"/>
          <w:b w:val="0"/>
          <w:sz w:val="22"/>
          <w:szCs w:val="22"/>
        </w:rPr>
      </w:pPr>
      <w:r w:rsidRPr="00124DE7">
        <w:rPr>
          <w:rFonts w:asciiTheme="minorHAnsi" w:hAnsiTheme="minorHAnsi" w:cs="Arial"/>
          <w:b w:val="0"/>
          <w:sz w:val="22"/>
          <w:szCs w:val="22"/>
        </w:rPr>
        <w:tab/>
      </w:r>
      <w:r>
        <w:rPr>
          <w:rFonts w:asciiTheme="minorHAnsi" w:hAnsiTheme="minorHAnsi" w:cs="Arial"/>
          <w:b w:val="0"/>
          <w:sz w:val="22"/>
          <w:szCs w:val="22"/>
        </w:rPr>
        <w:tab/>
      </w:r>
      <w:r w:rsidRPr="00124DE7">
        <w:rPr>
          <w:rFonts w:asciiTheme="minorHAnsi" w:hAnsiTheme="minorHAnsi" w:cs="Arial"/>
          <w:b w:val="0"/>
          <w:sz w:val="22"/>
          <w:szCs w:val="22"/>
        </w:rPr>
        <w:t>Izvajalec je dolžan sam poskrbeti za varnost in zdravje pri delu ter požarno varstvo na delovišču.</w:t>
      </w:r>
      <w:r>
        <w:rPr>
          <w:rFonts w:asciiTheme="minorHAnsi" w:hAnsiTheme="minorHAnsi" w:cs="Arial"/>
          <w:b w:val="0"/>
          <w:sz w:val="22"/>
          <w:szCs w:val="22"/>
        </w:rPr>
        <w:t xml:space="preserve"> D</w:t>
      </w:r>
      <w:r w:rsidRPr="00124DE7">
        <w:rPr>
          <w:rFonts w:asciiTheme="minorHAnsi" w:hAnsiTheme="minorHAnsi" w:cs="Arial"/>
          <w:b w:val="0"/>
          <w:sz w:val="22"/>
          <w:szCs w:val="22"/>
        </w:rPr>
        <w:t xml:space="preserve">olžan </w:t>
      </w:r>
      <w:r>
        <w:rPr>
          <w:rFonts w:asciiTheme="minorHAnsi" w:hAnsiTheme="minorHAnsi" w:cs="Arial"/>
          <w:b w:val="0"/>
          <w:sz w:val="22"/>
          <w:szCs w:val="22"/>
        </w:rPr>
        <w:t xml:space="preserve">je </w:t>
      </w:r>
      <w:r w:rsidRPr="00124DE7">
        <w:rPr>
          <w:rFonts w:asciiTheme="minorHAnsi" w:hAnsiTheme="minorHAnsi" w:cs="Arial"/>
          <w:b w:val="0"/>
          <w:sz w:val="22"/>
          <w:szCs w:val="22"/>
        </w:rPr>
        <w:t xml:space="preserve">upoštevati </w:t>
      </w:r>
      <w:r>
        <w:rPr>
          <w:rFonts w:asciiTheme="minorHAnsi" w:hAnsiTheme="minorHAnsi" w:cs="Arial"/>
          <w:b w:val="0"/>
          <w:sz w:val="22"/>
          <w:szCs w:val="22"/>
        </w:rPr>
        <w:t xml:space="preserve">tudi </w:t>
      </w:r>
      <w:r w:rsidRPr="00124DE7">
        <w:rPr>
          <w:rFonts w:asciiTheme="minorHAnsi" w:hAnsiTheme="minorHAnsi" w:cs="Arial"/>
          <w:b w:val="0"/>
          <w:sz w:val="22"/>
          <w:szCs w:val="22"/>
        </w:rPr>
        <w:t>morebitna interna navodila naročnika s citiranega področja (s katerimi se seznani), predpisane varstvene ukrepe in veljavno zakonodajo v RS s področja varnosti in zdravja pri delu ter požarnega varstva. Prav tako je dolžan sam urediti delovišče v skladu z veljavnimi predpisi.</w:t>
      </w:r>
    </w:p>
    <w:p w14:paraId="4E29E111" w14:textId="77777777" w:rsidR="0098375A" w:rsidRPr="00124DE7" w:rsidRDefault="0098375A" w:rsidP="0098375A">
      <w:pPr>
        <w:pStyle w:val="Telobesedila2"/>
        <w:tabs>
          <w:tab w:val="left" w:pos="360"/>
        </w:tabs>
        <w:rPr>
          <w:rFonts w:asciiTheme="minorHAnsi" w:hAnsiTheme="minorHAnsi" w:cs="Arial"/>
          <w:b w:val="0"/>
          <w:sz w:val="22"/>
          <w:szCs w:val="22"/>
        </w:rPr>
      </w:pPr>
      <w:r w:rsidRPr="00124DE7">
        <w:rPr>
          <w:rFonts w:asciiTheme="minorHAnsi" w:hAnsiTheme="minorHAnsi" w:cs="Arial"/>
          <w:b w:val="0"/>
          <w:sz w:val="22"/>
          <w:szCs w:val="22"/>
        </w:rPr>
        <w:tab/>
      </w:r>
      <w:r>
        <w:rPr>
          <w:rFonts w:asciiTheme="minorHAnsi" w:hAnsiTheme="minorHAnsi" w:cs="Arial"/>
          <w:b w:val="0"/>
          <w:sz w:val="22"/>
          <w:szCs w:val="22"/>
        </w:rPr>
        <w:tab/>
      </w:r>
      <w:r w:rsidRPr="00124DE7">
        <w:rPr>
          <w:rFonts w:asciiTheme="minorHAnsi" w:hAnsiTheme="minorHAnsi" w:cs="Arial"/>
          <w:b w:val="0"/>
          <w:sz w:val="22"/>
          <w:szCs w:val="22"/>
        </w:rPr>
        <w:t>Izvajalec materialno in kazensko sam odgovarja za škodo, ki jo na delovišču utrpijo izvajalčevi delavci, naročnik ali tretje osebe.</w:t>
      </w:r>
    </w:p>
    <w:p w14:paraId="37AC1E5F" w14:textId="77777777" w:rsidR="0098375A" w:rsidRPr="00124DE7" w:rsidRDefault="0098375A" w:rsidP="0098375A">
      <w:pPr>
        <w:pStyle w:val="Telobesedila2"/>
        <w:tabs>
          <w:tab w:val="left" w:pos="360"/>
        </w:tabs>
        <w:rPr>
          <w:rFonts w:asciiTheme="minorHAnsi" w:hAnsiTheme="minorHAnsi" w:cs="Arial"/>
          <w:b w:val="0"/>
          <w:sz w:val="22"/>
          <w:szCs w:val="22"/>
        </w:rPr>
      </w:pPr>
      <w:r w:rsidRPr="00124DE7">
        <w:rPr>
          <w:rFonts w:asciiTheme="minorHAnsi" w:hAnsiTheme="minorHAnsi" w:cs="Arial"/>
          <w:b w:val="0"/>
          <w:sz w:val="22"/>
          <w:szCs w:val="22"/>
        </w:rPr>
        <w:tab/>
      </w:r>
      <w:r>
        <w:rPr>
          <w:rFonts w:asciiTheme="minorHAnsi" w:hAnsiTheme="minorHAnsi" w:cs="Arial"/>
          <w:b w:val="0"/>
          <w:sz w:val="22"/>
          <w:szCs w:val="22"/>
        </w:rPr>
        <w:tab/>
      </w:r>
      <w:r w:rsidRPr="00124DE7">
        <w:rPr>
          <w:rFonts w:asciiTheme="minorHAnsi" w:hAnsiTheme="minorHAnsi" w:cs="Arial"/>
          <w:b w:val="0"/>
          <w:sz w:val="22"/>
          <w:szCs w:val="22"/>
        </w:rPr>
        <w:t>Če bo na delovišču delo izvajalo dva ali več izvajalcev mora izvajalec o tem obvestiti naročnika, da zagotovi koordinatorja za varnost in zdravje pri delu, ki določi ukrepe za zagotavljanje varnosti in zdravja pri delu v skladu z veljavnimi predpisi s področja varstva pri delu.</w:t>
      </w:r>
    </w:p>
    <w:p w14:paraId="6115EA24" w14:textId="77777777" w:rsidR="0098375A" w:rsidRPr="00124DE7" w:rsidRDefault="0098375A" w:rsidP="0098375A">
      <w:pPr>
        <w:pStyle w:val="Telobesedila2"/>
        <w:tabs>
          <w:tab w:val="left" w:pos="360"/>
        </w:tabs>
        <w:rPr>
          <w:rFonts w:asciiTheme="minorHAnsi" w:hAnsiTheme="minorHAnsi" w:cs="Arial"/>
          <w:b w:val="0"/>
          <w:sz w:val="22"/>
          <w:szCs w:val="22"/>
        </w:rPr>
      </w:pPr>
      <w:r w:rsidRPr="00124DE7">
        <w:rPr>
          <w:rFonts w:asciiTheme="minorHAnsi" w:hAnsiTheme="minorHAnsi" w:cs="Arial"/>
          <w:b w:val="0"/>
          <w:sz w:val="22"/>
          <w:szCs w:val="22"/>
        </w:rPr>
        <w:tab/>
      </w:r>
      <w:r>
        <w:rPr>
          <w:rFonts w:asciiTheme="minorHAnsi" w:hAnsiTheme="minorHAnsi" w:cs="Arial"/>
          <w:b w:val="0"/>
          <w:sz w:val="22"/>
          <w:szCs w:val="22"/>
        </w:rPr>
        <w:tab/>
      </w:r>
      <w:r w:rsidRPr="00124DE7">
        <w:rPr>
          <w:rFonts w:asciiTheme="minorHAnsi" w:hAnsiTheme="minorHAnsi" w:cs="Arial"/>
          <w:b w:val="0"/>
          <w:sz w:val="22"/>
          <w:szCs w:val="22"/>
        </w:rPr>
        <w:t>Na podlagi veljavnih predpisov s področja varnosti in zdravja pri delu je treba upoštevati tudi vsebino varnostnih načrtov Elektr</w:t>
      </w:r>
      <w:r>
        <w:rPr>
          <w:rFonts w:asciiTheme="minorHAnsi" w:hAnsiTheme="minorHAnsi" w:cs="Arial"/>
          <w:b w:val="0"/>
          <w:sz w:val="22"/>
          <w:szCs w:val="22"/>
        </w:rPr>
        <w:t>a</w:t>
      </w:r>
      <w:r w:rsidRPr="00124DE7">
        <w:rPr>
          <w:rFonts w:asciiTheme="minorHAnsi" w:hAnsiTheme="minorHAnsi" w:cs="Arial"/>
          <w:b w:val="0"/>
          <w:sz w:val="22"/>
          <w:szCs w:val="22"/>
        </w:rPr>
        <w:t xml:space="preserve"> Gorenjska, </w:t>
      </w:r>
      <w:proofErr w:type="spellStart"/>
      <w:r w:rsidRPr="00124DE7">
        <w:rPr>
          <w:rFonts w:asciiTheme="minorHAnsi" w:hAnsiTheme="minorHAnsi" w:cs="Arial"/>
          <w:b w:val="0"/>
          <w:sz w:val="22"/>
          <w:szCs w:val="22"/>
        </w:rPr>
        <w:t>d.d</w:t>
      </w:r>
      <w:proofErr w:type="spellEnd"/>
      <w:r w:rsidRPr="00124DE7">
        <w:rPr>
          <w:rFonts w:asciiTheme="minorHAnsi" w:hAnsiTheme="minorHAnsi" w:cs="Arial"/>
          <w:b w:val="0"/>
          <w:sz w:val="22"/>
          <w:szCs w:val="22"/>
        </w:rPr>
        <w:t>.</w:t>
      </w:r>
    </w:p>
    <w:p w14:paraId="20C459CC" w14:textId="77777777" w:rsidR="0098375A" w:rsidRPr="00124DE7" w:rsidRDefault="0098375A" w:rsidP="0098375A">
      <w:pPr>
        <w:pStyle w:val="Telobesedila2"/>
        <w:tabs>
          <w:tab w:val="left" w:pos="360"/>
        </w:tabs>
        <w:rPr>
          <w:rFonts w:asciiTheme="minorHAnsi" w:hAnsiTheme="minorHAnsi" w:cs="Arial"/>
          <w:sz w:val="22"/>
          <w:szCs w:val="22"/>
        </w:rPr>
      </w:pPr>
      <w:r w:rsidRPr="00124DE7">
        <w:rPr>
          <w:rFonts w:asciiTheme="minorHAnsi" w:hAnsiTheme="minorHAnsi" w:cs="Arial"/>
          <w:b w:val="0"/>
          <w:sz w:val="22"/>
          <w:szCs w:val="22"/>
        </w:rPr>
        <w:tab/>
      </w:r>
      <w:r>
        <w:rPr>
          <w:rFonts w:asciiTheme="minorHAnsi" w:hAnsiTheme="minorHAnsi" w:cs="Arial"/>
          <w:b w:val="0"/>
          <w:sz w:val="22"/>
          <w:szCs w:val="22"/>
        </w:rPr>
        <w:tab/>
      </w:r>
      <w:r w:rsidRPr="00124DE7">
        <w:rPr>
          <w:rFonts w:asciiTheme="minorHAnsi" w:hAnsiTheme="minorHAnsi" w:cs="Arial"/>
          <w:sz w:val="22"/>
          <w:szCs w:val="22"/>
        </w:rPr>
        <w:t>V primeru, da bo za izvajanje del potreben odklop električne napetosti ali izvedba del zaščite s strani naročnika, bo naročnik izvajalcu vsakokrat izdal pisno dovoljenje za delo. Brez takega dovoljenja izvajalcu ni dovoljeno pričeti z deli. V primeru, da izvajalec kljub temu izvaja dela, naročnik nima nobene odgovornosti v primeru kakršne koli nezgode ali škode.</w:t>
      </w:r>
    </w:p>
    <w:p w14:paraId="27B59E1C" w14:textId="77777777" w:rsidR="0098375A" w:rsidRDefault="0098375A" w:rsidP="0098375A">
      <w:pPr>
        <w:pStyle w:val="Telobesedila"/>
        <w:ind w:firstLine="360"/>
        <w:rPr>
          <w:rFonts w:asciiTheme="minorHAnsi" w:hAnsiTheme="minorHAnsi" w:cs="Arial"/>
          <w:sz w:val="22"/>
          <w:szCs w:val="22"/>
        </w:rPr>
      </w:pPr>
    </w:p>
    <w:p w14:paraId="7D7F5815" w14:textId="77777777" w:rsidR="0098375A" w:rsidRDefault="0098375A" w:rsidP="0098375A">
      <w:pPr>
        <w:jc w:val="both"/>
        <w:rPr>
          <w:rFonts w:asciiTheme="minorHAnsi" w:hAnsiTheme="minorHAnsi" w:cs="Arial"/>
          <w:b/>
          <w:sz w:val="22"/>
          <w:szCs w:val="22"/>
        </w:rPr>
      </w:pPr>
      <w:r w:rsidRPr="00F1750E">
        <w:rPr>
          <w:rFonts w:asciiTheme="minorHAnsi" w:hAnsiTheme="minorHAnsi" w:cs="Arial"/>
          <w:b/>
          <w:sz w:val="22"/>
          <w:szCs w:val="22"/>
        </w:rPr>
        <w:t xml:space="preserve">PODIZVAJALCI </w:t>
      </w:r>
    </w:p>
    <w:p w14:paraId="19631B83" w14:textId="31898362" w:rsidR="0098375A" w:rsidRPr="005657AF" w:rsidRDefault="0098375A" w:rsidP="002F39E5">
      <w:pPr>
        <w:pStyle w:val="Telobesedila"/>
        <w:numPr>
          <w:ilvl w:val="0"/>
          <w:numId w:val="36"/>
        </w:numPr>
        <w:tabs>
          <w:tab w:val="left" w:pos="540"/>
        </w:tabs>
        <w:rPr>
          <w:rFonts w:asciiTheme="minorHAnsi" w:hAnsiTheme="minorHAnsi" w:cs="Arial"/>
          <w:b/>
          <w:sz w:val="22"/>
          <w:szCs w:val="22"/>
        </w:rPr>
      </w:pPr>
      <w:r w:rsidRPr="005657AF">
        <w:rPr>
          <w:rFonts w:asciiTheme="minorHAnsi" w:hAnsiTheme="minorHAnsi" w:cs="Arial"/>
          <w:b/>
          <w:sz w:val="22"/>
          <w:szCs w:val="22"/>
        </w:rPr>
        <w:t>člen</w:t>
      </w:r>
      <w:r w:rsidR="00760072">
        <w:rPr>
          <w:rFonts w:asciiTheme="minorHAnsi" w:hAnsiTheme="minorHAnsi" w:cs="Arial"/>
          <w:b/>
          <w:sz w:val="22"/>
          <w:szCs w:val="22"/>
        </w:rPr>
        <w:t xml:space="preserve"> </w:t>
      </w:r>
    </w:p>
    <w:p w14:paraId="7B6A62BF" w14:textId="77777777" w:rsidR="00D613AF" w:rsidRDefault="00D613AF" w:rsidP="002B6942">
      <w:pPr>
        <w:ind w:firstLine="708"/>
        <w:jc w:val="both"/>
        <w:rPr>
          <w:rFonts w:asciiTheme="minorHAnsi" w:eastAsia="Times New Roman" w:hAnsiTheme="minorHAnsi" w:cstheme="minorHAnsi"/>
          <w:color w:val="000000"/>
          <w:sz w:val="22"/>
          <w:szCs w:val="22"/>
        </w:rPr>
      </w:pPr>
      <w:r w:rsidRPr="009E3090">
        <w:rPr>
          <w:rFonts w:asciiTheme="minorHAnsi" w:eastAsia="Times New Roman" w:hAnsiTheme="minorHAnsi" w:cstheme="minorHAnsi"/>
          <w:sz w:val="22"/>
          <w:szCs w:val="22"/>
        </w:rPr>
        <w:t>Izvajalec</w:t>
      </w:r>
      <w:r w:rsidRPr="009E3090">
        <w:rPr>
          <w:rFonts w:asciiTheme="minorHAnsi" w:eastAsia="Times New Roman" w:hAnsiTheme="minorHAnsi" w:cstheme="minorHAnsi"/>
          <w:color w:val="000000"/>
          <w:sz w:val="22"/>
          <w:szCs w:val="22"/>
        </w:rPr>
        <w:t xml:space="preserve"> pri izvedbi del, ki so predmet te pogodbe, lahko vključuje podizvajalce (kot so navedeni v »Prilogi – podizvajalec« te pogodbe). </w:t>
      </w:r>
    </w:p>
    <w:p w14:paraId="3B5B2476" w14:textId="77777777" w:rsidR="00D613AF" w:rsidRPr="002A5F11" w:rsidRDefault="00D613AF" w:rsidP="00D613AF">
      <w:pPr>
        <w:ind w:firstLine="708"/>
        <w:jc w:val="both"/>
        <w:rPr>
          <w:rFonts w:asciiTheme="minorHAnsi" w:hAnsiTheme="minorHAnsi" w:cstheme="minorHAnsi"/>
          <w:color w:val="000000"/>
          <w:sz w:val="22"/>
          <w:szCs w:val="22"/>
        </w:rPr>
      </w:pPr>
      <w:r w:rsidRPr="002A5F11">
        <w:rPr>
          <w:rFonts w:asciiTheme="minorHAnsi" w:hAnsiTheme="minorHAnsi" w:cstheme="minorHAnsi"/>
          <w:color w:val="000000"/>
          <w:sz w:val="22"/>
          <w:szCs w:val="22"/>
        </w:rPr>
        <w:t>Podizvajalec v času sklenitve pogodbe je ___________. Ostali podatki v zvezi s podizvajalcem so razvidni iz »Priloge - podizvajalec«.</w:t>
      </w:r>
    </w:p>
    <w:p w14:paraId="32928C13" w14:textId="77777777" w:rsidR="00D613AF" w:rsidRPr="009E3090" w:rsidRDefault="00D613AF" w:rsidP="00D613AF">
      <w:pPr>
        <w:ind w:firstLine="708"/>
        <w:jc w:val="both"/>
        <w:rPr>
          <w:rFonts w:asciiTheme="minorHAnsi" w:eastAsia="Times New Roman" w:hAnsiTheme="minorHAnsi" w:cstheme="minorHAnsi"/>
          <w:color w:val="000000"/>
          <w:sz w:val="22"/>
          <w:szCs w:val="22"/>
        </w:rPr>
      </w:pPr>
      <w:r>
        <w:rPr>
          <w:rFonts w:asciiTheme="minorHAnsi" w:eastAsia="Times New Roman" w:hAnsiTheme="minorHAnsi" w:cstheme="minorHAnsi"/>
          <w:sz w:val="22"/>
          <w:szCs w:val="22"/>
        </w:rPr>
        <w:t>I</w:t>
      </w:r>
      <w:r w:rsidRPr="009E3090">
        <w:rPr>
          <w:rFonts w:asciiTheme="minorHAnsi" w:eastAsia="Times New Roman" w:hAnsiTheme="minorHAnsi" w:cstheme="minorHAnsi"/>
          <w:sz w:val="22"/>
          <w:szCs w:val="22"/>
        </w:rPr>
        <w:t>zvajalec</w:t>
      </w:r>
      <w:r w:rsidRPr="009E3090">
        <w:rPr>
          <w:rFonts w:asciiTheme="minorHAnsi" w:eastAsia="Times New Roman" w:hAnsiTheme="minorHAnsi" w:cstheme="minorHAnsi"/>
          <w:color w:val="000000"/>
          <w:sz w:val="22"/>
          <w:szCs w:val="22"/>
        </w:rPr>
        <w:t xml:space="preserve"> vedno in v vsakem primeru nosi polno odgovornost za celotni ponujeni obseg del, ki ga prevzame po pogodbi. </w:t>
      </w:r>
      <w:r w:rsidRPr="009E3090">
        <w:rPr>
          <w:rFonts w:asciiTheme="minorHAnsi" w:eastAsia="Times New Roman" w:hAnsiTheme="minorHAnsi" w:cstheme="minorHAnsi"/>
          <w:sz w:val="22"/>
          <w:szCs w:val="22"/>
        </w:rPr>
        <w:t>Izvajalec mora imeti poravnane vse zapadle obveznosti do svojih podizvajalcev.</w:t>
      </w:r>
    </w:p>
    <w:p w14:paraId="3B147A23" w14:textId="77777777" w:rsidR="00D613AF" w:rsidRPr="009E3090" w:rsidRDefault="00D613AF" w:rsidP="00D613AF">
      <w:pPr>
        <w:ind w:firstLine="708"/>
        <w:jc w:val="both"/>
        <w:rPr>
          <w:rFonts w:asciiTheme="minorHAnsi" w:eastAsia="Calibri" w:hAnsiTheme="minorHAnsi" w:cstheme="minorHAnsi"/>
          <w:sz w:val="22"/>
          <w:szCs w:val="22"/>
          <w:lang w:eastAsia="en-US"/>
        </w:rPr>
      </w:pPr>
      <w:r w:rsidRPr="009E3090">
        <w:rPr>
          <w:rFonts w:asciiTheme="minorHAnsi" w:eastAsia="Times New Roman" w:hAnsiTheme="minorHAnsi" w:cstheme="minorHAnsi"/>
          <w:sz w:val="22"/>
          <w:szCs w:val="22"/>
        </w:rPr>
        <w:lastRenderedPageBreak/>
        <w:t>Izvajalec</w:t>
      </w:r>
      <w:r w:rsidRPr="009E3090">
        <w:rPr>
          <w:rFonts w:asciiTheme="minorHAnsi" w:eastAsia="Calibri" w:hAnsiTheme="minorHAnsi" w:cstheme="minorHAnsi"/>
          <w:sz w:val="22"/>
          <w:szCs w:val="22"/>
          <w:lang w:eastAsia="en-US"/>
        </w:rPr>
        <w:t xml:space="preserve"> mora obveščati naročnika o vseh spremembah podatkov v zvezi s podizvajalci. Če po sklenitvi te pogodbe dobavitelj želi zamenjati podizvajalca ali v delo naknadno vključiti podizvajalca, mora </w:t>
      </w:r>
      <w:r w:rsidRPr="009E3090">
        <w:rPr>
          <w:rFonts w:asciiTheme="minorHAnsi" w:eastAsia="Times New Roman" w:hAnsiTheme="minorHAnsi" w:cstheme="minorHAnsi"/>
          <w:sz w:val="22"/>
          <w:szCs w:val="22"/>
        </w:rPr>
        <w:t>izvajalec</w:t>
      </w:r>
      <w:r w:rsidRPr="009E3090">
        <w:rPr>
          <w:rFonts w:asciiTheme="minorHAnsi" w:eastAsia="Calibri" w:hAnsiTheme="minorHAnsi" w:cstheme="minorHAnsi"/>
          <w:sz w:val="22"/>
          <w:szCs w:val="22"/>
          <w:lang w:eastAsia="en-US"/>
        </w:rPr>
        <w:t xml:space="preserve"> naročniku v petih (5) dneh po spremembi predložiti: </w:t>
      </w:r>
    </w:p>
    <w:p w14:paraId="1B9E6443" w14:textId="77777777" w:rsidR="00D613AF" w:rsidRPr="009E3090" w:rsidRDefault="00D613AF" w:rsidP="00825DFB">
      <w:pPr>
        <w:numPr>
          <w:ilvl w:val="0"/>
          <w:numId w:val="25"/>
        </w:numPr>
        <w:jc w:val="both"/>
        <w:rPr>
          <w:rFonts w:asciiTheme="minorHAnsi" w:eastAsia="Calibri" w:hAnsiTheme="minorHAnsi" w:cstheme="minorHAnsi"/>
          <w:sz w:val="22"/>
          <w:szCs w:val="22"/>
          <w:lang w:eastAsia="en-US"/>
        </w:rPr>
      </w:pPr>
      <w:r w:rsidRPr="009E3090">
        <w:rPr>
          <w:rFonts w:asciiTheme="minorHAnsi" w:eastAsia="Calibri" w:hAnsiTheme="minorHAnsi" w:cstheme="minorHAnsi"/>
          <w:sz w:val="22"/>
          <w:szCs w:val="22"/>
          <w:lang w:eastAsia="en-US"/>
        </w:rPr>
        <w:t>kontaktne podatke in zakonite zastopnike predlaganih podizvajalcev,</w:t>
      </w:r>
    </w:p>
    <w:p w14:paraId="2679261F" w14:textId="77777777" w:rsidR="00D613AF" w:rsidRPr="009E3090" w:rsidRDefault="00D613AF" w:rsidP="00825DFB">
      <w:pPr>
        <w:numPr>
          <w:ilvl w:val="0"/>
          <w:numId w:val="25"/>
        </w:numPr>
        <w:jc w:val="both"/>
        <w:rPr>
          <w:rFonts w:asciiTheme="minorHAnsi" w:eastAsia="Calibri" w:hAnsiTheme="minorHAnsi" w:cstheme="minorHAnsi"/>
          <w:sz w:val="22"/>
          <w:szCs w:val="22"/>
          <w:lang w:eastAsia="en-US"/>
        </w:rPr>
      </w:pPr>
      <w:r w:rsidRPr="009E3090">
        <w:rPr>
          <w:rFonts w:asciiTheme="minorHAnsi" w:eastAsia="Calibri" w:hAnsiTheme="minorHAnsi" w:cstheme="minorHAnsi"/>
          <w:sz w:val="22"/>
          <w:szCs w:val="22"/>
          <w:lang w:eastAsia="en-US"/>
        </w:rPr>
        <w:t>izpolnjen ESPD obrazec teh podizvajalcev v skladu z 79. členom ZJN-3,</w:t>
      </w:r>
    </w:p>
    <w:p w14:paraId="10B84D8E" w14:textId="77777777" w:rsidR="00D613AF" w:rsidRPr="009E3090" w:rsidRDefault="00D613AF" w:rsidP="00825DFB">
      <w:pPr>
        <w:numPr>
          <w:ilvl w:val="0"/>
          <w:numId w:val="25"/>
        </w:numPr>
        <w:jc w:val="both"/>
        <w:rPr>
          <w:rFonts w:asciiTheme="minorHAnsi" w:eastAsia="Calibri" w:hAnsiTheme="minorHAnsi" w:cstheme="minorHAnsi"/>
          <w:sz w:val="22"/>
          <w:szCs w:val="22"/>
          <w:lang w:eastAsia="en-US"/>
        </w:rPr>
      </w:pPr>
      <w:r w:rsidRPr="009E3090">
        <w:rPr>
          <w:rFonts w:asciiTheme="minorHAnsi" w:eastAsia="Calibri" w:hAnsiTheme="minorHAnsi" w:cstheme="minorHAnsi"/>
          <w:sz w:val="22"/>
          <w:szCs w:val="22"/>
          <w:lang w:eastAsia="en-US"/>
        </w:rPr>
        <w:t>zahtevo podizvajalca za neposredno plačilo, če podizvajalec to zahteva, in</w:t>
      </w:r>
    </w:p>
    <w:p w14:paraId="0983EF58" w14:textId="77777777" w:rsidR="00D613AF" w:rsidRPr="009E3090" w:rsidRDefault="00D613AF" w:rsidP="00825DFB">
      <w:pPr>
        <w:numPr>
          <w:ilvl w:val="0"/>
          <w:numId w:val="25"/>
        </w:numPr>
        <w:jc w:val="both"/>
        <w:rPr>
          <w:rFonts w:asciiTheme="minorHAnsi" w:eastAsia="Calibri" w:hAnsiTheme="minorHAnsi" w:cstheme="minorHAnsi"/>
          <w:sz w:val="22"/>
          <w:szCs w:val="22"/>
          <w:lang w:eastAsia="en-US"/>
        </w:rPr>
      </w:pPr>
      <w:r w:rsidRPr="009E3090">
        <w:rPr>
          <w:rFonts w:asciiTheme="minorHAnsi" w:eastAsia="Calibri" w:hAnsiTheme="minorHAnsi" w:cstheme="minorHAnsi"/>
          <w:sz w:val="22"/>
          <w:szCs w:val="22"/>
          <w:lang w:eastAsia="en-US"/>
        </w:rPr>
        <w:t xml:space="preserve">(če se podizvajalec zamenja in če je dobavitelj izpolnjevanje kakšnega pogoja v javnem naročilu dokazoval s tem podizvajalcem) dokazila, da novi podizvajalec izpolnjuje konkretni pogoj. Naročnik bo izpolnjevanje teh pogojev ugotavljal na dan predlagane spremembe. </w:t>
      </w:r>
    </w:p>
    <w:p w14:paraId="2581C3A2" w14:textId="77777777" w:rsidR="00D613AF" w:rsidRPr="009E3090" w:rsidRDefault="00D613AF" w:rsidP="00D613AF">
      <w:pPr>
        <w:ind w:firstLine="708"/>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Izvajalec</w:t>
      </w:r>
      <w:r w:rsidRPr="009E3090">
        <w:rPr>
          <w:rFonts w:asciiTheme="minorHAnsi" w:eastAsia="Calibri" w:hAnsiTheme="minorHAnsi" w:cstheme="minorHAnsi"/>
          <w:sz w:val="22"/>
          <w:szCs w:val="22"/>
          <w:lang w:eastAsia="en-US"/>
        </w:rPr>
        <w:t xml:space="preserve"> v zvezi s spremembo podizvajalca, navedeno v prejšnjem odstavku tega člena, naročniku predloži izpolnjeno »Prilogo – podizvajalec« z zahtevanimi dokumenti iz prejšnjega odstavka tega člena. S podpisom naročnika na tej prilogi se šteje, da naročnik soglaša z novim podizvajalcem. Podpisana »Priloga – podizvajalec« s strani obeh pogodbenih strank se šteje za aneks k tej pogodbi.</w:t>
      </w:r>
    </w:p>
    <w:p w14:paraId="7E3AEE52" w14:textId="77777777" w:rsidR="00D613AF" w:rsidRPr="009E3090" w:rsidRDefault="00D613AF" w:rsidP="00D613AF">
      <w:pPr>
        <w:ind w:firstLine="708"/>
        <w:jc w:val="both"/>
        <w:rPr>
          <w:rFonts w:asciiTheme="minorHAnsi" w:eastAsia="Calibri" w:hAnsiTheme="minorHAnsi" w:cstheme="minorHAnsi"/>
          <w:iCs/>
          <w:sz w:val="22"/>
          <w:szCs w:val="22"/>
          <w:lang w:eastAsia="en-US"/>
        </w:rPr>
      </w:pPr>
      <w:r w:rsidRPr="009E3090">
        <w:rPr>
          <w:rFonts w:asciiTheme="minorHAnsi" w:eastAsia="Calibri" w:hAnsiTheme="minorHAnsi" w:cstheme="minorHAnsi"/>
          <w:iCs/>
          <w:sz w:val="22"/>
          <w:szCs w:val="22"/>
          <w:lang w:eastAsia="en-US"/>
        </w:rPr>
        <w:t xml:space="preserve">Naročnik ni dolžan preverjati, ali je </w:t>
      </w:r>
      <w:r w:rsidRPr="009E3090">
        <w:rPr>
          <w:rFonts w:asciiTheme="minorHAnsi" w:eastAsia="Times New Roman" w:hAnsiTheme="minorHAnsi" w:cstheme="minorHAnsi"/>
          <w:sz w:val="22"/>
          <w:szCs w:val="22"/>
        </w:rPr>
        <w:t>izvajalec</w:t>
      </w:r>
      <w:r w:rsidRPr="009E3090">
        <w:rPr>
          <w:rFonts w:asciiTheme="minorHAnsi" w:eastAsia="Calibri" w:hAnsiTheme="minorHAnsi" w:cstheme="minorHAnsi"/>
          <w:iCs/>
          <w:sz w:val="22"/>
          <w:szCs w:val="22"/>
          <w:lang w:eastAsia="en-US"/>
        </w:rPr>
        <w:t xml:space="preserve"> predložil potrjene situacije vseh podizvajalcev oziroma razreševati sporov med </w:t>
      </w:r>
      <w:r w:rsidRPr="009E3090">
        <w:rPr>
          <w:rFonts w:asciiTheme="minorHAnsi" w:eastAsia="Times New Roman" w:hAnsiTheme="minorHAnsi" w:cstheme="minorHAnsi"/>
          <w:sz w:val="22"/>
          <w:szCs w:val="22"/>
        </w:rPr>
        <w:t>izvajalcem</w:t>
      </w:r>
      <w:r w:rsidRPr="009E3090">
        <w:rPr>
          <w:rFonts w:asciiTheme="minorHAnsi" w:eastAsia="Calibri" w:hAnsiTheme="minorHAnsi" w:cstheme="minorHAnsi"/>
          <w:iCs/>
          <w:sz w:val="22"/>
          <w:szCs w:val="22"/>
          <w:lang w:eastAsia="en-US"/>
        </w:rPr>
        <w:t xml:space="preserve"> in podizvajalci v zvezi z upravičenostjo in zapadlostjo njihovih terjatev. Če se pojavi sum v izpolnjevanje obveznosti dobavitelja, ki mu jih nalagata ta pogodba in 94. člen ZJN-3, naročnik ravna v skladu s VII. odstavkom 94. člena ZJN-3. </w:t>
      </w:r>
    </w:p>
    <w:p w14:paraId="35D5C324" w14:textId="77777777" w:rsidR="00D613AF" w:rsidRPr="009E3090" w:rsidRDefault="00D613AF" w:rsidP="00D613AF">
      <w:pPr>
        <w:ind w:firstLine="708"/>
        <w:jc w:val="both"/>
        <w:rPr>
          <w:rFonts w:asciiTheme="minorHAnsi" w:eastAsia="Times New Roman" w:hAnsiTheme="minorHAnsi" w:cstheme="minorHAnsi"/>
          <w:color w:val="000000"/>
          <w:sz w:val="22"/>
          <w:szCs w:val="22"/>
        </w:rPr>
      </w:pPr>
      <w:r w:rsidRPr="009E3090">
        <w:rPr>
          <w:rFonts w:asciiTheme="minorHAnsi" w:eastAsia="Times New Roman" w:hAnsiTheme="minorHAnsi" w:cstheme="minorHAnsi"/>
          <w:color w:val="000000"/>
          <w:sz w:val="22"/>
          <w:szCs w:val="22"/>
        </w:rPr>
        <w:t xml:space="preserve">Če podizvajalec ne zahteva neposrednega plačila, je </w:t>
      </w:r>
      <w:r w:rsidRPr="009E3090">
        <w:rPr>
          <w:rFonts w:asciiTheme="minorHAnsi" w:eastAsia="Times New Roman" w:hAnsiTheme="minorHAnsi" w:cstheme="minorHAnsi"/>
          <w:sz w:val="22"/>
          <w:szCs w:val="22"/>
        </w:rPr>
        <w:t>izvajalec</w:t>
      </w:r>
      <w:r w:rsidRPr="009E3090">
        <w:rPr>
          <w:rFonts w:asciiTheme="minorHAnsi" w:eastAsia="Times New Roman" w:hAnsiTheme="minorHAnsi" w:cstheme="minorHAnsi"/>
          <w:color w:val="000000"/>
          <w:sz w:val="22"/>
          <w:szCs w:val="22"/>
        </w:rPr>
        <w:t xml:space="preserve"> dolžan najpozneje v 60 dneh od plačila končnega računa oziroma situacije, naročniku poslati svojo pisno izjavo in pisno izjavo vseh podizvajalcev, ki so sodelovali pri izvedbi te pogodbe, da so s strani glavnega </w:t>
      </w:r>
      <w:r w:rsidRPr="009E3090">
        <w:rPr>
          <w:rFonts w:asciiTheme="minorHAnsi" w:eastAsia="Times New Roman" w:hAnsiTheme="minorHAnsi" w:cstheme="minorHAnsi"/>
          <w:sz w:val="22"/>
          <w:szCs w:val="22"/>
        </w:rPr>
        <w:t>izvajalca</w:t>
      </w:r>
      <w:r w:rsidRPr="009E3090">
        <w:rPr>
          <w:rFonts w:asciiTheme="minorHAnsi" w:eastAsia="Times New Roman" w:hAnsiTheme="minorHAnsi" w:cstheme="minorHAnsi"/>
          <w:color w:val="000000"/>
          <w:sz w:val="22"/>
          <w:szCs w:val="22"/>
        </w:rPr>
        <w:t xml:space="preserve"> prejeli plačilo za izvedena dela, neposredno povezana s to pogodbo.</w:t>
      </w:r>
    </w:p>
    <w:p w14:paraId="64ABFF96" w14:textId="77777777" w:rsidR="00D613AF" w:rsidRPr="009E3090" w:rsidRDefault="00D613AF" w:rsidP="00D613AF">
      <w:pPr>
        <w:pStyle w:val="Telobesedila"/>
        <w:tabs>
          <w:tab w:val="left" w:pos="426"/>
        </w:tabs>
        <w:rPr>
          <w:rFonts w:asciiTheme="minorHAnsi" w:hAnsiTheme="minorHAnsi" w:cstheme="minorHAnsi"/>
          <w:sz w:val="22"/>
          <w:szCs w:val="22"/>
        </w:rPr>
      </w:pPr>
      <w:r w:rsidRPr="009E3090">
        <w:rPr>
          <w:rFonts w:asciiTheme="minorHAnsi" w:hAnsiTheme="minorHAnsi" w:cstheme="minorHAnsi"/>
          <w:sz w:val="22"/>
          <w:szCs w:val="22"/>
        </w:rPr>
        <w:tab/>
      </w:r>
      <w:r w:rsidRPr="009E3090">
        <w:rPr>
          <w:rFonts w:asciiTheme="minorHAnsi" w:hAnsiTheme="minorHAnsi" w:cstheme="minorHAnsi"/>
          <w:sz w:val="22"/>
          <w:szCs w:val="22"/>
        </w:rPr>
        <w:tab/>
        <w:t xml:space="preserve">Obveznosti po tej točki in 94. členu ZJN-3 veljajo tudi za podizvajalce podizvajalcev glavnega </w:t>
      </w:r>
      <w:r w:rsidRPr="009E3090">
        <w:rPr>
          <w:rFonts w:asciiTheme="minorHAnsi" w:eastAsia="Times New Roman" w:hAnsiTheme="minorHAnsi" w:cstheme="minorHAnsi"/>
          <w:sz w:val="22"/>
          <w:szCs w:val="22"/>
        </w:rPr>
        <w:t>izvajalca</w:t>
      </w:r>
      <w:r w:rsidRPr="009E3090">
        <w:rPr>
          <w:rFonts w:asciiTheme="minorHAnsi" w:hAnsiTheme="minorHAnsi" w:cstheme="minorHAnsi"/>
          <w:sz w:val="22"/>
          <w:szCs w:val="22"/>
        </w:rPr>
        <w:t xml:space="preserve">. </w:t>
      </w:r>
    </w:p>
    <w:p w14:paraId="35791095" w14:textId="77777777" w:rsidR="00D613AF" w:rsidRPr="009E3090" w:rsidRDefault="00D613AF" w:rsidP="00D613AF">
      <w:pPr>
        <w:pStyle w:val="Telobesedila"/>
        <w:tabs>
          <w:tab w:val="left" w:pos="426"/>
        </w:tabs>
        <w:rPr>
          <w:rFonts w:asciiTheme="minorHAnsi" w:hAnsiTheme="minorHAnsi" w:cstheme="minorHAnsi"/>
          <w:sz w:val="22"/>
          <w:szCs w:val="22"/>
        </w:rPr>
      </w:pPr>
      <w:r w:rsidRPr="009E3090">
        <w:rPr>
          <w:rFonts w:asciiTheme="minorHAnsi" w:hAnsiTheme="minorHAnsi" w:cstheme="minorHAnsi"/>
          <w:sz w:val="22"/>
          <w:szCs w:val="22"/>
        </w:rPr>
        <w:tab/>
      </w:r>
      <w:r w:rsidRPr="009E3090">
        <w:rPr>
          <w:rFonts w:asciiTheme="minorHAnsi" w:hAnsiTheme="minorHAnsi" w:cstheme="minorHAnsi"/>
          <w:sz w:val="22"/>
          <w:szCs w:val="22"/>
        </w:rPr>
        <w:tab/>
        <w:t xml:space="preserve">Če naročnik ugotovi, da dela izvaja podizvajalec, ki ga </w:t>
      </w:r>
      <w:r w:rsidRPr="009E3090">
        <w:rPr>
          <w:rFonts w:asciiTheme="minorHAnsi" w:eastAsia="Times New Roman" w:hAnsiTheme="minorHAnsi" w:cstheme="minorHAnsi"/>
          <w:sz w:val="22"/>
          <w:szCs w:val="22"/>
        </w:rPr>
        <w:t>izvajalec</w:t>
      </w:r>
      <w:r w:rsidRPr="009E3090">
        <w:rPr>
          <w:rFonts w:asciiTheme="minorHAnsi" w:hAnsiTheme="minorHAnsi" w:cstheme="minorHAnsi"/>
          <w:sz w:val="22"/>
          <w:szCs w:val="22"/>
        </w:rPr>
        <w:t xml:space="preserve"> ni navedel v svoji ponudbi oziroma ni dogovorjen s to pogodbo oziroma </w:t>
      </w:r>
      <w:r w:rsidRPr="009E3090">
        <w:rPr>
          <w:rFonts w:asciiTheme="minorHAnsi" w:eastAsia="Times New Roman" w:hAnsiTheme="minorHAnsi" w:cstheme="minorHAnsi"/>
          <w:sz w:val="22"/>
          <w:szCs w:val="22"/>
        </w:rPr>
        <w:t>izvajalec</w:t>
      </w:r>
      <w:r w:rsidRPr="009E3090">
        <w:rPr>
          <w:rFonts w:asciiTheme="minorHAnsi" w:hAnsiTheme="minorHAnsi" w:cstheme="minorHAnsi"/>
          <w:sz w:val="22"/>
          <w:szCs w:val="22"/>
        </w:rPr>
        <w:t xml:space="preserve"> ni prijavil podizvajalca na način, kot je določen v tem členu, ima pravico odstopiti od te pogodbe. </w:t>
      </w:r>
    </w:p>
    <w:p w14:paraId="32697354" w14:textId="77777777" w:rsidR="00543253" w:rsidRPr="00F1750E" w:rsidRDefault="00543253" w:rsidP="0098375A">
      <w:pPr>
        <w:tabs>
          <w:tab w:val="left" w:pos="540"/>
        </w:tabs>
        <w:jc w:val="both"/>
        <w:rPr>
          <w:rFonts w:asciiTheme="minorHAnsi" w:hAnsiTheme="minorHAnsi" w:cs="Arial"/>
          <w:b/>
          <w:sz w:val="22"/>
          <w:szCs w:val="22"/>
        </w:rPr>
      </w:pPr>
    </w:p>
    <w:p w14:paraId="0DE6B282" w14:textId="3C4BB98C" w:rsidR="0098375A" w:rsidRPr="00F1750E" w:rsidRDefault="0098375A" w:rsidP="0098375A">
      <w:pPr>
        <w:tabs>
          <w:tab w:val="left" w:pos="540"/>
        </w:tabs>
        <w:jc w:val="both"/>
        <w:rPr>
          <w:rFonts w:asciiTheme="minorHAnsi" w:hAnsiTheme="minorHAnsi" w:cs="Arial"/>
          <w:b/>
          <w:sz w:val="22"/>
          <w:szCs w:val="22"/>
        </w:rPr>
      </w:pPr>
      <w:r w:rsidRPr="00F1750E">
        <w:rPr>
          <w:rFonts w:asciiTheme="minorHAnsi" w:hAnsiTheme="minorHAnsi" w:cs="Arial"/>
          <w:b/>
          <w:sz w:val="22"/>
          <w:szCs w:val="22"/>
        </w:rPr>
        <w:t>VIŠJA SILA</w:t>
      </w:r>
      <w:r w:rsidR="002B6942">
        <w:rPr>
          <w:rFonts w:asciiTheme="minorHAnsi" w:hAnsiTheme="minorHAnsi" w:cs="Arial"/>
          <w:b/>
          <w:sz w:val="22"/>
          <w:szCs w:val="22"/>
        </w:rPr>
        <w:t xml:space="preserve"> </w:t>
      </w:r>
    </w:p>
    <w:p w14:paraId="665AE37D" w14:textId="0382191A" w:rsidR="0098375A" w:rsidRPr="00F1750E" w:rsidRDefault="0098375A" w:rsidP="002F39E5">
      <w:pPr>
        <w:pStyle w:val="Telobesedila"/>
        <w:numPr>
          <w:ilvl w:val="0"/>
          <w:numId w:val="36"/>
        </w:numPr>
        <w:tabs>
          <w:tab w:val="left" w:pos="540"/>
        </w:tabs>
        <w:rPr>
          <w:rFonts w:asciiTheme="minorHAnsi" w:hAnsiTheme="minorHAnsi" w:cs="Arial"/>
          <w:b/>
          <w:sz w:val="22"/>
          <w:szCs w:val="22"/>
        </w:rPr>
      </w:pPr>
      <w:r w:rsidRPr="00F1750E">
        <w:rPr>
          <w:rFonts w:asciiTheme="minorHAnsi" w:hAnsiTheme="minorHAnsi" w:cs="Arial"/>
          <w:b/>
          <w:sz w:val="22"/>
          <w:szCs w:val="22"/>
        </w:rPr>
        <w:t>člen</w:t>
      </w:r>
    </w:p>
    <w:p w14:paraId="47D63070" w14:textId="77777777" w:rsidR="0098375A" w:rsidRPr="00F1750E" w:rsidRDefault="0098375A" w:rsidP="0098375A">
      <w:pPr>
        <w:tabs>
          <w:tab w:val="left" w:pos="540"/>
        </w:tabs>
        <w:jc w:val="both"/>
        <w:rPr>
          <w:rFonts w:asciiTheme="minorHAnsi" w:hAnsiTheme="minorHAnsi" w:cs="Arial"/>
          <w:sz w:val="22"/>
          <w:szCs w:val="22"/>
        </w:rPr>
      </w:pPr>
      <w:r w:rsidRPr="00F1750E">
        <w:rPr>
          <w:rFonts w:asciiTheme="minorHAnsi" w:hAnsiTheme="minorHAnsi" w:cs="Arial"/>
          <w:sz w:val="22"/>
          <w:szCs w:val="22"/>
        </w:rPr>
        <w:tab/>
      </w:r>
      <w:r>
        <w:rPr>
          <w:rFonts w:asciiTheme="minorHAnsi" w:hAnsiTheme="minorHAnsi" w:cs="Arial"/>
          <w:sz w:val="22"/>
          <w:szCs w:val="22"/>
        </w:rPr>
        <w:tab/>
      </w:r>
      <w:r w:rsidRPr="00F1750E">
        <w:rPr>
          <w:rFonts w:asciiTheme="minorHAnsi" w:hAnsiTheme="minorHAnsi" w:cs="Arial"/>
          <w:sz w:val="22"/>
          <w:szCs w:val="22"/>
        </w:rPr>
        <w:t>Pogodbeni stranki sta prosti odgovornosti za škodo, ki je nastala zaradi neizpolnitve ali zamude pri izpolnjevanju pogodbene obveznosti, če so po sklenitvi pogodbe nastopile okoliščine, ki jih pogodbeni stranki nista mogli preprečiti, niti jih odpraviti oz. se jim izogniti (višja sila).</w:t>
      </w:r>
    </w:p>
    <w:p w14:paraId="7F0D2674" w14:textId="77777777" w:rsidR="0098375A" w:rsidRPr="00F1750E" w:rsidRDefault="0098375A" w:rsidP="0098375A">
      <w:pPr>
        <w:tabs>
          <w:tab w:val="left" w:pos="540"/>
        </w:tabs>
        <w:jc w:val="both"/>
        <w:rPr>
          <w:rFonts w:asciiTheme="minorHAnsi" w:hAnsiTheme="minorHAnsi" w:cs="Arial"/>
          <w:sz w:val="22"/>
          <w:szCs w:val="22"/>
        </w:rPr>
      </w:pPr>
      <w:r w:rsidRPr="00F1750E">
        <w:rPr>
          <w:rFonts w:asciiTheme="minorHAnsi" w:hAnsiTheme="minorHAnsi" w:cs="Arial"/>
          <w:sz w:val="22"/>
          <w:szCs w:val="22"/>
        </w:rPr>
        <w:tab/>
      </w:r>
      <w:r>
        <w:rPr>
          <w:rFonts w:asciiTheme="minorHAnsi" w:hAnsiTheme="minorHAnsi" w:cs="Arial"/>
          <w:sz w:val="22"/>
          <w:szCs w:val="22"/>
        </w:rPr>
        <w:tab/>
      </w:r>
      <w:r w:rsidRPr="00F1750E">
        <w:rPr>
          <w:rFonts w:asciiTheme="minorHAnsi" w:hAnsiTheme="minorHAnsi" w:cs="Arial"/>
          <w:sz w:val="22"/>
          <w:szCs w:val="22"/>
        </w:rPr>
        <w:t>Stranka, na kateri strani je višja sila nastala, mora nasprotno stranko nemudoma obvestiti o nastanku le-te. Če tega ne stori, se na obstoj višje sile ne more sklicevati.</w:t>
      </w:r>
    </w:p>
    <w:p w14:paraId="36893451" w14:textId="77777777" w:rsidR="0098375A" w:rsidRPr="00F1750E" w:rsidRDefault="0098375A" w:rsidP="0098375A">
      <w:pPr>
        <w:tabs>
          <w:tab w:val="left" w:pos="540"/>
        </w:tabs>
        <w:jc w:val="both"/>
        <w:rPr>
          <w:rFonts w:asciiTheme="minorHAnsi" w:hAnsiTheme="minorHAnsi" w:cs="Arial"/>
          <w:sz w:val="22"/>
          <w:szCs w:val="22"/>
        </w:rPr>
      </w:pPr>
      <w:r w:rsidRPr="00F1750E">
        <w:rPr>
          <w:rFonts w:asciiTheme="minorHAnsi" w:hAnsiTheme="minorHAnsi" w:cs="Arial"/>
          <w:sz w:val="22"/>
          <w:szCs w:val="22"/>
        </w:rPr>
        <w:tab/>
      </w:r>
      <w:r>
        <w:rPr>
          <w:rFonts w:asciiTheme="minorHAnsi" w:hAnsiTheme="minorHAnsi" w:cs="Arial"/>
          <w:sz w:val="22"/>
          <w:szCs w:val="22"/>
        </w:rPr>
        <w:tab/>
      </w:r>
      <w:r w:rsidRPr="00F1750E">
        <w:rPr>
          <w:rFonts w:asciiTheme="minorHAnsi" w:hAnsiTheme="minorHAnsi" w:cs="Arial"/>
          <w:sz w:val="22"/>
          <w:szCs w:val="22"/>
        </w:rPr>
        <w:t>Prizadeta pogodbena stranka je dolžna ugoditi nasprotni stranki ter ji na njeno zahtevo nuditi vse potrebne dokaze o obstoju višje sile, obsegu le-te in o njenih posledicah. Roki iz pogodbe se podaljšajo za čas trajanja višje sile.</w:t>
      </w:r>
    </w:p>
    <w:p w14:paraId="48A8CAC9" w14:textId="77777777" w:rsidR="0098375A" w:rsidRPr="00F1750E" w:rsidRDefault="0098375A" w:rsidP="0098375A">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Arial"/>
          <w:b/>
          <w:sz w:val="22"/>
          <w:szCs w:val="22"/>
        </w:rPr>
      </w:pPr>
    </w:p>
    <w:p w14:paraId="0E78662D" w14:textId="77777777" w:rsidR="0098375A" w:rsidRPr="00F1750E" w:rsidRDefault="0098375A" w:rsidP="0098375A">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Arial"/>
          <w:b/>
          <w:sz w:val="22"/>
          <w:szCs w:val="22"/>
        </w:rPr>
      </w:pPr>
      <w:r w:rsidRPr="00F1750E">
        <w:rPr>
          <w:rFonts w:asciiTheme="minorHAnsi" w:hAnsiTheme="minorHAnsi" w:cs="Arial"/>
          <w:b/>
          <w:sz w:val="22"/>
          <w:szCs w:val="22"/>
        </w:rPr>
        <w:t>POGODBENA KAZEN</w:t>
      </w:r>
    </w:p>
    <w:p w14:paraId="3BF48811" w14:textId="3109AD66" w:rsidR="0098375A" w:rsidRPr="00F1750E" w:rsidRDefault="0098375A" w:rsidP="002F39E5">
      <w:pPr>
        <w:pStyle w:val="Telobesedila"/>
        <w:numPr>
          <w:ilvl w:val="0"/>
          <w:numId w:val="36"/>
        </w:numPr>
        <w:tabs>
          <w:tab w:val="left" w:pos="540"/>
        </w:tabs>
        <w:rPr>
          <w:rFonts w:asciiTheme="minorHAnsi" w:hAnsiTheme="minorHAnsi" w:cs="Arial"/>
          <w:b/>
          <w:sz w:val="22"/>
          <w:szCs w:val="22"/>
        </w:rPr>
      </w:pPr>
      <w:r w:rsidRPr="00F1750E">
        <w:rPr>
          <w:rFonts w:asciiTheme="minorHAnsi" w:hAnsiTheme="minorHAnsi" w:cs="Arial"/>
          <w:b/>
          <w:sz w:val="22"/>
          <w:szCs w:val="22"/>
        </w:rPr>
        <w:t>člen</w:t>
      </w:r>
      <w:r w:rsidR="00DA538A">
        <w:rPr>
          <w:rFonts w:asciiTheme="minorHAnsi" w:hAnsiTheme="minorHAnsi" w:cs="Arial"/>
          <w:b/>
          <w:sz w:val="22"/>
          <w:szCs w:val="22"/>
        </w:rPr>
        <w:t xml:space="preserve"> </w:t>
      </w:r>
    </w:p>
    <w:p w14:paraId="41AD4168" w14:textId="3FB8C4AB" w:rsidR="002A057A" w:rsidRPr="009E3090" w:rsidRDefault="0098375A" w:rsidP="002A057A">
      <w:pPr>
        <w:tabs>
          <w:tab w:val="left" w:pos="540"/>
        </w:tabs>
        <w:jc w:val="both"/>
        <w:rPr>
          <w:rFonts w:asciiTheme="minorHAnsi" w:eastAsia="Times New Roman" w:hAnsiTheme="minorHAnsi" w:cstheme="minorHAnsi"/>
          <w:sz w:val="22"/>
          <w:szCs w:val="22"/>
        </w:rPr>
      </w:pPr>
      <w:r w:rsidRPr="00F1750E">
        <w:rPr>
          <w:rFonts w:asciiTheme="minorHAnsi" w:hAnsiTheme="minorHAnsi" w:cs="Arial"/>
          <w:sz w:val="22"/>
          <w:szCs w:val="22"/>
        </w:rPr>
        <w:tab/>
      </w:r>
      <w:r>
        <w:rPr>
          <w:rFonts w:asciiTheme="minorHAnsi" w:hAnsiTheme="minorHAnsi" w:cs="Arial"/>
          <w:sz w:val="22"/>
          <w:szCs w:val="22"/>
        </w:rPr>
        <w:tab/>
      </w:r>
      <w:r w:rsidR="002A057A" w:rsidRPr="009E3090">
        <w:rPr>
          <w:rFonts w:asciiTheme="minorHAnsi" w:eastAsia="Times New Roman" w:hAnsiTheme="minorHAnsi" w:cstheme="minorHAnsi"/>
          <w:sz w:val="22"/>
          <w:szCs w:val="22"/>
        </w:rPr>
        <w:t xml:space="preserve">Če </w:t>
      </w:r>
      <w:bookmarkStart w:id="8" w:name="_Hlk123216236"/>
      <w:r w:rsidR="002A057A" w:rsidRPr="009E3090">
        <w:rPr>
          <w:rFonts w:asciiTheme="minorHAnsi" w:eastAsia="Times New Roman" w:hAnsiTheme="minorHAnsi" w:cstheme="minorHAnsi"/>
          <w:sz w:val="22"/>
          <w:szCs w:val="22"/>
        </w:rPr>
        <w:t>izvajalec</w:t>
      </w:r>
      <w:bookmarkEnd w:id="8"/>
      <w:r w:rsidR="002A057A" w:rsidRPr="009E3090">
        <w:rPr>
          <w:rFonts w:asciiTheme="minorHAnsi" w:eastAsia="Times New Roman" w:hAnsiTheme="minorHAnsi" w:cstheme="minorHAnsi"/>
          <w:sz w:val="22"/>
          <w:szCs w:val="22"/>
        </w:rPr>
        <w:t xml:space="preserve"> </w:t>
      </w:r>
      <w:r w:rsidR="002A057A">
        <w:rPr>
          <w:rFonts w:asciiTheme="minorHAnsi" w:eastAsia="Times New Roman" w:hAnsiTheme="minorHAnsi" w:cstheme="minorHAnsi"/>
          <w:sz w:val="22"/>
          <w:szCs w:val="22"/>
        </w:rPr>
        <w:t xml:space="preserve">ne prične z deli v skladu s </w:t>
      </w:r>
      <w:r w:rsidR="001C5595">
        <w:rPr>
          <w:rFonts w:asciiTheme="minorHAnsi" w:eastAsia="Times New Roman" w:hAnsiTheme="minorHAnsi" w:cstheme="minorHAnsi"/>
          <w:sz w:val="22"/>
          <w:szCs w:val="22"/>
        </w:rPr>
        <w:t>7</w:t>
      </w:r>
      <w:r w:rsidR="002A057A">
        <w:rPr>
          <w:rFonts w:asciiTheme="minorHAnsi" w:eastAsia="Times New Roman" w:hAnsiTheme="minorHAnsi" w:cstheme="minorHAnsi"/>
          <w:sz w:val="22"/>
          <w:szCs w:val="22"/>
        </w:rPr>
        <w:t xml:space="preserve">. členom te pogodbe ali če zamuja z izvedbo del, </w:t>
      </w:r>
      <w:r w:rsidR="002A057A" w:rsidRPr="009E3090">
        <w:rPr>
          <w:rFonts w:asciiTheme="minorHAnsi" w:eastAsia="Times New Roman" w:hAnsiTheme="minorHAnsi" w:cstheme="minorHAnsi"/>
          <w:sz w:val="22"/>
          <w:szCs w:val="22"/>
        </w:rPr>
        <w:t>ima naročnik pravico obračunati pogodbeno kazen v višini 0,5 % pogodbene vrednosti brez DDV, do največ 10 % pogodbene vrednosti brez DDV.</w:t>
      </w:r>
    </w:p>
    <w:p w14:paraId="2EB30308" w14:textId="77777777" w:rsidR="002A057A" w:rsidRPr="009E3090" w:rsidRDefault="002A057A" w:rsidP="002A057A">
      <w:pPr>
        <w:jc w:val="both"/>
        <w:rPr>
          <w:rFonts w:asciiTheme="minorHAnsi" w:eastAsia="Times New Roman" w:hAnsiTheme="minorHAnsi" w:cstheme="minorHAnsi"/>
          <w:sz w:val="22"/>
          <w:szCs w:val="22"/>
        </w:rPr>
      </w:pPr>
      <w:r w:rsidRPr="009E3090">
        <w:rPr>
          <w:rFonts w:asciiTheme="minorHAnsi" w:eastAsia="Times New Roman" w:hAnsiTheme="minorHAnsi" w:cstheme="minorHAnsi"/>
          <w:sz w:val="22"/>
          <w:szCs w:val="22"/>
        </w:rPr>
        <w:tab/>
        <w:t xml:space="preserve">Če izvajalec </w:t>
      </w:r>
      <w:r>
        <w:rPr>
          <w:rFonts w:asciiTheme="minorHAnsi" w:eastAsia="Times New Roman" w:hAnsiTheme="minorHAnsi" w:cstheme="minorHAnsi"/>
          <w:sz w:val="22"/>
          <w:szCs w:val="22"/>
        </w:rPr>
        <w:t>ne izvede del po tej pogodbi</w:t>
      </w:r>
      <w:r w:rsidRPr="009E3090">
        <w:rPr>
          <w:rFonts w:asciiTheme="minorHAnsi" w:eastAsia="Times New Roman" w:hAnsiTheme="minorHAnsi" w:cstheme="minorHAnsi"/>
          <w:sz w:val="22"/>
          <w:szCs w:val="22"/>
        </w:rPr>
        <w:t xml:space="preserve"> in naročnik odpove pogodbo, ima naročnik pravico obračunati pogodbeno kazen v višini 10 % pogodbene vrednosti brez DDV. </w:t>
      </w:r>
    </w:p>
    <w:p w14:paraId="248811FD" w14:textId="77777777" w:rsidR="002A057A" w:rsidRPr="009E3090" w:rsidRDefault="002A057A" w:rsidP="002A057A">
      <w:pPr>
        <w:ind w:firstLine="708"/>
        <w:jc w:val="both"/>
        <w:rPr>
          <w:rFonts w:asciiTheme="minorHAnsi" w:eastAsia="Times New Roman" w:hAnsiTheme="minorHAnsi" w:cstheme="minorHAnsi"/>
          <w:sz w:val="22"/>
          <w:szCs w:val="22"/>
        </w:rPr>
      </w:pPr>
      <w:r w:rsidRPr="009E3090">
        <w:rPr>
          <w:rFonts w:asciiTheme="minorHAnsi" w:eastAsia="Times New Roman" w:hAnsiTheme="minorHAnsi" w:cstheme="minorHAnsi"/>
          <w:sz w:val="22"/>
          <w:szCs w:val="22"/>
        </w:rPr>
        <w:t>Pogodbeni stranki soglašata, da je naročnik, če je sprejel izpolnitev obveznosti, ki je bila izvedena z zamudo, s tem hkrati tudi sporočil izvajalcu, da si pridržuje pravico do pogodbene kazni.</w:t>
      </w:r>
    </w:p>
    <w:p w14:paraId="1326E6B6" w14:textId="77777777" w:rsidR="002A057A" w:rsidRPr="009E3090" w:rsidRDefault="002A057A" w:rsidP="002A057A">
      <w:pPr>
        <w:jc w:val="both"/>
        <w:rPr>
          <w:rFonts w:asciiTheme="minorHAnsi" w:eastAsia="Times New Roman" w:hAnsiTheme="minorHAnsi" w:cstheme="minorHAnsi"/>
          <w:sz w:val="22"/>
          <w:szCs w:val="22"/>
        </w:rPr>
      </w:pPr>
      <w:r w:rsidRPr="009E3090">
        <w:rPr>
          <w:rFonts w:asciiTheme="minorHAnsi" w:eastAsia="Times New Roman" w:hAnsiTheme="minorHAnsi" w:cstheme="minorHAnsi"/>
          <w:sz w:val="22"/>
          <w:szCs w:val="22"/>
        </w:rPr>
        <w:lastRenderedPageBreak/>
        <w:tab/>
        <w:t>Če škoda, ki jo utrpi naročnik, presega znesek pogodbene kazni, lahko naročnik zahteva od izvajalca še razliko do popolne odškodnine.</w:t>
      </w:r>
    </w:p>
    <w:p w14:paraId="775B198C" w14:textId="566D98C0" w:rsidR="0098375A" w:rsidRPr="00F1750E" w:rsidRDefault="0098375A" w:rsidP="002A057A">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Arial"/>
          <w:b/>
          <w:sz w:val="22"/>
          <w:szCs w:val="22"/>
        </w:rPr>
      </w:pPr>
      <w:r w:rsidRPr="00F1750E">
        <w:rPr>
          <w:rFonts w:asciiTheme="minorHAnsi" w:hAnsiTheme="minorHAnsi" w:cs="Arial"/>
          <w:sz w:val="22"/>
          <w:szCs w:val="22"/>
        </w:rPr>
        <w:tab/>
      </w:r>
    </w:p>
    <w:p w14:paraId="7CEFFF0D" w14:textId="77777777" w:rsidR="0098375A" w:rsidRPr="00F1750E" w:rsidRDefault="0098375A" w:rsidP="0098375A">
      <w:pPr>
        <w:tabs>
          <w:tab w:val="left" w:pos="540"/>
        </w:tabs>
        <w:jc w:val="both"/>
        <w:rPr>
          <w:rFonts w:asciiTheme="minorHAnsi" w:hAnsiTheme="minorHAnsi" w:cs="Arial"/>
          <w:b/>
          <w:sz w:val="22"/>
          <w:szCs w:val="22"/>
        </w:rPr>
      </w:pPr>
      <w:r w:rsidRPr="00F1750E">
        <w:rPr>
          <w:rFonts w:asciiTheme="minorHAnsi" w:hAnsiTheme="minorHAnsi" w:cs="Arial"/>
          <w:b/>
          <w:sz w:val="22"/>
          <w:szCs w:val="22"/>
        </w:rPr>
        <w:t>FINANČNO ZAVAROVANJE</w:t>
      </w:r>
      <w:r>
        <w:rPr>
          <w:rFonts w:asciiTheme="minorHAnsi" w:hAnsiTheme="minorHAnsi" w:cs="Arial"/>
          <w:b/>
          <w:sz w:val="22"/>
          <w:szCs w:val="22"/>
        </w:rPr>
        <w:t xml:space="preserve"> </w:t>
      </w:r>
    </w:p>
    <w:p w14:paraId="1E1884D8" w14:textId="5B4DE94F" w:rsidR="0098375A" w:rsidRPr="00F1750E" w:rsidRDefault="0098375A" w:rsidP="002F39E5">
      <w:pPr>
        <w:pStyle w:val="Telobesedila"/>
        <w:numPr>
          <w:ilvl w:val="0"/>
          <w:numId w:val="36"/>
        </w:numPr>
        <w:tabs>
          <w:tab w:val="left" w:pos="540"/>
        </w:tabs>
        <w:rPr>
          <w:rFonts w:asciiTheme="minorHAnsi" w:hAnsiTheme="minorHAnsi" w:cs="Arial"/>
          <w:b/>
          <w:sz w:val="22"/>
          <w:szCs w:val="22"/>
        </w:rPr>
      </w:pPr>
      <w:r w:rsidRPr="00F1750E">
        <w:rPr>
          <w:rFonts w:asciiTheme="minorHAnsi" w:hAnsiTheme="minorHAnsi" w:cs="Arial"/>
          <w:b/>
          <w:sz w:val="22"/>
          <w:szCs w:val="22"/>
        </w:rPr>
        <w:t>člen</w:t>
      </w:r>
      <w:r w:rsidR="001C5595">
        <w:rPr>
          <w:rFonts w:asciiTheme="minorHAnsi" w:hAnsiTheme="minorHAnsi" w:cs="Arial"/>
          <w:b/>
          <w:sz w:val="22"/>
          <w:szCs w:val="22"/>
        </w:rPr>
        <w:t xml:space="preserve"> </w:t>
      </w:r>
    </w:p>
    <w:p w14:paraId="37CD6D67" w14:textId="00143EE4" w:rsidR="005E092C" w:rsidRPr="009E3090" w:rsidRDefault="0098375A" w:rsidP="005E092C">
      <w:pPr>
        <w:pStyle w:val="Telobesedila"/>
        <w:tabs>
          <w:tab w:val="left" w:pos="426"/>
        </w:tabs>
        <w:rPr>
          <w:rFonts w:asciiTheme="minorHAnsi" w:eastAsia="Times New Roman" w:hAnsiTheme="minorHAnsi" w:cstheme="minorHAnsi"/>
          <w:sz w:val="22"/>
          <w:szCs w:val="22"/>
          <w:lang w:val="x-none"/>
        </w:rPr>
      </w:pPr>
      <w:r w:rsidRPr="00F1750E">
        <w:rPr>
          <w:rFonts w:asciiTheme="minorHAnsi" w:hAnsiTheme="minorHAnsi" w:cs="Arial"/>
          <w:b/>
          <w:sz w:val="22"/>
        </w:rPr>
        <w:tab/>
      </w:r>
      <w:r w:rsidRPr="00D861F9">
        <w:rPr>
          <w:rFonts w:asciiTheme="minorHAnsi" w:hAnsiTheme="minorHAnsi" w:cstheme="minorHAnsi"/>
          <w:sz w:val="22"/>
          <w:szCs w:val="22"/>
        </w:rPr>
        <w:tab/>
      </w:r>
      <w:r w:rsidR="005E092C" w:rsidRPr="009E3090">
        <w:rPr>
          <w:rFonts w:asciiTheme="minorHAnsi" w:eastAsia="Times New Roman" w:hAnsiTheme="minorHAnsi" w:cstheme="minorHAnsi"/>
          <w:sz w:val="22"/>
          <w:szCs w:val="22"/>
        </w:rPr>
        <w:t>Izvajalec</w:t>
      </w:r>
      <w:r w:rsidR="005E092C" w:rsidRPr="009E3090">
        <w:rPr>
          <w:rFonts w:asciiTheme="minorHAnsi" w:eastAsia="Times New Roman" w:hAnsiTheme="minorHAnsi" w:cstheme="minorHAnsi"/>
          <w:sz w:val="22"/>
          <w:szCs w:val="22"/>
          <w:lang w:val="x-none"/>
        </w:rPr>
        <w:t xml:space="preserve"> mora </w:t>
      </w:r>
      <w:r w:rsidR="005E092C" w:rsidRPr="009E3090">
        <w:rPr>
          <w:rFonts w:asciiTheme="minorHAnsi" w:eastAsia="Times New Roman" w:hAnsiTheme="minorHAnsi" w:cstheme="minorHAnsi"/>
          <w:sz w:val="22"/>
          <w:szCs w:val="22"/>
        </w:rPr>
        <w:t xml:space="preserve">ob podpisu pogodbe izročiti finančno zavarovanje </w:t>
      </w:r>
      <w:r w:rsidR="005E092C" w:rsidRPr="009E3090">
        <w:rPr>
          <w:rFonts w:asciiTheme="minorHAnsi" w:eastAsia="Times New Roman" w:hAnsiTheme="minorHAnsi" w:cstheme="minorHAnsi"/>
          <w:sz w:val="22"/>
          <w:szCs w:val="22"/>
          <w:lang w:val="x-none"/>
        </w:rPr>
        <w:t>za dobro izvedbo pogodbenih del</w:t>
      </w:r>
      <w:r w:rsidR="005E092C" w:rsidRPr="009E3090">
        <w:rPr>
          <w:rFonts w:asciiTheme="minorHAnsi" w:eastAsia="Times New Roman" w:hAnsiTheme="minorHAnsi" w:cstheme="minorHAnsi"/>
          <w:sz w:val="22"/>
          <w:szCs w:val="22"/>
        </w:rPr>
        <w:t xml:space="preserve">, v skladu </w:t>
      </w:r>
      <w:r w:rsidR="005E092C">
        <w:rPr>
          <w:rFonts w:asciiTheme="minorHAnsi" w:eastAsia="Times New Roman" w:hAnsiTheme="minorHAnsi" w:cstheme="minorHAnsi"/>
          <w:sz w:val="22"/>
          <w:szCs w:val="22"/>
        </w:rPr>
        <w:t>s</w:t>
      </w:r>
      <w:r w:rsidR="005E092C" w:rsidRPr="009E3090">
        <w:rPr>
          <w:rFonts w:asciiTheme="minorHAnsi" w:eastAsia="Times New Roman" w:hAnsiTheme="minorHAnsi" w:cstheme="minorHAnsi"/>
          <w:sz w:val="22"/>
          <w:szCs w:val="22"/>
        </w:rPr>
        <w:t xml:space="preserve"> 1</w:t>
      </w:r>
      <w:r w:rsidR="002E01B2">
        <w:rPr>
          <w:rFonts w:asciiTheme="minorHAnsi" w:eastAsia="Times New Roman" w:hAnsiTheme="minorHAnsi" w:cstheme="minorHAnsi"/>
          <w:sz w:val="22"/>
          <w:szCs w:val="22"/>
        </w:rPr>
        <w:t>3</w:t>
      </w:r>
      <w:r w:rsidR="005E092C" w:rsidRPr="009E3090">
        <w:rPr>
          <w:rFonts w:asciiTheme="minorHAnsi" w:eastAsia="Times New Roman" w:hAnsiTheme="minorHAnsi" w:cstheme="minorHAnsi"/>
          <w:sz w:val="22"/>
          <w:szCs w:val="22"/>
        </w:rPr>
        <w:t xml:space="preserve">. točko dokumentacije JN </w:t>
      </w:r>
      <w:r w:rsidR="005E092C" w:rsidRPr="009E3090">
        <w:rPr>
          <w:rFonts w:asciiTheme="minorHAnsi" w:eastAsia="Times New Roman" w:hAnsiTheme="minorHAnsi" w:cstheme="minorHAnsi"/>
          <w:sz w:val="22"/>
          <w:szCs w:val="22"/>
          <w:lang w:val="x-none"/>
        </w:rPr>
        <w:t xml:space="preserve">v višini 5 % pogodbene vrednosti </w:t>
      </w:r>
      <w:r w:rsidR="006C4719">
        <w:rPr>
          <w:rFonts w:asciiTheme="minorHAnsi" w:eastAsia="Times New Roman" w:hAnsiTheme="minorHAnsi" w:cstheme="minorHAnsi"/>
          <w:sz w:val="22"/>
          <w:szCs w:val="22"/>
        </w:rPr>
        <w:t xml:space="preserve">z </w:t>
      </w:r>
      <w:r w:rsidR="005E092C" w:rsidRPr="009E3090">
        <w:rPr>
          <w:rFonts w:asciiTheme="minorHAnsi" w:eastAsia="Times New Roman" w:hAnsiTheme="minorHAnsi" w:cstheme="minorHAnsi"/>
          <w:sz w:val="22"/>
          <w:szCs w:val="22"/>
          <w:lang w:val="x-none"/>
        </w:rPr>
        <w:t>DDV. Veljavnost zavarovanja mora biti še najmanj mesec</w:t>
      </w:r>
      <w:r w:rsidR="00C85D17">
        <w:rPr>
          <w:rFonts w:asciiTheme="minorHAnsi" w:eastAsia="Times New Roman" w:hAnsiTheme="minorHAnsi" w:cstheme="minorHAnsi"/>
          <w:sz w:val="22"/>
          <w:szCs w:val="22"/>
        </w:rPr>
        <w:t xml:space="preserve"> dni </w:t>
      </w:r>
      <w:r w:rsidR="005E092C" w:rsidRPr="009E3090">
        <w:rPr>
          <w:rFonts w:asciiTheme="minorHAnsi" w:eastAsia="Times New Roman" w:hAnsiTheme="minorHAnsi" w:cstheme="minorHAnsi"/>
          <w:sz w:val="22"/>
          <w:szCs w:val="22"/>
          <w:lang w:val="x-none"/>
        </w:rPr>
        <w:t xml:space="preserve">po poteku </w:t>
      </w:r>
      <w:r w:rsidR="00C85D17">
        <w:rPr>
          <w:rFonts w:asciiTheme="minorHAnsi" w:eastAsia="Times New Roman" w:hAnsiTheme="minorHAnsi" w:cstheme="minorHAnsi"/>
          <w:sz w:val="22"/>
          <w:szCs w:val="22"/>
        </w:rPr>
        <w:t>te</w:t>
      </w:r>
      <w:r w:rsidR="005E092C">
        <w:rPr>
          <w:rFonts w:asciiTheme="minorHAnsi" w:eastAsia="Times New Roman" w:hAnsiTheme="minorHAnsi" w:cstheme="minorHAnsi"/>
          <w:sz w:val="22"/>
          <w:szCs w:val="22"/>
        </w:rPr>
        <w:t xml:space="preserve"> pogodb</w:t>
      </w:r>
      <w:r w:rsidR="00C85D17">
        <w:rPr>
          <w:rFonts w:asciiTheme="minorHAnsi" w:eastAsia="Times New Roman" w:hAnsiTheme="minorHAnsi" w:cstheme="minorHAnsi"/>
          <w:sz w:val="22"/>
          <w:szCs w:val="22"/>
        </w:rPr>
        <w:t>e</w:t>
      </w:r>
      <w:r w:rsidR="005E092C" w:rsidRPr="009E3090">
        <w:rPr>
          <w:rFonts w:asciiTheme="minorHAnsi" w:eastAsia="Times New Roman" w:hAnsiTheme="minorHAnsi" w:cstheme="minorHAnsi"/>
          <w:sz w:val="22"/>
          <w:szCs w:val="22"/>
        </w:rPr>
        <w:t xml:space="preserve">. </w:t>
      </w:r>
    </w:p>
    <w:p w14:paraId="5EEAD046" w14:textId="2905761F" w:rsidR="005E092C" w:rsidRPr="009E3090" w:rsidRDefault="005E092C" w:rsidP="005E092C">
      <w:pPr>
        <w:tabs>
          <w:tab w:val="left" w:pos="426"/>
        </w:tabs>
        <w:jc w:val="both"/>
        <w:rPr>
          <w:rFonts w:asciiTheme="minorHAnsi" w:eastAsia="Times New Roman" w:hAnsiTheme="minorHAnsi" w:cstheme="minorHAnsi"/>
          <w:sz w:val="22"/>
          <w:szCs w:val="22"/>
          <w:lang w:val="x-none"/>
        </w:rPr>
      </w:pPr>
      <w:r w:rsidRPr="009E3090">
        <w:rPr>
          <w:rFonts w:asciiTheme="minorHAnsi" w:eastAsia="Times New Roman" w:hAnsiTheme="minorHAnsi" w:cstheme="minorHAnsi"/>
          <w:sz w:val="22"/>
          <w:szCs w:val="22"/>
          <w:lang w:val="x-none"/>
        </w:rPr>
        <w:tab/>
      </w:r>
      <w:r w:rsidRPr="009E3090">
        <w:rPr>
          <w:rFonts w:asciiTheme="minorHAnsi" w:eastAsia="Times New Roman" w:hAnsiTheme="minorHAnsi" w:cstheme="minorHAnsi"/>
          <w:sz w:val="22"/>
          <w:szCs w:val="22"/>
          <w:lang w:val="x-none"/>
        </w:rPr>
        <w:tab/>
        <w:t xml:space="preserve">Naročnik ima pravico zavarovanje unovčiti v višini njegove vrednosti, če </w:t>
      </w:r>
      <w:r w:rsidRPr="009E3090">
        <w:rPr>
          <w:rFonts w:asciiTheme="minorHAnsi" w:eastAsia="Times New Roman" w:hAnsiTheme="minorHAnsi" w:cstheme="minorHAnsi"/>
          <w:sz w:val="22"/>
          <w:szCs w:val="22"/>
        </w:rPr>
        <w:t>izvajalec, v skladu z določili pogodbe</w:t>
      </w:r>
      <w:r w:rsidR="00F05CE8" w:rsidRPr="00F05CE8">
        <w:rPr>
          <w:rFonts w:asciiTheme="minorHAnsi" w:eastAsia="Times New Roman" w:hAnsiTheme="minorHAnsi" w:cstheme="minorHAnsi"/>
          <w:sz w:val="22"/>
          <w:szCs w:val="22"/>
          <w:lang w:val="x-none"/>
        </w:rPr>
        <w:t xml:space="preserve"> </w:t>
      </w:r>
      <w:r w:rsidR="00F05CE8" w:rsidRPr="009E3090">
        <w:rPr>
          <w:rFonts w:asciiTheme="minorHAnsi" w:eastAsia="Times New Roman" w:hAnsiTheme="minorHAnsi" w:cstheme="minorHAnsi"/>
          <w:sz w:val="22"/>
          <w:szCs w:val="22"/>
          <w:lang w:val="x-none"/>
        </w:rPr>
        <w:t>svojih pogodbenih obveznosti</w:t>
      </w:r>
      <w:r w:rsidRPr="009E3090">
        <w:rPr>
          <w:rFonts w:asciiTheme="minorHAnsi" w:eastAsia="Times New Roman" w:hAnsiTheme="minorHAnsi" w:cstheme="minorHAnsi"/>
          <w:sz w:val="22"/>
          <w:szCs w:val="22"/>
          <w:lang w:val="x-none"/>
        </w:rPr>
        <w:t xml:space="preserve">: </w:t>
      </w:r>
    </w:p>
    <w:p w14:paraId="7144EEAF" w14:textId="250A3E40" w:rsidR="005E092C" w:rsidRPr="009E3090" w:rsidRDefault="005E092C" w:rsidP="005E092C">
      <w:pPr>
        <w:tabs>
          <w:tab w:val="left" w:pos="426"/>
        </w:tabs>
        <w:ind w:left="426"/>
        <w:jc w:val="both"/>
        <w:rPr>
          <w:rFonts w:asciiTheme="minorHAnsi" w:eastAsia="Times New Roman" w:hAnsiTheme="minorHAnsi" w:cstheme="minorHAnsi"/>
          <w:sz w:val="22"/>
          <w:szCs w:val="22"/>
          <w:lang w:val="x-none"/>
        </w:rPr>
      </w:pPr>
      <w:r w:rsidRPr="009E3090">
        <w:rPr>
          <w:rFonts w:asciiTheme="minorHAnsi" w:eastAsia="Times New Roman" w:hAnsiTheme="minorHAnsi" w:cstheme="minorHAnsi"/>
          <w:sz w:val="22"/>
          <w:szCs w:val="22"/>
          <w:lang w:val="x-none"/>
        </w:rPr>
        <w:t>i.</w:t>
      </w:r>
      <w:r w:rsidRPr="009E3090">
        <w:rPr>
          <w:rFonts w:asciiTheme="minorHAnsi" w:eastAsia="Times New Roman" w:hAnsiTheme="minorHAnsi" w:cstheme="minorHAnsi"/>
          <w:sz w:val="22"/>
          <w:szCs w:val="22"/>
          <w:lang w:val="x-none"/>
        </w:rPr>
        <w:tab/>
        <w:t>ne bo pričel izvajati</w:t>
      </w:r>
      <w:r w:rsidRPr="009E3090">
        <w:rPr>
          <w:rFonts w:asciiTheme="minorHAnsi" w:eastAsia="Times New Roman" w:hAnsiTheme="minorHAnsi" w:cstheme="minorHAnsi"/>
          <w:sz w:val="22"/>
          <w:szCs w:val="22"/>
        </w:rPr>
        <w:t>,</w:t>
      </w:r>
      <w:r w:rsidRPr="009E3090">
        <w:rPr>
          <w:rFonts w:asciiTheme="minorHAnsi" w:eastAsia="Times New Roman" w:hAnsiTheme="minorHAnsi" w:cstheme="minorHAnsi"/>
          <w:sz w:val="22"/>
          <w:szCs w:val="22"/>
          <w:lang w:val="x-none"/>
        </w:rPr>
        <w:t xml:space="preserve"> </w:t>
      </w:r>
    </w:p>
    <w:p w14:paraId="7C85A6EE" w14:textId="4A42CB14" w:rsidR="005E092C" w:rsidRPr="009E3090" w:rsidRDefault="005E092C" w:rsidP="005E092C">
      <w:pPr>
        <w:tabs>
          <w:tab w:val="left" w:pos="426"/>
        </w:tabs>
        <w:ind w:left="426"/>
        <w:jc w:val="both"/>
        <w:rPr>
          <w:rFonts w:asciiTheme="minorHAnsi" w:eastAsia="Times New Roman" w:hAnsiTheme="minorHAnsi" w:cstheme="minorHAnsi"/>
          <w:sz w:val="22"/>
          <w:szCs w:val="22"/>
          <w:lang w:val="x-none"/>
        </w:rPr>
      </w:pPr>
      <w:r w:rsidRPr="009E3090">
        <w:rPr>
          <w:rFonts w:asciiTheme="minorHAnsi" w:eastAsia="Times New Roman" w:hAnsiTheme="minorHAnsi" w:cstheme="minorHAnsi"/>
          <w:sz w:val="22"/>
          <w:szCs w:val="22"/>
          <w:lang w:val="x-none"/>
        </w:rPr>
        <w:t>ii.</w:t>
      </w:r>
      <w:r w:rsidRPr="009E3090">
        <w:rPr>
          <w:rFonts w:asciiTheme="minorHAnsi" w:eastAsia="Times New Roman" w:hAnsiTheme="minorHAnsi" w:cstheme="minorHAnsi"/>
          <w:sz w:val="22"/>
          <w:szCs w:val="22"/>
          <w:lang w:val="x-none"/>
        </w:rPr>
        <w:tab/>
      </w:r>
      <w:r w:rsidR="00F05CE8">
        <w:rPr>
          <w:rFonts w:asciiTheme="minorHAnsi" w:eastAsia="Times New Roman" w:hAnsiTheme="minorHAnsi" w:cstheme="minorHAnsi"/>
          <w:sz w:val="22"/>
          <w:szCs w:val="22"/>
          <w:lang w:val="x-none"/>
        </w:rPr>
        <w:t xml:space="preserve">jih </w:t>
      </w:r>
      <w:r w:rsidRPr="009E3090">
        <w:rPr>
          <w:rFonts w:asciiTheme="minorHAnsi" w:eastAsia="Times New Roman" w:hAnsiTheme="minorHAnsi" w:cstheme="minorHAnsi"/>
          <w:sz w:val="22"/>
          <w:szCs w:val="22"/>
          <w:lang w:val="x-none"/>
        </w:rPr>
        <w:t>ne bo izpolnil</w:t>
      </w:r>
      <w:r w:rsidRPr="009E3090">
        <w:rPr>
          <w:rFonts w:asciiTheme="minorHAnsi" w:eastAsia="Times New Roman" w:hAnsiTheme="minorHAnsi" w:cstheme="minorHAnsi"/>
          <w:sz w:val="22"/>
          <w:szCs w:val="22"/>
        </w:rPr>
        <w:t>,</w:t>
      </w:r>
      <w:r w:rsidRPr="009E3090">
        <w:rPr>
          <w:rFonts w:asciiTheme="minorHAnsi" w:eastAsia="Times New Roman" w:hAnsiTheme="minorHAnsi" w:cstheme="minorHAnsi"/>
          <w:sz w:val="22"/>
          <w:szCs w:val="22"/>
          <w:lang w:val="x-none"/>
        </w:rPr>
        <w:t xml:space="preserve">  </w:t>
      </w:r>
    </w:p>
    <w:p w14:paraId="2E62064D" w14:textId="7A92FDCF" w:rsidR="005E092C" w:rsidRPr="009E3090" w:rsidRDefault="005E092C" w:rsidP="005E092C">
      <w:pPr>
        <w:tabs>
          <w:tab w:val="left" w:pos="426"/>
        </w:tabs>
        <w:ind w:left="426"/>
        <w:jc w:val="both"/>
        <w:rPr>
          <w:rFonts w:asciiTheme="minorHAnsi" w:eastAsia="Times New Roman" w:hAnsiTheme="minorHAnsi" w:cstheme="minorHAnsi"/>
          <w:sz w:val="22"/>
          <w:szCs w:val="22"/>
          <w:lang w:val="x-none"/>
        </w:rPr>
      </w:pPr>
      <w:r w:rsidRPr="009E3090">
        <w:rPr>
          <w:rFonts w:asciiTheme="minorHAnsi" w:eastAsia="Times New Roman" w:hAnsiTheme="minorHAnsi" w:cstheme="minorHAnsi"/>
          <w:sz w:val="22"/>
          <w:szCs w:val="22"/>
          <w:lang w:val="x-none"/>
        </w:rPr>
        <w:t>iii.</w:t>
      </w:r>
      <w:r w:rsidRPr="009E3090">
        <w:rPr>
          <w:rFonts w:asciiTheme="minorHAnsi" w:eastAsia="Times New Roman" w:hAnsiTheme="minorHAnsi" w:cstheme="minorHAnsi"/>
          <w:sz w:val="22"/>
          <w:szCs w:val="22"/>
          <w:lang w:val="x-none"/>
        </w:rPr>
        <w:tab/>
      </w:r>
      <w:r w:rsidR="00F05CE8">
        <w:rPr>
          <w:rFonts w:asciiTheme="minorHAnsi" w:eastAsia="Times New Roman" w:hAnsiTheme="minorHAnsi" w:cstheme="minorHAnsi"/>
          <w:sz w:val="22"/>
          <w:szCs w:val="22"/>
          <w:lang w:val="x-none"/>
        </w:rPr>
        <w:t xml:space="preserve">jih </w:t>
      </w:r>
      <w:r w:rsidRPr="009E3090">
        <w:rPr>
          <w:rFonts w:asciiTheme="minorHAnsi" w:eastAsia="Times New Roman" w:hAnsiTheme="minorHAnsi" w:cstheme="minorHAnsi"/>
          <w:sz w:val="22"/>
          <w:szCs w:val="22"/>
          <w:lang w:val="x-none"/>
        </w:rPr>
        <w:t>ne bo pravočasno izpolnil</w:t>
      </w:r>
      <w:r w:rsidRPr="009E3090">
        <w:rPr>
          <w:rFonts w:asciiTheme="minorHAnsi" w:eastAsia="Times New Roman" w:hAnsiTheme="minorHAnsi" w:cstheme="minorHAnsi"/>
          <w:sz w:val="22"/>
          <w:szCs w:val="22"/>
        </w:rPr>
        <w:t>,</w:t>
      </w:r>
      <w:r w:rsidRPr="009E3090">
        <w:rPr>
          <w:rFonts w:asciiTheme="minorHAnsi" w:eastAsia="Times New Roman" w:hAnsiTheme="minorHAnsi" w:cstheme="minorHAnsi"/>
          <w:sz w:val="22"/>
          <w:szCs w:val="22"/>
          <w:lang w:val="x-none"/>
        </w:rPr>
        <w:t xml:space="preserve"> </w:t>
      </w:r>
    </w:p>
    <w:p w14:paraId="01988BF9" w14:textId="505F7EDE" w:rsidR="005E092C" w:rsidRPr="009E3090" w:rsidRDefault="005E092C" w:rsidP="005E092C">
      <w:pPr>
        <w:tabs>
          <w:tab w:val="left" w:pos="426"/>
        </w:tabs>
        <w:ind w:left="426"/>
        <w:jc w:val="both"/>
        <w:rPr>
          <w:rFonts w:asciiTheme="minorHAnsi" w:eastAsia="Times New Roman" w:hAnsiTheme="minorHAnsi" w:cstheme="minorHAnsi"/>
          <w:sz w:val="22"/>
          <w:szCs w:val="22"/>
          <w:lang w:val="x-none"/>
        </w:rPr>
      </w:pPr>
      <w:r w:rsidRPr="009E3090">
        <w:rPr>
          <w:rFonts w:asciiTheme="minorHAnsi" w:eastAsia="Times New Roman" w:hAnsiTheme="minorHAnsi" w:cstheme="minorHAnsi"/>
          <w:sz w:val="22"/>
          <w:szCs w:val="22"/>
          <w:lang w:val="x-none"/>
        </w:rPr>
        <w:t>iv.</w:t>
      </w:r>
      <w:r w:rsidRPr="009E3090">
        <w:rPr>
          <w:rFonts w:asciiTheme="minorHAnsi" w:eastAsia="Times New Roman" w:hAnsiTheme="minorHAnsi" w:cstheme="minorHAnsi"/>
          <w:sz w:val="22"/>
          <w:szCs w:val="22"/>
          <w:lang w:val="x-none"/>
        </w:rPr>
        <w:tab/>
      </w:r>
      <w:r w:rsidR="00F05CE8">
        <w:rPr>
          <w:rFonts w:asciiTheme="minorHAnsi" w:eastAsia="Times New Roman" w:hAnsiTheme="minorHAnsi" w:cstheme="minorHAnsi"/>
          <w:sz w:val="22"/>
          <w:szCs w:val="22"/>
          <w:lang w:val="x-none"/>
        </w:rPr>
        <w:t xml:space="preserve">jih </w:t>
      </w:r>
      <w:r w:rsidRPr="009E3090">
        <w:rPr>
          <w:rFonts w:asciiTheme="minorHAnsi" w:eastAsia="Times New Roman" w:hAnsiTheme="minorHAnsi" w:cstheme="minorHAnsi"/>
          <w:sz w:val="22"/>
          <w:szCs w:val="22"/>
          <w:lang w:val="x-none"/>
        </w:rPr>
        <w:t>ne bo pravilno izpolnil</w:t>
      </w:r>
      <w:r w:rsidRPr="009E3090">
        <w:rPr>
          <w:rFonts w:asciiTheme="minorHAnsi" w:eastAsia="Times New Roman" w:hAnsiTheme="minorHAnsi" w:cstheme="minorHAnsi"/>
          <w:sz w:val="22"/>
          <w:szCs w:val="22"/>
        </w:rPr>
        <w:t>,</w:t>
      </w:r>
      <w:r w:rsidRPr="009E3090">
        <w:rPr>
          <w:rFonts w:asciiTheme="minorHAnsi" w:eastAsia="Times New Roman" w:hAnsiTheme="minorHAnsi" w:cstheme="minorHAnsi"/>
          <w:sz w:val="22"/>
          <w:szCs w:val="22"/>
          <w:lang w:val="x-none"/>
        </w:rPr>
        <w:t xml:space="preserve"> </w:t>
      </w:r>
    </w:p>
    <w:p w14:paraId="543E7452" w14:textId="156F8743" w:rsidR="005E092C" w:rsidRPr="009E3090" w:rsidRDefault="005E092C" w:rsidP="005E092C">
      <w:pPr>
        <w:tabs>
          <w:tab w:val="left" w:pos="426"/>
        </w:tabs>
        <w:ind w:left="426"/>
        <w:jc w:val="both"/>
        <w:rPr>
          <w:rFonts w:asciiTheme="minorHAnsi" w:eastAsia="Times New Roman" w:hAnsiTheme="minorHAnsi" w:cstheme="minorBidi"/>
          <w:sz w:val="22"/>
          <w:szCs w:val="22"/>
          <w:lang w:val="en-US"/>
        </w:rPr>
      </w:pPr>
      <w:r w:rsidRPr="45C74FA1">
        <w:rPr>
          <w:rFonts w:asciiTheme="minorHAnsi" w:eastAsia="Times New Roman" w:hAnsiTheme="minorHAnsi" w:cstheme="minorBidi"/>
          <w:sz w:val="22"/>
          <w:szCs w:val="22"/>
          <w:lang w:val="en-US"/>
        </w:rPr>
        <w:t>v.</w:t>
      </w:r>
      <w:r>
        <w:tab/>
      </w:r>
      <w:r w:rsidR="008062AD" w:rsidRPr="45C74FA1">
        <w:rPr>
          <w:rFonts w:asciiTheme="minorHAnsi" w:eastAsia="Times New Roman" w:hAnsiTheme="minorHAnsi" w:cstheme="minorBidi"/>
          <w:sz w:val="22"/>
          <w:szCs w:val="22"/>
          <w:lang w:val="en-US"/>
        </w:rPr>
        <w:t xml:space="preserve">jih bo </w:t>
      </w:r>
      <w:r w:rsidRPr="45C74FA1">
        <w:rPr>
          <w:rFonts w:asciiTheme="minorHAnsi" w:eastAsia="Times New Roman" w:hAnsiTheme="minorHAnsi" w:cstheme="minorBidi"/>
          <w:sz w:val="22"/>
          <w:szCs w:val="22"/>
          <w:lang w:val="en-US"/>
        </w:rPr>
        <w:t>preneha</w:t>
      </w:r>
      <w:r w:rsidR="008062AD" w:rsidRPr="45C74FA1">
        <w:rPr>
          <w:rFonts w:asciiTheme="minorHAnsi" w:eastAsia="Times New Roman" w:hAnsiTheme="minorHAnsi" w:cstheme="minorBidi"/>
          <w:sz w:val="22"/>
          <w:szCs w:val="22"/>
          <w:lang w:val="en-US"/>
        </w:rPr>
        <w:t>l</w:t>
      </w:r>
      <w:r w:rsidRPr="45C74FA1">
        <w:rPr>
          <w:rFonts w:asciiTheme="minorHAnsi" w:eastAsia="Times New Roman" w:hAnsiTheme="minorHAnsi" w:cstheme="minorBidi"/>
          <w:sz w:val="22"/>
          <w:szCs w:val="22"/>
          <w:lang w:val="en-US"/>
        </w:rPr>
        <w:t xml:space="preserve"> izpolnjevati.</w:t>
      </w:r>
    </w:p>
    <w:p w14:paraId="7B0155B6" w14:textId="77777777" w:rsidR="005E092C" w:rsidRPr="009E3090" w:rsidRDefault="005E092C" w:rsidP="005E092C">
      <w:pPr>
        <w:tabs>
          <w:tab w:val="left" w:pos="426"/>
        </w:tabs>
        <w:jc w:val="both"/>
        <w:rPr>
          <w:rFonts w:asciiTheme="minorHAnsi" w:eastAsia="Times New Roman" w:hAnsiTheme="minorHAnsi" w:cstheme="minorHAnsi"/>
          <w:sz w:val="22"/>
          <w:szCs w:val="22"/>
          <w:lang w:val="x-none"/>
        </w:rPr>
      </w:pPr>
      <w:r w:rsidRPr="009E3090">
        <w:rPr>
          <w:rFonts w:asciiTheme="minorHAnsi" w:eastAsia="Times New Roman" w:hAnsiTheme="minorHAnsi" w:cstheme="minorHAnsi"/>
          <w:sz w:val="22"/>
          <w:szCs w:val="22"/>
          <w:lang w:val="x-none"/>
        </w:rPr>
        <w:tab/>
      </w:r>
      <w:r w:rsidRPr="009E3090">
        <w:rPr>
          <w:rFonts w:asciiTheme="minorHAnsi" w:eastAsia="Times New Roman" w:hAnsiTheme="minorHAnsi" w:cstheme="minorHAnsi"/>
          <w:sz w:val="22"/>
          <w:szCs w:val="22"/>
          <w:lang w:val="x-none"/>
        </w:rPr>
        <w:tab/>
        <w:t>Naročnik lahko finančno zavarovanje uveljavi</w:t>
      </w:r>
      <w:r w:rsidRPr="009E3090">
        <w:rPr>
          <w:rFonts w:asciiTheme="minorHAnsi" w:eastAsia="Times New Roman" w:hAnsiTheme="minorHAnsi" w:cstheme="minorHAnsi"/>
          <w:sz w:val="22"/>
          <w:szCs w:val="22"/>
        </w:rPr>
        <w:t xml:space="preserve">, ne da bi o tem </w:t>
      </w:r>
      <w:r w:rsidRPr="009E3090">
        <w:rPr>
          <w:rFonts w:asciiTheme="minorHAnsi" w:eastAsia="Times New Roman" w:hAnsiTheme="minorHAnsi" w:cstheme="minorHAnsi"/>
          <w:sz w:val="22"/>
          <w:szCs w:val="22"/>
          <w:lang w:val="x-none"/>
        </w:rPr>
        <w:t>predhodn</w:t>
      </w:r>
      <w:r w:rsidRPr="009E3090">
        <w:rPr>
          <w:rFonts w:asciiTheme="minorHAnsi" w:eastAsia="Times New Roman" w:hAnsiTheme="minorHAnsi" w:cstheme="minorHAnsi"/>
          <w:sz w:val="22"/>
          <w:szCs w:val="22"/>
        </w:rPr>
        <w:t xml:space="preserve">o na to opozoril izvajalec, </w:t>
      </w:r>
      <w:r w:rsidRPr="009E3090">
        <w:rPr>
          <w:rFonts w:asciiTheme="minorHAnsi" w:eastAsia="Times New Roman" w:hAnsiTheme="minorHAnsi" w:cstheme="minorHAnsi"/>
          <w:sz w:val="22"/>
          <w:szCs w:val="22"/>
          <w:lang w:val="x-none"/>
        </w:rPr>
        <w:t xml:space="preserve">mora </w:t>
      </w:r>
      <w:r w:rsidRPr="009E3090">
        <w:rPr>
          <w:rFonts w:asciiTheme="minorHAnsi" w:eastAsia="Times New Roman" w:hAnsiTheme="minorHAnsi" w:cstheme="minorHAnsi"/>
          <w:sz w:val="22"/>
          <w:szCs w:val="22"/>
        </w:rPr>
        <w:t xml:space="preserve">ga </w:t>
      </w:r>
      <w:r w:rsidRPr="009E3090">
        <w:rPr>
          <w:rFonts w:asciiTheme="minorHAnsi" w:eastAsia="Times New Roman" w:hAnsiTheme="minorHAnsi" w:cstheme="minorHAnsi"/>
          <w:sz w:val="22"/>
          <w:szCs w:val="22"/>
          <w:lang w:val="x-none"/>
        </w:rPr>
        <w:t xml:space="preserve">pa </w:t>
      </w:r>
      <w:r w:rsidRPr="009E3090">
        <w:rPr>
          <w:rFonts w:asciiTheme="minorHAnsi" w:eastAsia="Times New Roman" w:hAnsiTheme="minorHAnsi" w:cstheme="minorHAnsi"/>
          <w:sz w:val="22"/>
          <w:szCs w:val="22"/>
        </w:rPr>
        <w:t>o unovčitvi</w:t>
      </w:r>
      <w:r w:rsidRPr="009E3090">
        <w:rPr>
          <w:rFonts w:asciiTheme="minorHAnsi" w:eastAsia="Times New Roman" w:hAnsiTheme="minorHAnsi" w:cstheme="minorHAnsi"/>
          <w:sz w:val="22"/>
          <w:szCs w:val="22"/>
          <w:lang w:val="x-none"/>
        </w:rPr>
        <w:t xml:space="preserve"> pisno obvestiti najkasneje </w:t>
      </w:r>
      <w:r w:rsidRPr="009E3090">
        <w:rPr>
          <w:rFonts w:asciiTheme="minorHAnsi" w:eastAsia="Times New Roman" w:hAnsiTheme="minorHAnsi" w:cstheme="minorHAnsi"/>
          <w:sz w:val="22"/>
          <w:szCs w:val="22"/>
        </w:rPr>
        <w:t>tri</w:t>
      </w:r>
      <w:r w:rsidRPr="009E3090">
        <w:rPr>
          <w:rFonts w:asciiTheme="minorHAnsi" w:eastAsia="Times New Roman" w:hAnsiTheme="minorHAnsi" w:cstheme="minorHAnsi"/>
          <w:sz w:val="22"/>
          <w:szCs w:val="22"/>
          <w:lang w:val="x-none"/>
        </w:rPr>
        <w:t xml:space="preserve"> dni po dnevu, ko ga je predložil v izplačilo.</w:t>
      </w:r>
    </w:p>
    <w:p w14:paraId="04B90980" w14:textId="7D42304F" w:rsidR="0098375A" w:rsidRPr="00F1750E" w:rsidRDefault="0098375A" w:rsidP="005E092C">
      <w:pPr>
        <w:pStyle w:val="Telobesedila"/>
        <w:tabs>
          <w:tab w:val="left" w:pos="426"/>
        </w:tabs>
        <w:ind w:firstLine="357"/>
        <w:rPr>
          <w:rFonts w:asciiTheme="minorHAnsi" w:hAnsiTheme="minorHAnsi" w:cs="Arial"/>
          <w:sz w:val="22"/>
          <w:szCs w:val="22"/>
        </w:rPr>
      </w:pPr>
    </w:p>
    <w:p w14:paraId="49AE1897" w14:textId="77777777" w:rsidR="0098375A" w:rsidRPr="00F1750E" w:rsidRDefault="0098375A" w:rsidP="0098375A">
      <w:pPr>
        <w:tabs>
          <w:tab w:val="left" w:pos="540"/>
        </w:tabs>
        <w:jc w:val="both"/>
        <w:rPr>
          <w:rFonts w:asciiTheme="minorHAnsi" w:hAnsiTheme="minorHAnsi" w:cs="Arial"/>
          <w:b/>
          <w:sz w:val="22"/>
          <w:szCs w:val="22"/>
        </w:rPr>
      </w:pPr>
      <w:r w:rsidRPr="00F1750E">
        <w:rPr>
          <w:rFonts w:asciiTheme="minorHAnsi" w:hAnsiTheme="minorHAnsi" w:cs="Arial"/>
          <w:b/>
          <w:sz w:val="22"/>
          <w:szCs w:val="22"/>
        </w:rPr>
        <w:t>PREDSTAVNIKI POGODBENIH STRANK</w:t>
      </w:r>
    </w:p>
    <w:p w14:paraId="36F22F53" w14:textId="56FC71EF" w:rsidR="0098375A" w:rsidRPr="00F1750E" w:rsidRDefault="0098375A" w:rsidP="002F39E5">
      <w:pPr>
        <w:pStyle w:val="Telobesedila"/>
        <w:numPr>
          <w:ilvl w:val="0"/>
          <w:numId w:val="36"/>
        </w:numPr>
        <w:tabs>
          <w:tab w:val="left" w:pos="540"/>
        </w:tabs>
        <w:rPr>
          <w:rFonts w:asciiTheme="minorHAnsi" w:hAnsiTheme="minorHAnsi" w:cs="Arial"/>
          <w:b/>
          <w:sz w:val="22"/>
          <w:szCs w:val="22"/>
        </w:rPr>
      </w:pPr>
      <w:r w:rsidRPr="00F1750E">
        <w:rPr>
          <w:rFonts w:asciiTheme="minorHAnsi" w:hAnsiTheme="minorHAnsi" w:cs="Arial"/>
          <w:b/>
          <w:sz w:val="22"/>
          <w:szCs w:val="22"/>
        </w:rPr>
        <w:t>člen</w:t>
      </w:r>
    </w:p>
    <w:p w14:paraId="135CEC5C" w14:textId="77777777" w:rsidR="00A434F2" w:rsidRPr="009E3090" w:rsidRDefault="0098375A" w:rsidP="00A434F2">
      <w:pPr>
        <w:pStyle w:val="Telobesedila"/>
        <w:tabs>
          <w:tab w:val="left" w:pos="426"/>
        </w:tabs>
        <w:rPr>
          <w:rFonts w:asciiTheme="minorHAnsi" w:hAnsiTheme="minorHAnsi" w:cstheme="minorHAnsi"/>
          <w:sz w:val="22"/>
          <w:szCs w:val="22"/>
        </w:rPr>
      </w:pPr>
      <w:r w:rsidRPr="00F1750E">
        <w:rPr>
          <w:rFonts w:asciiTheme="minorHAnsi" w:hAnsiTheme="minorHAnsi" w:cs="Arial"/>
          <w:sz w:val="22"/>
          <w:szCs w:val="22"/>
        </w:rPr>
        <w:tab/>
      </w:r>
      <w:r>
        <w:rPr>
          <w:rFonts w:asciiTheme="minorHAnsi" w:hAnsiTheme="minorHAnsi" w:cs="Arial"/>
          <w:sz w:val="22"/>
          <w:szCs w:val="22"/>
        </w:rPr>
        <w:tab/>
      </w:r>
      <w:r w:rsidR="00A434F2" w:rsidRPr="009E3090">
        <w:rPr>
          <w:rFonts w:asciiTheme="minorHAnsi" w:hAnsiTheme="minorHAnsi" w:cstheme="minorHAnsi"/>
          <w:sz w:val="22"/>
          <w:szCs w:val="22"/>
        </w:rPr>
        <w:t xml:space="preserve">Izvajalec naročila na strani naročnika je ____ (tel. _____, e-pošta: __________) in zastopa naročnika v vseh vprašanjih, ki se nanašajo na obveznosti po te pogodbi, sodeluje z izvajalcem ves čas trajanja pogodbe in mu nudi vse potrebne podatke za uspešno izvedbo del po te pogodbi. </w:t>
      </w:r>
    </w:p>
    <w:p w14:paraId="6EE43DC4" w14:textId="77777777" w:rsidR="00A434F2" w:rsidRPr="009E3090" w:rsidRDefault="00A434F2" w:rsidP="00A434F2">
      <w:pPr>
        <w:pStyle w:val="Telobesedila"/>
        <w:tabs>
          <w:tab w:val="left" w:pos="426"/>
        </w:tabs>
        <w:rPr>
          <w:rFonts w:asciiTheme="minorHAnsi" w:hAnsiTheme="minorHAnsi" w:cstheme="minorHAnsi"/>
          <w:sz w:val="22"/>
          <w:szCs w:val="22"/>
        </w:rPr>
      </w:pPr>
      <w:r w:rsidRPr="009E3090">
        <w:rPr>
          <w:rFonts w:asciiTheme="minorHAnsi" w:hAnsiTheme="minorHAnsi" w:cstheme="minorHAnsi"/>
          <w:sz w:val="22"/>
          <w:szCs w:val="22"/>
        </w:rPr>
        <w:tab/>
      </w:r>
      <w:r w:rsidRPr="009E3090">
        <w:rPr>
          <w:rFonts w:asciiTheme="minorHAnsi" w:hAnsiTheme="minorHAnsi" w:cstheme="minorHAnsi"/>
          <w:sz w:val="22"/>
          <w:szCs w:val="22"/>
        </w:rPr>
        <w:tab/>
        <w:t xml:space="preserve">Izvajalec naročila na strani izvajalca je ____ (tel. _____, e-pošta: __________) in je pooblaščen, da zastopa </w:t>
      </w:r>
      <w:r>
        <w:rPr>
          <w:rFonts w:asciiTheme="minorHAnsi" w:hAnsiTheme="minorHAnsi" w:cstheme="minorHAnsi"/>
          <w:sz w:val="22"/>
          <w:szCs w:val="22"/>
        </w:rPr>
        <w:t>izvajalca</w:t>
      </w:r>
      <w:r w:rsidRPr="009E3090">
        <w:rPr>
          <w:rFonts w:asciiTheme="minorHAnsi" w:hAnsiTheme="minorHAnsi" w:cstheme="minorHAnsi"/>
          <w:sz w:val="22"/>
          <w:szCs w:val="22"/>
        </w:rPr>
        <w:t xml:space="preserve"> v vseh vprašanjih, ki se nanašajo na obveznosti po te pogodbi ter je ves čas trajanja pogodbe dolžan neposredno sodelovati z naročnikovimi predstavniki.  </w:t>
      </w:r>
    </w:p>
    <w:p w14:paraId="452278D2" w14:textId="77777777" w:rsidR="00A434F2" w:rsidRPr="009E3090" w:rsidRDefault="00A434F2" w:rsidP="00A434F2">
      <w:pPr>
        <w:ind w:firstLine="720"/>
        <w:jc w:val="both"/>
        <w:rPr>
          <w:rFonts w:asciiTheme="minorHAnsi" w:hAnsiTheme="minorHAnsi" w:cstheme="minorHAnsi"/>
          <w:sz w:val="22"/>
          <w:szCs w:val="22"/>
        </w:rPr>
      </w:pPr>
      <w:r w:rsidRPr="009E3090">
        <w:rPr>
          <w:rFonts w:asciiTheme="minorHAnsi" w:hAnsiTheme="minorHAnsi" w:cstheme="minorHAnsi"/>
          <w:sz w:val="22"/>
          <w:szCs w:val="22"/>
        </w:rPr>
        <w:t>Predstavnika pogodbenih strank nimata pravice samostojno spreminjati pogodbenih določil.</w:t>
      </w:r>
    </w:p>
    <w:p w14:paraId="5681EA6D" w14:textId="77777777" w:rsidR="00A434F2" w:rsidRPr="009E3090" w:rsidRDefault="00A434F2" w:rsidP="00A434F2">
      <w:pPr>
        <w:pStyle w:val="Telobesedila"/>
        <w:tabs>
          <w:tab w:val="left" w:pos="426"/>
        </w:tabs>
        <w:rPr>
          <w:rFonts w:asciiTheme="minorHAnsi" w:hAnsiTheme="minorHAnsi" w:cstheme="minorHAnsi"/>
          <w:sz w:val="22"/>
          <w:szCs w:val="22"/>
        </w:rPr>
      </w:pPr>
      <w:r w:rsidRPr="009E3090">
        <w:rPr>
          <w:rFonts w:asciiTheme="minorHAnsi" w:hAnsiTheme="minorHAnsi" w:cstheme="minorHAnsi"/>
          <w:sz w:val="22"/>
          <w:szCs w:val="22"/>
        </w:rPr>
        <w:tab/>
      </w:r>
      <w:r w:rsidRPr="009E3090">
        <w:rPr>
          <w:rFonts w:asciiTheme="minorHAnsi" w:hAnsiTheme="minorHAnsi" w:cstheme="minorHAnsi"/>
          <w:sz w:val="22"/>
          <w:szCs w:val="22"/>
        </w:rPr>
        <w:tab/>
        <w:t>Vsako spremembo oseb, ki skrbijo za izvajanje pogodbenih obveznosti, morata stranki pisno sporočiti nasprotni stranki v treh dneh po nastali spremembi.</w:t>
      </w:r>
    </w:p>
    <w:p w14:paraId="510B4524" w14:textId="77777777" w:rsidR="00A434F2" w:rsidRPr="009E3090" w:rsidRDefault="00A434F2" w:rsidP="00A434F2">
      <w:pPr>
        <w:pStyle w:val="Telobesedila"/>
        <w:tabs>
          <w:tab w:val="left" w:pos="426"/>
        </w:tabs>
        <w:rPr>
          <w:rFonts w:asciiTheme="minorHAnsi" w:hAnsiTheme="minorHAnsi" w:cstheme="minorHAnsi"/>
          <w:sz w:val="22"/>
          <w:szCs w:val="22"/>
        </w:rPr>
      </w:pPr>
      <w:r w:rsidRPr="009E3090">
        <w:rPr>
          <w:rFonts w:asciiTheme="minorHAnsi" w:hAnsiTheme="minorHAnsi" w:cstheme="minorHAnsi"/>
          <w:sz w:val="22"/>
          <w:szCs w:val="22"/>
        </w:rPr>
        <w:tab/>
      </w:r>
      <w:r w:rsidRPr="009E3090">
        <w:rPr>
          <w:rFonts w:asciiTheme="minorHAnsi" w:hAnsiTheme="minorHAnsi" w:cstheme="minorHAnsi"/>
          <w:sz w:val="22"/>
          <w:szCs w:val="22"/>
        </w:rPr>
        <w:tab/>
        <w:t xml:space="preserve">Do prejema obvestila iz prejšnjega odstavka, se vsa sporočila, zahteve in reklamacije, posredovane s strani naročnika na zgornje kontaktne podatke izvajalca, štejejo za veljavno prejeta s strani </w:t>
      </w:r>
      <w:r>
        <w:rPr>
          <w:rFonts w:asciiTheme="minorHAnsi" w:hAnsiTheme="minorHAnsi" w:cstheme="minorHAnsi"/>
          <w:sz w:val="22"/>
          <w:szCs w:val="22"/>
        </w:rPr>
        <w:t>izvajalca</w:t>
      </w:r>
      <w:r w:rsidRPr="009E3090">
        <w:rPr>
          <w:rFonts w:asciiTheme="minorHAnsi" w:hAnsiTheme="minorHAnsi" w:cstheme="minorHAnsi"/>
          <w:sz w:val="22"/>
          <w:szCs w:val="22"/>
        </w:rPr>
        <w:t>.</w:t>
      </w:r>
    </w:p>
    <w:p w14:paraId="236F746A" w14:textId="38686559" w:rsidR="0098375A" w:rsidRPr="00F1750E" w:rsidRDefault="0098375A" w:rsidP="00A434F2">
      <w:pPr>
        <w:tabs>
          <w:tab w:val="left" w:pos="360"/>
        </w:tabs>
        <w:jc w:val="both"/>
        <w:rPr>
          <w:rFonts w:asciiTheme="minorHAnsi" w:hAnsiTheme="minorHAnsi" w:cs="Arial"/>
          <w:sz w:val="22"/>
          <w:szCs w:val="22"/>
        </w:rPr>
      </w:pPr>
    </w:p>
    <w:p w14:paraId="05D1D902" w14:textId="77777777" w:rsidR="0098375A" w:rsidRPr="00F1750E" w:rsidRDefault="0098375A" w:rsidP="0098375A">
      <w:pPr>
        <w:tabs>
          <w:tab w:val="left" w:pos="540"/>
        </w:tabs>
        <w:jc w:val="both"/>
        <w:rPr>
          <w:rFonts w:asciiTheme="minorHAnsi" w:hAnsiTheme="minorHAnsi" w:cs="Arial"/>
          <w:b/>
          <w:sz w:val="22"/>
          <w:szCs w:val="22"/>
        </w:rPr>
      </w:pPr>
      <w:r w:rsidRPr="00F1750E">
        <w:rPr>
          <w:rFonts w:asciiTheme="minorHAnsi" w:hAnsiTheme="minorHAnsi" w:cs="Arial"/>
          <w:b/>
          <w:sz w:val="22"/>
          <w:szCs w:val="22"/>
        </w:rPr>
        <w:t>POSLOVNA SKRIVNOST</w:t>
      </w:r>
      <w:r>
        <w:rPr>
          <w:rFonts w:asciiTheme="minorHAnsi" w:hAnsiTheme="minorHAnsi" w:cs="Arial"/>
          <w:b/>
          <w:sz w:val="22"/>
          <w:szCs w:val="22"/>
        </w:rPr>
        <w:t xml:space="preserve"> IN VAROVANJE OSEBNIH PODATKOV</w:t>
      </w:r>
    </w:p>
    <w:p w14:paraId="5E7ED4AD" w14:textId="334F5CCA" w:rsidR="0098375A" w:rsidRPr="00F1750E" w:rsidRDefault="0098375A" w:rsidP="002F39E5">
      <w:pPr>
        <w:pStyle w:val="Telobesedila"/>
        <w:numPr>
          <w:ilvl w:val="0"/>
          <w:numId w:val="36"/>
        </w:numPr>
        <w:tabs>
          <w:tab w:val="left" w:pos="540"/>
        </w:tabs>
        <w:rPr>
          <w:rFonts w:asciiTheme="minorHAnsi" w:hAnsiTheme="minorHAnsi" w:cs="Arial"/>
          <w:b/>
          <w:sz w:val="22"/>
          <w:szCs w:val="22"/>
        </w:rPr>
      </w:pPr>
      <w:r w:rsidRPr="00F1750E">
        <w:rPr>
          <w:rFonts w:asciiTheme="minorHAnsi" w:hAnsiTheme="minorHAnsi" w:cs="Arial"/>
          <w:b/>
          <w:sz w:val="22"/>
          <w:szCs w:val="22"/>
        </w:rPr>
        <w:t>člen</w:t>
      </w:r>
    </w:p>
    <w:p w14:paraId="42B1DE78" w14:textId="77777777" w:rsidR="0098375A" w:rsidRDefault="0098375A" w:rsidP="0098375A">
      <w:pPr>
        <w:tabs>
          <w:tab w:val="left" w:pos="540"/>
        </w:tabs>
        <w:jc w:val="both"/>
        <w:rPr>
          <w:rFonts w:asciiTheme="minorHAnsi" w:hAnsiTheme="minorHAnsi" w:cs="Arial"/>
          <w:sz w:val="22"/>
          <w:szCs w:val="22"/>
        </w:rPr>
      </w:pPr>
      <w:r w:rsidRPr="00F1750E">
        <w:rPr>
          <w:rFonts w:asciiTheme="minorHAnsi" w:hAnsiTheme="minorHAnsi" w:cs="Arial"/>
          <w:sz w:val="22"/>
          <w:szCs w:val="22"/>
        </w:rPr>
        <w:tab/>
      </w:r>
      <w:r w:rsidRPr="00F1750E">
        <w:rPr>
          <w:rFonts w:asciiTheme="minorHAnsi" w:hAnsiTheme="minorHAnsi" w:cs="Arial"/>
          <w:sz w:val="22"/>
          <w:szCs w:val="22"/>
        </w:rPr>
        <w:tab/>
        <w:t xml:space="preserve">Pogodbeni stranki se zavezujeta, da bosta kot poslovno skrivnost varovali vse podatke druge stranke, s katerimi se bosta seznanili pri izvajanju te pogodbe. K varovanju poslovne skrivnosti so zavezani vsi zaposleni pri pogodbenih strankah, kot tudi tretje osebe, ki kakor koli sodelujejo pri realizaciji te pogodbe. </w:t>
      </w:r>
    </w:p>
    <w:p w14:paraId="3CB07178" w14:textId="77777777" w:rsidR="0098375A" w:rsidRPr="00D861F9" w:rsidRDefault="0098375A" w:rsidP="0098375A">
      <w:pPr>
        <w:tabs>
          <w:tab w:val="left" w:pos="360"/>
        </w:tabs>
        <w:jc w:val="both"/>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sidRPr="00D861F9">
        <w:rPr>
          <w:rFonts w:asciiTheme="minorHAnsi" w:hAnsiTheme="minorHAnsi" w:cstheme="minorHAnsi"/>
          <w:sz w:val="22"/>
          <w:szCs w:val="22"/>
        </w:rPr>
        <w:t>Skladno z zakonom, ki ureja področje varovanja osebnih podatkov, pogodbeni stranki soglašata, da morebitnih osebnih podatkov ne bosta uporabljali v nasprotju z določili tega zakona. Pogodbeni stranki bosta tudi zagotavljali pogoje in ukrepe za zagotovitev varstva osebnih podatkov in preprečevali morebitne zlorabe, v smislu določil navedenega zakona.</w:t>
      </w:r>
    </w:p>
    <w:p w14:paraId="57FDD432" w14:textId="77777777" w:rsidR="0098375A" w:rsidRPr="00396CE2" w:rsidRDefault="0098375A" w:rsidP="0098375A">
      <w:pPr>
        <w:tabs>
          <w:tab w:val="left" w:pos="360"/>
        </w:tabs>
        <w:jc w:val="both"/>
        <w:rPr>
          <w:rFonts w:asciiTheme="minorHAnsi" w:hAnsiTheme="minorHAnsi" w:cstheme="minorHAnsi"/>
          <w:sz w:val="22"/>
          <w:szCs w:val="22"/>
        </w:rPr>
      </w:pPr>
      <w:r w:rsidRPr="00D861F9">
        <w:rPr>
          <w:rFonts w:asciiTheme="minorHAnsi" w:hAnsiTheme="minorHAnsi" w:cstheme="minorHAnsi"/>
          <w:sz w:val="22"/>
          <w:szCs w:val="22"/>
        </w:rPr>
        <w:tab/>
      </w:r>
      <w:r w:rsidRPr="00D861F9">
        <w:rPr>
          <w:rFonts w:asciiTheme="minorHAnsi" w:hAnsiTheme="minorHAnsi" w:cstheme="minorHAnsi"/>
          <w:sz w:val="22"/>
          <w:szCs w:val="22"/>
        </w:rPr>
        <w:tab/>
      </w:r>
      <w:r>
        <w:rPr>
          <w:rFonts w:asciiTheme="minorHAnsi" w:hAnsiTheme="minorHAnsi" w:cstheme="minorHAnsi"/>
          <w:sz w:val="22"/>
          <w:szCs w:val="22"/>
        </w:rPr>
        <w:t>Izvajalec</w:t>
      </w:r>
      <w:r w:rsidRPr="00396CE2">
        <w:rPr>
          <w:rFonts w:asciiTheme="minorHAnsi" w:hAnsiTheme="minorHAnsi" w:cstheme="minorHAnsi"/>
          <w:sz w:val="22"/>
          <w:szCs w:val="22"/>
        </w:rPr>
        <w:t xml:space="preserve"> in vsi njegovi morebitni podizvajalci so se dolžni seznaniti in se ravnati po internih predpisih naročnika glede varovanja in zaščite podatkov, če je to potrebno. Naročnik je dolžan </w:t>
      </w:r>
      <w:r>
        <w:rPr>
          <w:rFonts w:asciiTheme="minorHAnsi" w:hAnsiTheme="minorHAnsi" w:cstheme="minorHAnsi"/>
          <w:sz w:val="22"/>
          <w:szCs w:val="22"/>
        </w:rPr>
        <w:t>izvajalca</w:t>
      </w:r>
      <w:r w:rsidRPr="00396CE2">
        <w:rPr>
          <w:rFonts w:asciiTheme="minorHAnsi" w:hAnsiTheme="minorHAnsi" w:cstheme="minorHAnsi"/>
          <w:sz w:val="22"/>
          <w:szCs w:val="22"/>
        </w:rPr>
        <w:t xml:space="preserve"> obvestiti o spremembi, dopolnitvi oziroma razveljavitvi svojih internih predpisov glede varovanja in </w:t>
      </w:r>
      <w:r w:rsidRPr="00396CE2">
        <w:rPr>
          <w:rFonts w:asciiTheme="minorHAnsi" w:hAnsiTheme="minorHAnsi" w:cstheme="minorHAnsi"/>
          <w:sz w:val="22"/>
          <w:szCs w:val="22"/>
        </w:rPr>
        <w:lastRenderedPageBreak/>
        <w:t xml:space="preserve">zaščite podatkov, </w:t>
      </w:r>
      <w:r>
        <w:rPr>
          <w:rFonts w:asciiTheme="minorHAnsi" w:hAnsiTheme="minorHAnsi" w:cstheme="minorHAnsi"/>
          <w:sz w:val="22"/>
          <w:szCs w:val="22"/>
        </w:rPr>
        <w:t>izvajalec</w:t>
      </w:r>
      <w:r w:rsidRPr="00396CE2">
        <w:rPr>
          <w:rFonts w:asciiTheme="minorHAnsi" w:hAnsiTheme="minorHAnsi" w:cstheme="minorHAnsi"/>
          <w:sz w:val="22"/>
          <w:szCs w:val="22"/>
        </w:rPr>
        <w:t xml:space="preserve"> pa svoje podizvajalce. Naročnik bo morebitne spremembe svojih internih aktov s tega področja sporočal z obvestilom preko svoje spletne strani.</w:t>
      </w:r>
    </w:p>
    <w:p w14:paraId="3FC26691" w14:textId="77777777" w:rsidR="0098375A" w:rsidRDefault="0098375A" w:rsidP="0098375A">
      <w:pPr>
        <w:tabs>
          <w:tab w:val="left" w:pos="360"/>
        </w:tabs>
        <w:jc w:val="both"/>
        <w:rPr>
          <w:rFonts w:asciiTheme="minorHAnsi" w:hAnsiTheme="minorHAnsi" w:cstheme="minorHAnsi"/>
          <w:sz w:val="22"/>
          <w:szCs w:val="22"/>
        </w:rPr>
      </w:pPr>
      <w:r>
        <w:rPr>
          <w:rFonts w:asciiTheme="minorHAnsi" w:hAnsiTheme="minorHAnsi" w:cstheme="minorHAnsi"/>
          <w:sz w:val="22"/>
          <w:szCs w:val="22"/>
        </w:rPr>
        <w:tab/>
      </w:r>
      <w:r w:rsidRPr="00396CE2">
        <w:rPr>
          <w:rFonts w:asciiTheme="minorHAnsi" w:hAnsiTheme="minorHAnsi" w:cstheme="minorHAnsi"/>
          <w:sz w:val="22"/>
          <w:szCs w:val="22"/>
        </w:rPr>
        <w:tab/>
        <w:t xml:space="preserve">Za podizvajalca veljajo enake obveznosti glede varstva podatkov kot za </w:t>
      </w:r>
      <w:r>
        <w:rPr>
          <w:rFonts w:asciiTheme="minorHAnsi" w:hAnsiTheme="minorHAnsi" w:cstheme="minorHAnsi"/>
          <w:sz w:val="22"/>
          <w:szCs w:val="22"/>
        </w:rPr>
        <w:t>izvajalc</w:t>
      </w:r>
      <w:r w:rsidRPr="00396CE2">
        <w:rPr>
          <w:rFonts w:asciiTheme="minorHAnsi" w:hAnsiTheme="minorHAnsi" w:cstheme="minorHAnsi"/>
          <w:sz w:val="22"/>
          <w:szCs w:val="22"/>
        </w:rPr>
        <w:t xml:space="preserve">a. V primeru, da podizvajalec ne izpolni obveznosti varovanja osebnih podatkov, je </w:t>
      </w:r>
      <w:r>
        <w:rPr>
          <w:rFonts w:asciiTheme="minorHAnsi" w:hAnsiTheme="minorHAnsi" w:cstheme="minorHAnsi"/>
          <w:sz w:val="22"/>
          <w:szCs w:val="22"/>
        </w:rPr>
        <w:t xml:space="preserve">izvajalec </w:t>
      </w:r>
      <w:r w:rsidRPr="00396CE2">
        <w:rPr>
          <w:rFonts w:asciiTheme="minorHAnsi" w:hAnsiTheme="minorHAnsi" w:cstheme="minorHAnsi"/>
          <w:sz w:val="22"/>
          <w:szCs w:val="22"/>
        </w:rPr>
        <w:t>odgovoren naročniku za škodo, ki mu zaradi tega nastane.</w:t>
      </w:r>
    </w:p>
    <w:p w14:paraId="0741DD98" w14:textId="77777777" w:rsidR="00565362" w:rsidRPr="00F1750E" w:rsidRDefault="00565362" w:rsidP="0098375A">
      <w:pPr>
        <w:tabs>
          <w:tab w:val="left" w:pos="540"/>
        </w:tabs>
        <w:jc w:val="both"/>
        <w:rPr>
          <w:rFonts w:asciiTheme="minorHAnsi" w:hAnsiTheme="minorHAnsi" w:cs="Arial"/>
          <w:sz w:val="22"/>
          <w:szCs w:val="22"/>
        </w:rPr>
      </w:pPr>
    </w:p>
    <w:p w14:paraId="49E2D93E" w14:textId="77777777" w:rsidR="0098375A" w:rsidRPr="00F1750E" w:rsidRDefault="0098375A" w:rsidP="0098375A">
      <w:pPr>
        <w:pStyle w:val="Telobesedila-zamik"/>
        <w:tabs>
          <w:tab w:val="left" w:pos="540"/>
        </w:tabs>
        <w:ind w:left="0" w:firstLine="0"/>
        <w:rPr>
          <w:rFonts w:asciiTheme="minorHAnsi" w:hAnsiTheme="minorHAnsi" w:cs="Arial"/>
          <w:b/>
          <w:bCs/>
          <w:sz w:val="22"/>
          <w:szCs w:val="22"/>
        </w:rPr>
      </w:pPr>
      <w:r w:rsidRPr="00F1750E">
        <w:rPr>
          <w:rFonts w:asciiTheme="minorHAnsi" w:hAnsiTheme="minorHAnsi" w:cs="Arial"/>
          <w:b/>
          <w:bCs/>
          <w:sz w:val="22"/>
          <w:szCs w:val="22"/>
        </w:rPr>
        <w:t>PROTIKORUPCIJSKA KLAVZULA</w:t>
      </w:r>
    </w:p>
    <w:p w14:paraId="1EB4FC36" w14:textId="06A77426" w:rsidR="0098375A" w:rsidRPr="00F1750E" w:rsidRDefault="0098375A" w:rsidP="002F39E5">
      <w:pPr>
        <w:pStyle w:val="Telobesedila"/>
        <w:numPr>
          <w:ilvl w:val="0"/>
          <w:numId w:val="36"/>
        </w:numPr>
        <w:tabs>
          <w:tab w:val="left" w:pos="540"/>
        </w:tabs>
        <w:rPr>
          <w:rFonts w:asciiTheme="minorHAnsi" w:hAnsiTheme="minorHAnsi" w:cs="Arial"/>
          <w:b/>
          <w:sz w:val="22"/>
          <w:szCs w:val="22"/>
        </w:rPr>
      </w:pPr>
      <w:r w:rsidRPr="00F1750E">
        <w:rPr>
          <w:rFonts w:asciiTheme="minorHAnsi" w:hAnsiTheme="minorHAnsi" w:cs="Arial"/>
          <w:b/>
          <w:sz w:val="22"/>
          <w:szCs w:val="22"/>
        </w:rPr>
        <w:t>člen</w:t>
      </w:r>
      <w:r w:rsidR="00A434F2">
        <w:rPr>
          <w:rFonts w:asciiTheme="minorHAnsi" w:hAnsiTheme="minorHAnsi" w:cs="Arial"/>
          <w:b/>
          <w:sz w:val="22"/>
          <w:szCs w:val="22"/>
        </w:rPr>
        <w:t xml:space="preserve"> </w:t>
      </w:r>
    </w:p>
    <w:p w14:paraId="15C45AB6" w14:textId="77777777" w:rsidR="00756230" w:rsidRPr="009E3090" w:rsidRDefault="0098375A" w:rsidP="00756230">
      <w:pPr>
        <w:pStyle w:val="Telobesedila"/>
        <w:tabs>
          <w:tab w:val="left" w:pos="426"/>
        </w:tabs>
        <w:rPr>
          <w:rFonts w:asciiTheme="minorHAnsi" w:hAnsiTheme="minorHAnsi" w:cstheme="minorHAnsi"/>
          <w:sz w:val="22"/>
          <w:szCs w:val="22"/>
        </w:rPr>
      </w:pPr>
      <w:r w:rsidRPr="00F1750E">
        <w:rPr>
          <w:rFonts w:asciiTheme="minorHAnsi" w:hAnsiTheme="minorHAnsi"/>
          <w:sz w:val="22"/>
          <w:szCs w:val="22"/>
        </w:rPr>
        <w:tab/>
      </w:r>
      <w:r w:rsidRPr="00F1750E">
        <w:rPr>
          <w:rFonts w:asciiTheme="minorHAnsi" w:hAnsiTheme="minorHAnsi"/>
          <w:sz w:val="22"/>
          <w:szCs w:val="22"/>
        </w:rPr>
        <w:tab/>
      </w:r>
      <w:r w:rsidR="00756230" w:rsidRPr="009E3090">
        <w:rPr>
          <w:rFonts w:asciiTheme="minorHAnsi" w:hAnsiTheme="minorHAnsi" w:cstheme="minorHAnsi"/>
          <w:sz w:val="22"/>
          <w:szCs w:val="22"/>
        </w:rPr>
        <w:t>Pogodbeni stranki potrjujeta, da sta seznanjeni in se zavedata dejstva, da je predmetna pogodba nična, če je ali bo v katerikoli fazi sklepanja ali izvajanja te pogodbe, kdo v imenu ali na račun izvajalca predstavniku ali posredniku naročnika(ov), obljubil, ponudil ali dal kakšno nedovoljeno korist za pridobitev posla po te pogodbi ali za sklenitev posla pod ugodnejšimi pogoji ali za opustitev dolžnega nadzora nad izvajanjem pogodbenih obveznosti ali za drugo ravnanje ali opustitev, s katerim je ali bo naročniku(om) povzročena škoda ali pa je ali bo omogočena pridobitev nedovoljene koristi predstavniku ali posredniku naročnika(ov) in/ali izvajalcu ali njegovemu predstavniku, zastopniku ali posredniku.</w:t>
      </w:r>
    </w:p>
    <w:p w14:paraId="49DCB7BD" w14:textId="28D8BA21" w:rsidR="0098375A" w:rsidRPr="00F1750E" w:rsidRDefault="0098375A" w:rsidP="0098375A">
      <w:pPr>
        <w:pStyle w:val="Telobesedila"/>
        <w:tabs>
          <w:tab w:val="left" w:pos="426"/>
        </w:tabs>
        <w:rPr>
          <w:rFonts w:asciiTheme="minorHAnsi" w:hAnsiTheme="minorHAnsi"/>
          <w:sz w:val="22"/>
          <w:szCs w:val="22"/>
        </w:rPr>
      </w:pPr>
    </w:p>
    <w:p w14:paraId="3381AA1F" w14:textId="77777777" w:rsidR="0098375A" w:rsidRPr="00F1750E" w:rsidRDefault="0098375A" w:rsidP="0098375A">
      <w:pPr>
        <w:pStyle w:val="Telobesedila"/>
        <w:tabs>
          <w:tab w:val="left" w:pos="426"/>
        </w:tabs>
        <w:rPr>
          <w:rFonts w:asciiTheme="minorHAnsi" w:hAnsiTheme="minorHAnsi"/>
          <w:b/>
          <w:bCs/>
          <w:sz w:val="22"/>
          <w:szCs w:val="22"/>
        </w:rPr>
      </w:pPr>
      <w:r w:rsidRPr="00F1750E">
        <w:rPr>
          <w:rFonts w:asciiTheme="minorHAnsi" w:hAnsiTheme="minorHAnsi"/>
          <w:b/>
          <w:bCs/>
          <w:sz w:val="22"/>
          <w:szCs w:val="22"/>
        </w:rPr>
        <w:t>IZJAVA O LASTNIŠTVU</w:t>
      </w:r>
    </w:p>
    <w:p w14:paraId="106846A6" w14:textId="611F8336" w:rsidR="0098375A" w:rsidRPr="00F1750E" w:rsidRDefault="0098375A" w:rsidP="002F39E5">
      <w:pPr>
        <w:pStyle w:val="Telobesedila"/>
        <w:numPr>
          <w:ilvl w:val="0"/>
          <w:numId w:val="36"/>
        </w:numPr>
        <w:tabs>
          <w:tab w:val="left" w:pos="540"/>
        </w:tabs>
        <w:rPr>
          <w:rFonts w:asciiTheme="minorHAnsi" w:hAnsiTheme="minorHAnsi" w:cs="Arial"/>
          <w:b/>
          <w:sz w:val="22"/>
          <w:szCs w:val="22"/>
        </w:rPr>
      </w:pPr>
      <w:r w:rsidRPr="00F1750E">
        <w:rPr>
          <w:rFonts w:asciiTheme="minorHAnsi" w:hAnsiTheme="minorHAnsi" w:cs="Arial"/>
          <w:b/>
          <w:sz w:val="22"/>
          <w:szCs w:val="22"/>
        </w:rPr>
        <w:t>člen</w:t>
      </w:r>
      <w:r w:rsidR="00A434F2">
        <w:rPr>
          <w:rFonts w:asciiTheme="minorHAnsi" w:hAnsiTheme="minorHAnsi" w:cs="Arial"/>
          <w:b/>
          <w:sz w:val="22"/>
          <w:szCs w:val="22"/>
        </w:rPr>
        <w:t xml:space="preserve"> </w:t>
      </w:r>
    </w:p>
    <w:p w14:paraId="1B1B5B25" w14:textId="77777777" w:rsidR="005D6C26" w:rsidRPr="009E3090" w:rsidRDefault="005D6C26" w:rsidP="005D6C26">
      <w:pPr>
        <w:pStyle w:val="Brezrazmikov"/>
        <w:ind w:firstLine="708"/>
        <w:jc w:val="both"/>
        <w:rPr>
          <w:rFonts w:asciiTheme="minorHAnsi" w:hAnsiTheme="minorHAnsi" w:cstheme="minorHAnsi"/>
        </w:rPr>
      </w:pPr>
      <w:r w:rsidRPr="009E3090">
        <w:rPr>
          <w:rFonts w:asciiTheme="minorHAnsi" w:hAnsiTheme="minorHAnsi" w:cstheme="minorHAnsi"/>
        </w:rPr>
        <w:t>Izvajalec se obvezuje, da bo kadarkoli v času veljavnosti te pogodbe oziroma kadarkoli v času izvajanja te pogodbe, v roku osmih dni od prejema poziva naročniku posredoval podatke o:</w:t>
      </w:r>
    </w:p>
    <w:p w14:paraId="03845E08" w14:textId="77777777" w:rsidR="005D6C26" w:rsidRPr="009E3090" w:rsidRDefault="005D6C26" w:rsidP="00825DFB">
      <w:pPr>
        <w:pStyle w:val="Brezrazmikov"/>
        <w:numPr>
          <w:ilvl w:val="0"/>
          <w:numId w:val="26"/>
        </w:numPr>
        <w:jc w:val="both"/>
        <w:rPr>
          <w:rFonts w:asciiTheme="minorHAnsi" w:hAnsiTheme="minorHAnsi" w:cstheme="minorHAnsi"/>
        </w:rPr>
      </w:pPr>
      <w:r w:rsidRPr="009E3090">
        <w:rPr>
          <w:rFonts w:asciiTheme="minorHAnsi" w:hAnsiTheme="minorHAnsi" w:cstheme="minorHAnsi"/>
        </w:rPr>
        <w:t xml:space="preserve">svojih ustanoviteljih, družbenikih, vključno s tihimi družbeniki, delničarjih, </w:t>
      </w:r>
      <w:proofErr w:type="spellStart"/>
      <w:r w:rsidRPr="009E3090">
        <w:rPr>
          <w:rFonts w:asciiTheme="minorHAnsi" w:hAnsiTheme="minorHAnsi" w:cstheme="minorHAnsi"/>
        </w:rPr>
        <w:t>komanditistih</w:t>
      </w:r>
      <w:proofErr w:type="spellEnd"/>
      <w:r w:rsidRPr="009E3090">
        <w:rPr>
          <w:rFonts w:asciiTheme="minorHAnsi" w:hAnsiTheme="minorHAnsi" w:cstheme="minorHAnsi"/>
        </w:rPr>
        <w:t xml:space="preserve"> ali drugih lastnikih in podatke o lastniških deležih navedenih oseb,</w:t>
      </w:r>
    </w:p>
    <w:p w14:paraId="0818063E" w14:textId="77777777" w:rsidR="005D6C26" w:rsidRPr="009E3090" w:rsidRDefault="005D6C26" w:rsidP="00825DFB">
      <w:pPr>
        <w:pStyle w:val="Brezrazmikov"/>
        <w:numPr>
          <w:ilvl w:val="0"/>
          <w:numId w:val="26"/>
        </w:numPr>
        <w:jc w:val="both"/>
        <w:rPr>
          <w:rFonts w:asciiTheme="minorHAnsi" w:hAnsiTheme="minorHAnsi" w:cstheme="minorHAnsi"/>
        </w:rPr>
      </w:pPr>
      <w:r w:rsidRPr="009E3090">
        <w:rPr>
          <w:rFonts w:asciiTheme="minorHAnsi" w:hAnsiTheme="minorHAnsi" w:cstheme="minorHAnsi"/>
        </w:rPr>
        <w:t>gospodarskih subjektih, za katere se glede na določbe zakona, ki ureja gospodarske družbe,</w:t>
      </w:r>
    </w:p>
    <w:p w14:paraId="1CB427E1" w14:textId="77777777" w:rsidR="005D6C26" w:rsidRPr="009E3090" w:rsidRDefault="005D6C26" w:rsidP="005D6C26">
      <w:pPr>
        <w:pStyle w:val="Brezrazmikov"/>
        <w:jc w:val="both"/>
        <w:rPr>
          <w:rFonts w:asciiTheme="minorHAnsi" w:hAnsiTheme="minorHAnsi" w:cstheme="minorHAnsi"/>
        </w:rPr>
      </w:pPr>
      <w:r w:rsidRPr="009E3090">
        <w:rPr>
          <w:rFonts w:asciiTheme="minorHAnsi" w:hAnsiTheme="minorHAnsi" w:cstheme="minorHAnsi"/>
        </w:rPr>
        <w:t xml:space="preserve">šteje da so z njim povezane družbe, ki jih je naročnik, v skladu z določili VI. odstavka 14. člena Zakona o integriteti in preprečevanju korupcije (Ur. l. RS, št. 69/2011-UPB2), dolžan predložiti Komisiji za preprečevanje korupcije, v kolikor le ta to zahteva. </w:t>
      </w:r>
    </w:p>
    <w:p w14:paraId="466AB4C9" w14:textId="77777777" w:rsidR="005D6C26" w:rsidRPr="009E3090" w:rsidRDefault="005D6C26" w:rsidP="005D6C26">
      <w:pPr>
        <w:pStyle w:val="Brezrazmikov"/>
        <w:ind w:firstLine="708"/>
        <w:jc w:val="both"/>
        <w:rPr>
          <w:rFonts w:asciiTheme="minorHAnsi" w:hAnsiTheme="minorHAnsi" w:cstheme="minorHAnsi"/>
        </w:rPr>
      </w:pPr>
      <w:r w:rsidRPr="009E3090">
        <w:rPr>
          <w:rFonts w:asciiTheme="minorHAnsi" w:hAnsiTheme="minorHAnsi" w:cstheme="minorHAnsi"/>
        </w:rPr>
        <w:t>Tako izjavo mora naročniku predložiti tudi vsak gospodarski subjekt, ki sodeluje z izvajalcem</w:t>
      </w:r>
      <w:r>
        <w:rPr>
          <w:rFonts w:asciiTheme="minorHAnsi" w:hAnsiTheme="minorHAnsi" w:cstheme="minorHAnsi"/>
        </w:rPr>
        <w:t xml:space="preserve"> </w:t>
      </w:r>
      <w:r w:rsidRPr="009E3090">
        <w:rPr>
          <w:rFonts w:asciiTheme="minorHAnsi" w:hAnsiTheme="minorHAnsi" w:cstheme="minorHAnsi"/>
        </w:rPr>
        <w:t>v tem naročilu (npr. podizvajalec, subjekt, katerega zmogljivost uporablja), o čemer mora izvajalec seznaniti vsak tak subjekt.</w:t>
      </w:r>
      <w:r w:rsidRPr="009E3090">
        <w:rPr>
          <w:rFonts w:asciiTheme="minorHAnsi" w:hAnsiTheme="minorHAnsi" w:cstheme="minorHAnsi"/>
        </w:rPr>
        <w:tab/>
      </w:r>
    </w:p>
    <w:p w14:paraId="196AEF17" w14:textId="77777777" w:rsidR="0098375A" w:rsidRPr="00F1750E" w:rsidRDefault="0098375A" w:rsidP="0098375A">
      <w:pPr>
        <w:ind w:firstLine="708"/>
        <w:jc w:val="both"/>
        <w:rPr>
          <w:rFonts w:asciiTheme="minorHAnsi" w:hAnsiTheme="minorHAnsi"/>
          <w:sz w:val="22"/>
        </w:rPr>
      </w:pPr>
    </w:p>
    <w:p w14:paraId="366307BE" w14:textId="77777777" w:rsidR="0098375A" w:rsidRPr="00D825C1" w:rsidRDefault="0098375A" w:rsidP="0098375A">
      <w:pPr>
        <w:pStyle w:val="Telobesedila"/>
        <w:tabs>
          <w:tab w:val="left" w:pos="426"/>
        </w:tabs>
        <w:rPr>
          <w:rFonts w:asciiTheme="minorHAnsi" w:hAnsiTheme="minorHAnsi" w:cstheme="minorHAnsi"/>
          <w:b/>
          <w:bCs/>
          <w:sz w:val="22"/>
          <w:szCs w:val="22"/>
        </w:rPr>
      </w:pPr>
      <w:r w:rsidRPr="00D825C1">
        <w:rPr>
          <w:rFonts w:asciiTheme="minorHAnsi" w:hAnsiTheme="minorHAnsi" w:cstheme="minorHAnsi"/>
          <w:b/>
          <w:bCs/>
          <w:sz w:val="22"/>
          <w:szCs w:val="22"/>
        </w:rPr>
        <w:t>REŠEVANJE SPOROV</w:t>
      </w:r>
    </w:p>
    <w:p w14:paraId="102CDB51" w14:textId="10F98B4F" w:rsidR="0098375A" w:rsidRPr="002F39E5" w:rsidRDefault="0098375A" w:rsidP="002F39E5">
      <w:pPr>
        <w:pStyle w:val="Odstavekseznama"/>
        <w:numPr>
          <w:ilvl w:val="0"/>
          <w:numId w:val="36"/>
        </w:numPr>
        <w:rPr>
          <w:rFonts w:asciiTheme="minorHAnsi" w:hAnsiTheme="minorHAnsi" w:cstheme="minorHAnsi"/>
          <w:b/>
        </w:rPr>
      </w:pPr>
      <w:proofErr w:type="spellStart"/>
      <w:r w:rsidRPr="002F39E5">
        <w:rPr>
          <w:rFonts w:asciiTheme="minorHAnsi" w:hAnsiTheme="minorHAnsi" w:cstheme="minorHAnsi"/>
          <w:b/>
          <w:bCs/>
        </w:rPr>
        <w:t>člen</w:t>
      </w:r>
      <w:proofErr w:type="spellEnd"/>
      <w:r w:rsidR="002D2662" w:rsidRPr="002F39E5">
        <w:rPr>
          <w:rFonts w:asciiTheme="minorHAnsi" w:hAnsiTheme="minorHAnsi" w:cstheme="minorHAnsi"/>
          <w:b/>
          <w:bCs/>
        </w:rPr>
        <w:t xml:space="preserve">  </w:t>
      </w:r>
    </w:p>
    <w:p w14:paraId="1B41023C" w14:textId="385998D9" w:rsidR="002D2662" w:rsidRPr="009E3090" w:rsidRDefault="0098375A" w:rsidP="002D2662">
      <w:pPr>
        <w:pStyle w:val="Telobesedila"/>
        <w:tabs>
          <w:tab w:val="left" w:pos="426"/>
        </w:tabs>
        <w:rPr>
          <w:rFonts w:asciiTheme="minorHAnsi" w:hAnsiTheme="minorHAnsi" w:cstheme="minorHAnsi"/>
          <w:sz w:val="22"/>
          <w:szCs w:val="22"/>
        </w:rPr>
      </w:pPr>
      <w:r w:rsidRPr="00D825C1">
        <w:rPr>
          <w:rFonts w:asciiTheme="minorHAnsi" w:hAnsiTheme="minorHAnsi" w:cstheme="minorHAnsi"/>
          <w:sz w:val="22"/>
          <w:szCs w:val="22"/>
        </w:rPr>
        <w:tab/>
      </w:r>
      <w:r w:rsidRPr="00D825C1">
        <w:rPr>
          <w:rFonts w:asciiTheme="minorHAnsi" w:hAnsiTheme="minorHAnsi" w:cstheme="minorHAnsi"/>
          <w:sz w:val="22"/>
          <w:szCs w:val="22"/>
        </w:rPr>
        <w:tab/>
      </w:r>
      <w:r w:rsidR="002D2662" w:rsidRPr="009E3090">
        <w:rPr>
          <w:rFonts w:asciiTheme="minorHAnsi" w:hAnsiTheme="minorHAnsi" w:cstheme="minorHAnsi"/>
          <w:sz w:val="22"/>
          <w:szCs w:val="22"/>
        </w:rPr>
        <w:t xml:space="preserve">Vse morebitne spore, nastale na osnovi te pogodbe, rešujeta pogodbeni stranki sporazumno in v duhu dobrih poslovnih običajev. V primeru, da sporazum ni mogoč, spor rešuje pristojno sodišče po sedežu naročnika </w:t>
      </w:r>
      <w:r w:rsidR="008062AD" w:rsidRPr="009E3090">
        <w:rPr>
          <w:rFonts w:asciiTheme="minorHAnsi" w:hAnsiTheme="minorHAnsi" w:cstheme="minorHAnsi"/>
          <w:sz w:val="22"/>
          <w:szCs w:val="22"/>
        </w:rPr>
        <w:t>ELEKTRO GORENJSKA</w:t>
      </w:r>
      <w:r w:rsidR="002D2662" w:rsidRPr="009E3090">
        <w:rPr>
          <w:rFonts w:asciiTheme="minorHAnsi" w:hAnsiTheme="minorHAnsi" w:cstheme="minorHAnsi"/>
          <w:sz w:val="22"/>
          <w:szCs w:val="22"/>
        </w:rPr>
        <w:t xml:space="preserve">, </w:t>
      </w:r>
      <w:proofErr w:type="spellStart"/>
      <w:r w:rsidR="002D2662" w:rsidRPr="009E3090">
        <w:rPr>
          <w:rFonts w:asciiTheme="minorHAnsi" w:hAnsiTheme="minorHAnsi" w:cstheme="minorHAnsi"/>
          <w:sz w:val="22"/>
          <w:szCs w:val="22"/>
        </w:rPr>
        <w:t>d.d</w:t>
      </w:r>
      <w:proofErr w:type="spellEnd"/>
      <w:r w:rsidR="002D2662" w:rsidRPr="009E3090">
        <w:rPr>
          <w:rFonts w:asciiTheme="minorHAnsi" w:hAnsiTheme="minorHAnsi" w:cstheme="minorHAnsi"/>
          <w:sz w:val="22"/>
          <w:szCs w:val="22"/>
        </w:rPr>
        <w:t>.</w:t>
      </w:r>
    </w:p>
    <w:p w14:paraId="27FF7829" w14:textId="77777777" w:rsidR="002D2662" w:rsidRPr="009E3090" w:rsidRDefault="002D2662" w:rsidP="002D2662">
      <w:pPr>
        <w:pStyle w:val="Telobesedila"/>
        <w:tabs>
          <w:tab w:val="left" w:pos="426"/>
        </w:tabs>
        <w:rPr>
          <w:rFonts w:asciiTheme="minorHAnsi" w:hAnsiTheme="minorHAnsi" w:cstheme="minorHAnsi"/>
          <w:sz w:val="22"/>
          <w:szCs w:val="22"/>
        </w:rPr>
      </w:pPr>
      <w:r w:rsidRPr="009E3090">
        <w:rPr>
          <w:rFonts w:asciiTheme="minorHAnsi" w:hAnsiTheme="minorHAnsi" w:cstheme="minorHAnsi"/>
          <w:sz w:val="22"/>
          <w:szCs w:val="22"/>
        </w:rPr>
        <w:tab/>
      </w:r>
      <w:r w:rsidRPr="009E3090">
        <w:rPr>
          <w:rFonts w:asciiTheme="minorHAnsi" w:hAnsiTheme="minorHAnsi" w:cstheme="minorHAnsi"/>
          <w:sz w:val="22"/>
          <w:szCs w:val="22"/>
        </w:rPr>
        <w:tab/>
        <w:t>Pri tolmačenju določil te pogodbe in reševanju morebitnih sporov se uporablja slovensko pravo, predvsem Obligacijski zakonik, poleg tega sporazuma in zakonodaje pa se upošteva še:</w:t>
      </w:r>
    </w:p>
    <w:p w14:paraId="0EB197DC" w14:textId="77777777" w:rsidR="002D2662" w:rsidRPr="009E3090" w:rsidRDefault="002D2662" w:rsidP="002D2662">
      <w:pPr>
        <w:pStyle w:val="Telobesedila"/>
        <w:numPr>
          <w:ilvl w:val="0"/>
          <w:numId w:val="6"/>
        </w:numPr>
        <w:tabs>
          <w:tab w:val="left" w:pos="426"/>
        </w:tabs>
        <w:rPr>
          <w:rFonts w:asciiTheme="minorHAnsi" w:hAnsiTheme="minorHAnsi" w:cstheme="minorHAnsi"/>
          <w:sz w:val="22"/>
          <w:szCs w:val="22"/>
        </w:rPr>
      </w:pPr>
      <w:r w:rsidRPr="009E3090">
        <w:rPr>
          <w:rFonts w:asciiTheme="minorHAnsi" w:hAnsiTheme="minorHAnsi" w:cstheme="minorHAnsi"/>
          <w:sz w:val="22"/>
          <w:szCs w:val="22"/>
        </w:rPr>
        <w:t>ta dokumentacija JN,</w:t>
      </w:r>
    </w:p>
    <w:p w14:paraId="4E1B9A07" w14:textId="77777777" w:rsidR="002D2662" w:rsidRPr="009E3090" w:rsidRDefault="002D2662" w:rsidP="002D2662">
      <w:pPr>
        <w:pStyle w:val="Telobesedila"/>
        <w:numPr>
          <w:ilvl w:val="0"/>
          <w:numId w:val="6"/>
        </w:numPr>
        <w:tabs>
          <w:tab w:val="left" w:pos="426"/>
        </w:tabs>
        <w:rPr>
          <w:rFonts w:asciiTheme="minorHAnsi" w:hAnsiTheme="minorHAnsi" w:cstheme="minorHAnsi"/>
          <w:sz w:val="22"/>
          <w:szCs w:val="22"/>
        </w:rPr>
      </w:pPr>
      <w:r w:rsidRPr="009E3090">
        <w:rPr>
          <w:rFonts w:asciiTheme="minorHAnsi" w:hAnsiTheme="minorHAnsi" w:cstheme="minorHAnsi"/>
          <w:sz w:val="22"/>
          <w:szCs w:val="22"/>
        </w:rPr>
        <w:t xml:space="preserve">ustrezni del ponudbene dokumentacije št. ____ z dne ___, </w:t>
      </w:r>
    </w:p>
    <w:p w14:paraId="13F0E6D9" w14:textId="77777777" w:rsidR="002D2662" w:rsidRPr="009E3090" w:rsidRDefault="002D2662" w:rsidP="002D2662">
      <w:pPr>
        <w:pStyle w:val="Telobesedila"/>
        <w:numPr>
          <w:ilvl w:val="0"/>
          <w:numId w:val="6"/>
        </w:numPr>
        <w:tabs>
          <w:tab w:val="left" w:pos="426"/>
        </w:tabs>
        <w:rPr>
          <w:rFonts w:asciiTheme="minorHAnsi" w:hAnsiTheme="minorHAnsi" w:cstheme="minorHAnsi"/>
          <w:sz w:val="22"/>
          <w:szCs w:val="22"/>
        </w:rPr>
      </w:pPr>
      <w:r w:rsidRPr="009E3090">
        <w:rPr>
          <w:rFonts w:asciiTheme="minorHAnsi" w:hAnsiTheme="minorHAnsi" w:cstheme="minorHAnsi"/>
          <w:sz w:val="22"/>
          <w:szCs w:val="22"/>
        </w:rPr>
        <w:t xml:space="preserve">odločitev o oddaji javnega naročila z dne ____, </w:t>
      </w:r>
    </w:p>
    <w:p w14:paraId="1BD4C051" w14:textId="77777777" w:rsidR="002D2662" w:rsidRPr="009E3090" w:rsidRDefault="002D2662" w:rsidP="002D2662">
      <w:pPr>
        <w:pStyle w:val="Telobesedila"/>
        <w:numPr>
          <w:ilvl w:val="0"/>
          <w:numId w:val="6"/>
        </w:numPr>
        <w:tabs>
          <w:tab w:val="left" w:pos="426"/>
        </w:tabs>
        <w:rPr>
          <w:rFonts w:asciiTheme="minorHAnsi" w:hAnsiTheme="minorHAnsi" w:cstheme="minorHAnsi"/>
          <w:sz w:val="22"/>
          <w:szCs w:val="22"/>
        </w:rPr>
      </w:pPr>
      <w:r w:rsidRPr="009E3090">
        <w:rPr>
          <w:rFonts w:asciiTheme="minorHAnsi" w:hAnsiTheme="minorHAnsi" w:cstheme="minorHAnsi"/>
          <w:sz w:val="22"/>
          <w:szCs w:val="22"/>
        </w:rPr>
        <w:t xml:space="preserve">drugo dokumentacijo v zvezi s to pogodbo. </w:t>
      </w:r>
    </w:p>
    <w:p w14:paraId="4BE2A0B7" w14:textId="77777777" w:rsidR="002D2662" w:rsidRPr="009E3090" w:rsidRDefault="002D2662" w:rsidP="002D2662">
      <w:pPr>
        <w:tabs>
          <w:tab w:val="left" w:pos="360"/>
        </w:tabs>
        <w:ind w:right="22"/>
        <w:jc w:val="both"/>
        <w:rPr>
          <w:rFonts w:asciiTheme="minorHAnsi" w:hAnsiTheme="minorHAnsi" w:cstheme="minorHAnsi"/>
          <w:sz w:val="22"/>
          <w:szCs w:val="22"/>
        </w:rPr>
      </w:pPr>
      <w:r w:rsidRPr="009E3090">
        <w:rPr>
          <w:rFonts w:asciiTheme="minorHAnsi" w:hAnsiTheme="minorHAnsi" w:cstheme="minorHAnsi"/>
          <w:b/>
          <w:sz w:val="22"/>
          <w:szCs w:val="22"/>
        </w:rPr>
        <w:tab/>
      </w:r>
      <w:r w:rsidRPr="009E3090">
        <w:rPr>
          <w:rFonts w:asciiTheme="minorHAnsi" w:hAnsiTheme="minorHAnsi" w:cstheme="minorHAnsi"/>
          <w:sz w:val="22"/>
          <w:szCs w:val="22"/>
        </w:rPr>
        <w:t>Naročnik ima pravico, da od pogodbe predčasno odstopi brez odpovednega roka:</w:t>
      </w:r>
    </w:p>
    <w:p w14:paraId="503C7CA6" w14:textId="77777777" w:rsidR="002D2662" w:rsidRPr="009E3090" w:rsidRDefault="002D2662" w:rsidP="00825DFB">
      <w:pPr>
        <w:pStyle w:val="Brezrazmikov"/>
        <w:numPr>
          <w:ilvl w:val="0"/>
          <w:numId w:val="27"/>
        </w:numPr>
        <w:jc w:val="both"/>
        <w:rPr>
          <w:rFonts w:asciiTheme="minorHAnsi" w:eastAsia="Times New Roman" w:hAnsiTheme="minorHAnsi" w:cstheme="minorHAnsi"/>
          <w:lang w:eastAsia="sl-SI"/>
        </w:rPr>
      </w:pPr>
      <w:r w:rsidRPr="009E3090">
        <w:rPr>
          <w:rFonts w:asciiTheme="minorHAnsi" w:eastAsia="Times New Roman" w:hAnsiTheme="minorHAnsi" w:cstheme="minorHAnsi"/>
          <w:lang w:eastAsia="sl-SI"/>
        </w:rPr>
        <w:t xml:space="preserve">če izvajalec svojih obveznosti ne opravlja skladno s pogodbo, zaradi česar je prejel že najmanj dve opozorili, </w:t>
      </w:r>
    </w:p>
    <w:p w14:paraId="3B86C2EC" w14:textId="77777777" w:rsidR="002D2662" w:rsidRPr="009E3090" w:rsidRDefault="002D2662" w:rsidP="00825DFB">
      <w:pPr>
        <w:pStyle w:val="Brezrazmikov"/>
        <w:numPr>
          <w:ilvl w:val="0"/>
          <w:numId w:val="27"/>
        </w:numPr>
        <w:jc w:val="both"/>
        <w:rPr>
          <w:rFonts w:asciiTheme="minorHAnsi" w:eastAsia="Times New Roman" w:hAnsiTheme="minorHAnsi" w:cstheme="minorHAnsi"/>
          <w:lang w:eastAsia="sl-SI"/>
        </w:rPr>
      </w:pPr>
      <w:r w:rsidRPr="009E3090">
        <w:rPr>
          <w:rFonts w:asciiTheme="minorHAnsi" w:eastAsia="Times New Roman" w:hAnsiTheme="minorHAnsi" w:cstheme="minorHAnsi"/>
          <w:lang w:eastAsia="sl-SI"/>
        </w:rPr>
        <w:lastRenderedPageBreak/>
        <w:t>če zamuja z izvedbo ali napake pri izvedbi onemogočajo namen posla, naročnik pa mu je že dal dodatni izpolnitveni rok. Naročnik lahko takoj po preteku tega roka odstopi od pogodbe in zahteva od izvajalca povračilo morebitnih stroškov in nastale škode,</w:t>
      </w:r>
    </w:p>
    <w:p w14:paraId="3BF0B0AD" w14:textId="77777777" w:rsidR="002D2662" w:rsidRPr="009E3090" w:rsidRDefault="002D2662" w:rsidP="00825DFB">
      <w:pPr>
        <w:pStyle w:val="Brezrazmikov"/>
        <w:numPr>
          <w:ilvl w:val="0"/>
          <w:numId w:val="27"/>
        </w:numPr>
        <w:jc w:val="both"/>
        <w:rPr>
          <w:rFonts w:asciiTheme="minorHAnsi" w:eastAsia="Times New Roman" w:hAnsiTheme="minorHAnsi" w:cstheme="minorHAnsi"/>
          <w:lang w:eastAsia="sl-SI"/>
        </w:rPr>
      </w:pPr>
      <w:r w:rsidRPr="009E3090">
        <w:rPr>
          <w:rFonts w:asciiTheme="minorHAnsi" w:eastAsia="Times New Roman" w:hAnsiTheme="minorHAnsi" w:cstheme="minorHAnsi"/>
          <w:lang w:eastAsia="sl-SI"/>
        </w:rPr>
        <w:t xml:space="preserve">če je v te pogodbi tako določeno, </w:t>
      </w:r>
    </w:p>
    <w:p w14:paraId="1BB6A7A1" w14:textId="67C4378F" w:rsidR="002D2662" w:rsidRPr="009E3090" w:rsidRDefault="002D2662" w:rsidP="00825DFB">
      <w:pPr>
        <w:pStyle w:val="Brezrazmikov"/>
        <w:numPr>
          <w:ilvl w:val="0"/>
          <w:numId w:val="27"/>
        </w:numPr>
        <w:jc w:val="both"/>
        <w:rPr>
          <w:rFonts w:asciiTheme="minorHAnsi" w:eastAsia="Times New Roman" w:hAnsiTheme="minorHAnsi" w:cstheme="minorHAnsi"/>
          <w:lang w:eastAsia="sl-SI"/>
        </w:rPr>
      </w:pPr>
      <w:r w:rsidRPr="009E3090">
        <w:rPr>
          <w:rFonts w:asciiTheme="minorHAnsi" w:eastAsia="Times New Roman" w:hAnsiTheme="minorHAnsi" w:cstheme="minorHAnsi"/>
          <w:lang w:eastAsia="sl-SI"/>
        </w:rPr>
        <w:t xml:space="preserve">če vrednost naročil doseže pogodbeno vrednost, </w:t>
      </w:r>
    </w:p>
    <w:p w14:paraId="4949899B" w14:textId="77777777" w:rsidR="002D2662" w:rsidRPr="009E3090" w:rsidRDefault="002D2662" w:rsidP="00825DFB">
      <w:pPr>
        <w:pStyle w:val="Brezrazmikov"/>
        <w:numPr>
          <w:ilvl w:val="0"/>
          <w:numId w:val="27"/>
        </w:numPr>
        <w:jc w:val="both"/>
        <w:rPr>
          <w:rFonts w:asciiTheme="minorHAnsi" w:eastAsia="Times New Roman" w:hAnsiTheme="minorHAnsi" w:cstheme="minorHAnsi"/>
          <w:lang w:eastAsia="sl-SI"/>
        </w:rPr>
      </w:pPr>
      <w:r w:rsidRPr="009E3090">
        <w:rPr>
          <w:rFonts w:asciiTheme="minorHAnsi" w:eastAsia="Times New Roman" w:hAnsiTheme="minorHAnsi" w:cstheme="minorHAnsi"/>
          <w:lang w:eastAsia="sl-SI"/>
        </w:rPr>
        <w:t>če se je proti izvajalcu začel postopek zaradi insolventnosti ali prisilnega prenehanja po zakonu, ki ureja postopek zaradi insolventnosti in prisilnega prenehanja, ali postopek likvidacije po zakonu, ki ureja gospodarske družbe (razen prostovoljne likvidacije zaradi združevanja ali prestrukturiranja),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530C90A" w14:textId="77777777" w:rsidR="002D2662" w:rsidRPr="009E3090" w:rsidRDefault="002D2662" w:rsidP="00825DFB">
      <w:pPr>
        <w:pStyle w:val="Brezrazmikov"/>
        <w:numPr>
          <w:ilvl w:val="0"/>
          <w:numId w:val="27"/>
        </w:numPr>
        <w:jc w:val="both"/>
        <w:rPr>
          <w:rFonts w:asciiTheme="minorHAnsi" w:hAnsiTheme="minorHAnsi" w:cstheme="minorHAnsi"/>
        </w:rPr>
      </w:pPr>
      <w:r w:rsidRPr="009E3090">
        <w:rPr>
          <w:rFonts w:asciiTheme="minorHAnsi" w:eastAsia="Times New Roman" w:hAnsiTheme="minorHAnsi" w:cstheme="minorHAnsi"/>
          <w:lang w:eastAsia="sl-SI"/>
        </w:rPr>
        <w:t xml:space="preserve">če nima več zagotovljenih sredstev za naročene pogodbene </w:t>
      </w:r>
      <w:r>
        <w:rPr>
          <w:rFonts w:asciiTheme="minorHAnsi" w:eastAsia="Times New Roman" w:hAnsiTheme="minorHAnsi" w:cstheme="minorHAnsi"/>
          <w:lang w:eastAsia="sl-SI"/>
        </w:rPr>
        <w:t>storitve</w:t>
      </w:r>
      <w:r w:rsidRPr="009E3090">
        <w:rPr>
          <w:rFonts w:asciiTheme="minorHAnsi" w:eastAsia="Times New Roman" w:hAnsiTheme="minorHAnsi" w:cstheme="minorHAnsi"/>
          <w:lang w:eastAsia="sl-SI"/>
        </w:rPr>
        <w:t>.</w:t>
      </w:r>
    </w:p>
    <w:p w14:paraId="5B9D5448" w14:textId="77777777" w:rsidR="002D2662" w:rsidRPr="009E3090" w:rsidRDefault="002D2662" w:rsidP="002D2662">
      <w:pPr>
        <w:pStyle w:val="Brezrazmikov"/>
        <w:ind w:firstLine="708"/>
        <w:jc w:val="both"/>
        <w:rPr>
          <w:rFonts w:asciiTheme="minorHAnsi" w:hAnsiTheme="minorHAnsi" w:cstheme="minorHAnsi"/>
        </w:rPr>
      </w:pPr>
      <w:r w:rsidRPr="009E3090">
        <w:rPr>
          <w:rFonts w:asciiTheme="minorHAnsi" w:hAnsiTheme="minorHAnsi" w:cstheme="minorHAnsi"/>
        </w:rPr>
        <w:t>Pogodbeni stranki lahko kadarkoli odpovesta to pogodbo s 30 dnevnim odpovednim rokom, ki prične teči naslednji dan po prejemu pisnega obvestila o odpovedi, ki mora biti drugi stranki te pogodbe vročen s priporočeno poštno pošiljko. Pogodbeni stranki se lahko sporazumeta za daljši ali krajši odpovedni rok.</w:t>
      </w:r>
    </w:p>
    <w:p w14:paraId="3DB72B38" w14:textId="77777777" w:rsidR="002D2662" w:rsidRDefault="002D2662" w:rsidP="002D2662">
      <w:pPr>
        <w:pStyle w:val="Brezrazmikov"/>
        <w:ind w:firstLine="708"/>
        <w:jc w:val="both"/>
        <w:rPr>
          <w:rFonts w:asciiTheme="minorHAnsi" w:eastAsia="Times New Roman" w:hAnsiTheme="minorHAnsi" w:cstheme="minorHAnsi"/>
          <w:lang w:eastAsia="sl-SI"/>
        </w:rPr>
      </w:pPr>
      <w:r w:rsidRPr="009E3090">
        <w:rPr>
          <w:rFonts w:asciiTheme="minorHAnsi" w:eastAsia="Times New Roman" w:hAnsiTheme="minorHAnsi" w:cstheme="minorHAnsi"/>
          <w:lang w:eastAsia="sl-SI"/>
        </w:rPr>
        <w:t xml:space="preserve">Izvajalec v zgoraj navedenih primerih iz prejšnjega in tega člena ni upravičen od naročnika zahtevati kakršne koli povrnitve škode ali vračila kakršnih koli drugih stroškov v zvezi s tem.  </w:t>
      </w:r>
    </w:p>
    <w:p w14:paraId="4FC7060A" w14:textId="5B3F0063" w:rsidR="0098375A" w:rsidRPr="00D825C1" w:rsidRDefault="0098375A" w:rsidP="002D2662">
      <w:pPr>
        <w:pStyle w:val="Telobesedila"/>
        <w:tabs>
          <w:tab w:val="left" w:pos="426"/>
        </w:tabs>
        <w:rPr>
          <w:sz w:val="22"/>
          <w:szCs w:val="22"/>
        </w:rPr>
      </w:pPr>
    </w:p>
    <w:p w14:paraId="213F8F7E" w14:textId="77777777" w:rsidR="0098375A" w:rsidRPr="00D825C1" w:rsidRDefault="0098375A" w:rsidP="0098375A">
      <w:pPr>
        <w:tabs>
          <w:tab w:val="left" w:pos="540"/>
        </w:tabs>
        <w:jc w:val="both"/>
        <w:rPr>
          <w:rFonts w:asciiTheme="minorHAnsi" w:hAnsiTheme="minorHAnsi" w:cstheme="minorHAnsi"/>
          <w:b/>
          <w:sz w:val="22"/>
          <w:szCs w:val="22"/>
        </w:rPr>
      </w:pPr>
      <w:r w:rsidRPr="00D825C1">
        <w:rPr>
          <w:rFonts w:asciiTheme="minorHAnsi" w:hAnsiTheme="minorHAnsi" w:cstheme="minorHAnsi"/>
          <w:b/>
          <w:sz w:val="22"/>
          <w:szCs w:val="22"/>
        </w:rPr>
        <w:t>RAZVEZNI POGOJ</w:t>
      </w:r>
      <w:r>
        <w:rPr>
          <w:rFonts w:asciiTheme="minorHAnsi" w:hAnsiTheme="minorHAnsi" w:cstheme="minorHAnsi"/>
          <w:b/>
          <w:sz w:val="22"/>
          <w:szCs w:val="22"/>
        </w:rPr>
        <w:t xml:space="preserve"> </w:t>
      </w:r>
    </w:p>
    <w:p w14:paraId="1E7090CB" w14:textId="5061FD43" w:rsidR="0098375A" w:rsidRPr="002F39E5" w:rsidRDefault="0098375A" w:rsidP="002F39E5">
      <w:pPr>
        <w:pStyle w:val="Odstavekseznama"/>
        <w:numPr>
          <w:ilvl w:val="0"/>
          <w:numId w:val="36"/>
        </w:numPr>
        <w:rPr>
          <w:rFonts w:asciiTheme="minorHAnsi" w:hAnsiTheme="minorHAnsi" w:cstheme="minorHAnsi"/>
          <w:b/>
          <w:bCs/>
        </w:rPr>
      </w:pPr>
      <w:proofErr w:type="spellStart"/>
      <w:r w:rsidRPr="002F39E5">
        <w:rPr>
          <w:rFonts w:asciiTheme="minorHAnsi" w:hAnsiTheme="minorHAnsi" w:cstheme="minorHAnsi"/>
          <w:b/>
          <w:bCs/>
        </w:rPr>
        <w:t>člen</w:t>
      </w:r>
      <w:proofErr w:type="spellEnd"/>
      <w:r w:rsidR="00732F75" w:rsidRPr="002F39E5">
        <w:rPr>
          <w:rFonts w:asciiTheme="minorHAnsi" w:hAnsiTheme="minorHAnsi" w:cstheme="minorHAnsi"/>
          <w:b/>
          <w:bCs/>
        </w:rPr>
        <w:t xml:space="preserve">  </w:t>
      </w:r>
    </w:p>
    <w:p w14:paraId="5DD744E1" w14:textId="77777777" w:rsidR="009E11AB" w:rsidRPr="0023266C" w:rsidRDefault="009E11AB" w:rsidP="00732F75">
      <w:pPr>
        <w:ind w:firstLine="708"/>
        <w:jc w:val="both"/>
        <w:rPr>
          <w:rFonts w:asciiTheme="minorHAnsi" w:eastAsia="Calibri" w:hAnsiTheme="minorHAnsi" w:cstheme="minorHAnsi"/>
          <w:sz w:val="22"/>
          <w:szCs w:val="22"/>
          <w:lang w:eastAsia="en-US"/>
        </w:rPr>
      </w:pPr>
      <w:r w:rsidRPr="0023266C">
        <w:rPr>
          <w:rFonts w:asciiTheme="minorHAnsi" w:eastAsia="Calibri" w:hAnsiTheme="minorHAnsi" w:cstheme="minorHAnsi"/>
          <w:sz w:val="22"/>
          <w:szCs w:val="22"/>
          <w:lang w:eastAsia="en-US"/>
        </w:rPr>
        <w:t>Ta pogodba je sklenjena pod razveznim pogojem, ki se uresniči v primeru izpolnitve ene od naslednjih okoliščin:</w:t>
      </w:r>
    </w:p>
    <w:p w14:paraId="267A5850" w14:textId="59D84D98" w:rsidR="009E11AB" w:rsidRPr="00A91B2A" w:rsidRDefault="009E11AB" w:rsidP="00825DFB">
      <w:pPr>
        <w:numPr>
          <w:ilvl w:val="0"/>
          <w:numId w:val="24"/>
        </w:numPr>
        <w:contextualSpacing/>
        <w:jc w:val="both"/>
        <w:rPr>
          <w:rFonts w:asciiTheme="minorHAnsi" w:eastAsia="Calibri" w:hAnsiTheme="minorHAnsi" w:cstheme="minorHAnsi"/>
          <w:sz w:val="22"/>
          <w:szCs w:val="22"/>
          <w:lang w:eastAsia="en-US"/>
        </w:rPr>
      </w:pPr>
      <w:r w:rsidRPr="0023266C">
        <w:rPr>
          <w:rFonts w:asciiTheme="minorHAnsi" w:eastAsia="Calibri" w:hAnsiTheme="minorHAnsi" w:cstheme="minorHAnsi"/>
          <w:sz w:val="22"/>
          <w:szCs w:val="22"/>
          <w:lang w:eastAsia="en-US"/>
        </w:rPr>
        <w:t xml:space="preserve">če bo naročnik seznanjen, da je sodišče s pravnomočno odločitvijo ugotovilo kršitev obveznosti delovne, okoljske ali socialne zakonodaje s strani </w:t>
      </w:r>
      <w:r w:rsidR="004B32B1">
        <w:rPr>
          <w:rFonts w:asciiTheme="minorHAnsi" w:eastAsia="Calibri" w:hAnsiTheme="minorHAnsi" w:cstheme="minorHAnsi"/>
          <w:sz w:val="22"/>
          <w:szCs w:val="22"/>
          <w:lang w:eastAsia="en-US"/>
        </w:rPr>
        <w:t>izvajalca</w:t>
      </w:r>
      <w:r w:rsidRPr="009F4101">
        <w:rPr>
          <w:rFonts w:asciiTheme="minorHAnsi" w:eastAsia="Calibri" w:hAnsiTheme="minorHAnsi" w:cstheme="minorHAnsi"/>
          <w:sz w:val="22"/>
          <w:szCs w:val="22"/>
          <w:lang w:eastAsia="en-US"/>
        </w:rPr>
        <w:t xml:space="preserve"> </w:t>
      </w:r>
      <w:r w:rsidRPr="00A91B2A">
        <w:rPr>
          <w:rFonts w:asciiTheme="minorHAnsi" w:eastAsia="Calibri" w:hAnsiTheme="minorHAnsi" w:cstheme="minorHAnsi"/>
          <w:sz w:val="22"/>
          <w:szCs w:val="22"/>
          <w:lang w:eastAsia="en-US"/>
        </w:rPr>
        <w:t xml:space="preserve">ali podizvajalca ali </w:t>
      </w:r>
    </w:p>
    <w:p w14:paraId="3E9AB01B" w14:textId="6A3EE92C" w:rsidR="009E11AB" w:rsidRPr="0023266C" w:rsidRDefault="009E11AB" w:rsidP="00825DFB">
      <w:pPr>
        <w:numPr>
          <w:ilvl w:val="0"/>
          <w:numId w:val="24"/>
        </w:numPr>
        <w:contextualSpacing/>
        <w:jc w:val="both"/>
        <w:rPr>
          <w:rFonts w:asciiTheme="minorHAnsi" w:eastAsia="Calibri" w:hAnsiTheme="minorHAnsi" w:cstheme="minorHAnsi"/>
          <w:sz w:val="22"/>
          <w:szCs w:val="22"/>
          <w:lang w:eastAsia="en-US"/>
        </w:rPr>
      </w:pPr>
      <w:r w:rsidRPr="00A91B2A">
        <w:rPr>
          <w:rFonts w:asciiTheme="minorHAnsi" w:eastAsia="Calibri" w:hAnsiTheme="minorHAnsi" w:cstheme="minorHAnsi"/>
          <w:sz w:val="22"/>
          <w:szCs w:val="22"/>
          <w:lang w:eastAsia="en-US"/>
        </w:rPr>
        <w:t xml:space="preserve">če bo naročnik seznanjen, da je pristojni državni organ pri </w:t>
      </w:r>
      <w:r w:rsidR="004B32B1">
        <w:rPr>
          <w:rFonts w:asciiTheme="minorHAnsi" w:eastAsia="Calibri" w:hAnsiTheme="minorHAnsi" w:cstheme="minorHAnsi"/>
          <w:sz w:val="22"/>
          <w:szCs w:val="22"/>
          <w:lang w:eastAsia="en-US"/>
        </w:rPr>
        <w:t>izvajalcu</w:t>
      </w:r>
      <w:r w:rsidRPr="0023266C">
        <w:rPr>
          <w:rFonts w:asciiTheme="minorHAnsi" w:eastAsia="Calibri" w:hAnsiTheme="minorHAnsi" w:cstheme="minorHAnsi"/>
          <w:sz w:val="22"/>
          <w:szCs w:val="22"/>
          <w:lang w:eastAsia="en-US"/>
        </w:rPr>
        <w:t xml:space="preserve"> ali podizvajalcu v času izvajanja pogodbe ugotovil najmanj dve kršitvi v zvezi s:</w:t>
      </w:r>
    </w:p>
    <w:p w14:paraId="4F62DABE" w14:textId="77777777" w:rsidR="009E11AB" w:rsidRPr="0023266C" w:rsidRDefault="009E11AB" w:rsidP="00825DFB">
      <w:pPr>
        <w:numPr>
          <w:ilvl w:val="1"/>
          <w:numId w:val="24"/>
        </w:numPr>
        <w:contextualSpacing/>
        <w:jc w:val="both"/>
        <w:rPr>
          <w:rFonts w:asciiTheme="minorHAnsi" w:eastAsia="Calibri" w:hAnsiTheme="minorHAnsi" w:cstheme="minorHAnsi"/>
          <w:sz w:val="22"/>
          <w:szCs w:val="22"/>
          <w:lang w:eastAsia="en-US"/>
        </w:rPr>
      </w:pPr>
      <w:r w:rsidRPr="0023266C">
        <w:rPr>
          <w:rFonts w:asciiTheme="minorHAnsi" w:eastAsia="Calibri" w:hAnsiTheme="minorHAnsi" w:cstheme="minorHAnsi"/>
          <w:sz w:val="22"/>
          <w:szCs w:val="22"/>
          <w:lang w:eastAsia="en-US"/>
        </w:rPr>
        <w:t xml:space="preserve">plačilom za delo, </w:t>
      </w:r>
    </w:p>
    <w:p w14:paraId="1E6E8A2F" w14:textId="77777777" w:rsidR="009E11AB" w:rsidRPr="0023266C" w:rsidRDefault="009E11AB" w:rsidP="00825DFB">
      <w:pPr>
        <w:numPr>
          <w:ilvl w:val="1"/>
          <w:numId w:val="24"/>
        </w:numPr>
        <w:contextualSpacing/>
        <w:jc w:val="both"/>
        <w:rPr>
          <w:rFonts w:asciiTheme="minorHAnsi" w:eastAsia="Calibri" w:hAnsiTheme="minorHAnsi" w:cstheme="minorHAnsi"/>
          <w:sz w:val="22"/>
          <w:szCs w:val="22"/>
          <w:lang w:eastAsia="en-US"/>
        </w:rPr>
      </w:pPr>
      <w:r w:rsidRPr="0023266C">
        <w:rPr>
          <w:rFonts w:asciiTheme="minorHAnsi" w:eastAsia="Calibri" w:hAnsiTheme="minorHAnsi" w:cstheme="minorHAnsi"/>
          <w:sz w:val="22"/>
          <w:szCs w:val="22"/>
          <w:lang w:eastAsia="en-US"/>
        </w:rPr>
        <w:t xml:space="preserve">delovnim časom, </w:t>
      </w:r>
    </w:p>
    <w:p w14:paraId="11B7FAC7" w14:textId="77777777" w:rsidR="009E11AB" w:rsidRPr="0023266C" w:rsidRDefault="009E11AB" w:rsidP="00825DFB">
      <w:pPr>
        <w:numPr>
          <w:ilvl w:val="1"/>
          <w:numId w:val="24"/>
        </w:numPr>
        <w:contextualSpacing/>
        <w:jc w:val="both"/>
        <w:rPr>
          <w:rFonts w:asciiTheme="minorHAnsi" w:eastAsia="Calibri" w:hAnsiTheme="minorHAnsi" w:cstheme="minorHAnsi"/>
          <w:sz w:val="22"/>
          <w:szCs w:val="22"/>
          <w:lang w:eastAsia="en-US"/>
        </w:rPr>
      </w:pPr>
      <w:r w:rsidRPr="0023266C">
        <w:rPr>
          <w:rFonts w:asciiTheme="minorHAnsi" w:eastAsia="Calibri" w:hAnsiTheme="minorHAnsi" w:cstheme="minorHAnsi"/>
          <w:sz w:val="22"/>
          <w:szCs w:val="22"/>
          <w:lang w:eastAsia="en-US"/>
        </w:rPr>
        <w:t xml:space="preserve">počitki, </w:t>
      </w:r>
    </w:p>
    <w:p w14:paraId="5A1C65A1" w14:textId="77777777" w:rsidR="009E11AB" w:rsidRPr="0023266C" w:rsidRDefault="009E11AB" w:rsidP="00825DFB">
      <w:pPr>
        <w:numPr>
          <w:ilvl w:val="1"/>
          <w:numId w:val="24"/>
        </w:numPr>
        <w:contextualSpacing/>
        <w:jc w:val="both"/>
        <w:rPr>
          <w:rFonts w:asciiTheme="minorHAnsi" w:eastAsia="Calibri" w:hAnsiTheme="minorHAnsi" w:cstheme="minorHAnsi"/>
          <w:sz w:val="22"/>
          <w:szCs w:val="22"/>
          <w:lang w:eastAsia="en-US"/>
        </w:rPr>
      </w:pPr>
      <w:r w:rsidRPr="0023266C">
        <w:rPr>
          <w:rFonts w:asciiTheme="minorHAnsi" w:eastAsia="Calibri" w:hAnsiTheme="minorHAnsi" w:cstheme="minorHAnsi"/>
          <w:sz w:val="22"/>
          <w:szCs w:val="22"/>
          <w:lang w:eastAsia="en-US"/>
        </w:rPr>
        <w:t xml:space="preserve">opravljanjem dela na podlagi pogodb civilnega prava kljub obstoju elementov delovnega razmerja ali </w:t>
      </w:r>
    </w:p>
    <w:p w14:paraId="0E73BA51" w14:textId="77777777" w:rsidR="009E11AB" w:rsidRPr="0023266C" w:rsidRDefault="009E11AB" w:rsidP="00825DFB">
      <w:pPr>
        <w:numPr>
          <w:ilvl w:val="1"/>
          <w:numId w:val="24"/>
        </w:numPr>
        <w:contextualSpacing/>
        <w:jc w:val="both"/>
        <w:rPr>
          <w:rFonts w:asciiTheme="minorHAnsi" w:eastAsia="Calibri" w:hAnsiTheme="minorHAnsi" w:cstheme="minorHAnsi"/>
          <w:sz w:val="22"/>
          <w:szCs w:val="22"/>
          <w:lang w:eastAsia="en-US"/>
        </w:rPr>
      </w:pPr>
      <w:r w:rsidRPr="0023266C">
        <w:rPr>
          <w:rFonts w:asciiTheme="minorHAnsi" w:eastAsia="Calibri" w:hAnsiTheme="minorHAnsi" w:cstheme="minorHAnsi"/>
          <w:sz w:val="22"/>
          <w:szCs w:val="22"/>
          <w:lang w:eastAsia="en-US"/>
        </w:rPr>
        <w:t>v zvezi z zaposlovanjem na črno</w:t>
      </w:r>
    </w:p>
    <w:p w14:paraId="08BF6D53" w14:textId="77777777" w:rsidR="009E11AB" w:rsidRPr="0023266C" w:rsidRDefault="009E11AB" w:rsidP="009E11AB">
      <w:pPr>
        <w:ind w:left="708" w:firstLine="45"/>
        <w:jc w:val="both"/>
        <w:rPr>
          <w:rFonts w:asciiTheme="minorHAnsi" w:eastAsia="Calibri" w:hAnsiTheme="minorHAnsi" w:cstheme="minorHAnsi"/>
          <w:sz w:val="22"/>
          <w:szCs w:val="22"/>
          <w:lang w:eastAsia="en-US"/>
        </w:rPr>
      </w:pPr>
      <w:r w:rsidRPr="0023266C">
        <w:rPr>
          <w:rFonts w:asciiTheme="minorHAnsi" w:eastAsia="Calibri" w:hAnsiTheme="minorHAnsi" w:cstheme="minorHAnsi"/>
          <w:sz w:val="22"/>
          <w:szCs w:val="22"/>
          <w:lang w:eastAsia="en-US"/>
        </w:rPr>
        <w:t>in za kateri mu je bila s pravnomočno odločitvijo ali več pravnomočnimi odločitvami izrečena globa za prekršek.</w:t>
      </w:r>
    </w:p>
    <w:p w14:paraId="32D1CFF6" w14:textId="24556046" w:rsidR="009E11AB" w:rsidRDefault="009E11AB" w:rsidP="009E11AB">
      <w:pPr>
        <w:ind w:firstLine="708"/>
        <w:jc w:val="both"/>
        <w:rPr>
          <w:rFonts w:asciiTheme="minorHAnsi" w:eastAsia="Calibri" w:hAnsiTheme="minorHAnsi" w:cstheme="minorHAnsi"/>
          <w:sz w:val="22"/>
          <w:szCs w:val="22"/>
          <w:lang w:eastAsia="en-US"/>
        </w:rPr>
      </w:pPr>
      <w:r w:rsidRPr="0023266C">
        <w:rPr>
          <w:rFonts w:asciiTheme="minorHAnsi" w:eastAsia="Calibri" w:hAnsiTheme="minorHAnsi" w:cstheme="minorHAnsi"/>
          <w:sz w:val="22"/>
          <w:szCs w:val="22"/>
          <w:lang w:eastAsia="en-US"/>
        </w:rPr>
        <w:t xml:space="preserve">V primeru seznanitve naročnika s kršitvijo bo naročnik o tem obvestil </w:t>
      </w:r>
      <w:r w:rsidR="00040569">
        <w:rPr>
          <w:rFonts w:asciiTheme="minorHAnsi" w:eastAsia="Calibri" w:hAnsiTheme="minorHAnsi" w:cstheme="minorHAnsi"/>
          <w:sz w:val="22"/>
          <w:szCs w:val="22"/>
          <w:lang w:eastAsia="en-US"/>
        </w:rPr>
        <w:t>izvajalca</w:t>
      </w:r>
      <w:r w:rsidRPr="00A91B2A">
        <w:rPr>
          <w:rFonts w:asciiTheme="minorHAnsi" w:eastAsia="Calibri" w:hAnsiTheme="minorHAnsi" w:cstheme="minorHAnsi"/>
          <w:sz w:val="22"/>
          <w:szCs w:val="22"/>
          <w:lang w:eastAsia="en-US"/>
        </w:rPr>
        <w:t xml:space="preserve"> v</w:t>
      </w:r>
      <w:r w:rsidRPr="0023266C">
        <w:rPr>
          <w:rFonts w:asciiTheme="minorHAnsi" w:eastAsia="Calibri" w:hAnsiTheme="minorHAnsi" w:cstheme="minorHAnsi"/>
          <w:sz w:val="22"/>
          <w:szCs w:val="22"/>
          <w:lang w:eastAsia="en-US"/>
        </w:rPr>
        <w:t xml:space="preserve"> desetih dneh. </w:t>
      </w:r>
    </w:p>
    <w:p w14:paraId="3623DCCC" w14:textId="7B8B44D4" w:rsidR="009E11AB" w:rsidRPr="0023266C" w:rsidRDefault="00040569" w:rsidP="009E11AB">
      <w:pPr>
        <w:ind w:firstLine="708"/>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Izvajalec</w:t>
      </w:r>
      <w:r w:rsidR="009E11AB" w:rsidRPr="00A91B2A">
        <w:rPr>
          <w:rFonts w:asciiTheme="minorHAnsi" w:eastAsia="Calibri" w:hAnsiTheme="minorHAnsi" w:cstheme="minorHAnsi"/>
          <w:sz w:val="22"/>
          <w:szCs w:val="22"/>
          <w:lang w:eastAsia="en-US"/>
        </w:rPr>
        <w:t xml:space="preserve"> lahk</w:t>
      </w:r>
      <w:r w:rsidR="009E11AB" w:rsidRPr="0023266C">
        <w:rPr>
          <w:rFonts w:asciiTheme="minorHAnsi" w:eastAsia="Calibri" w:hAnsiTheme="minorHAnsi" w:cstheme="minorHAnsi"/>
          <w:sz w:val="22"/>
          <w:szCs w:val="22"/>
          <w:lang w:eastAsia="en-US"/>
        </w:rPr>
        <w:t xml:space="preserve">o v roku, ki ga bo določil naročnik, ki pa ne sme biti daljši kot 15 dni, predloži dokaze, da je sprejel zadostne ukrepe, s katerimi lahko dokaže svojo zanesljivost kljub obstoju kršitev. Če obstaja kršitev pri podizvajalcu, lahko </w:t>
      </w:r>
      <w:r w:rsidR="00F41A72">
        <w:rPr>
          <w:rFonts w:asciiTheme="minorHAnsi" w:eastAsia="Calibri" w:hAnsiTheme="minorHAnsi" w:cstheme="minorHAnsi"/>
          <w:sz w:val="22"/>
          <w:szCs w:val="22"/>
          <w:lang w:eastAsia="en-US"/>
        </w:rPr>
        <w:t>izvajalec</w:t>
      </w:r>
      <w:r w:rsidR="009E11AB" w:rsidRPr="0023266C">
        <w:rPr>
          <w:rFonts w:asciiTheme="minorHAnsi" w:eastAsia="Calibri" w:hAnsiTheme="minorHAnsi" w:cstheme="minorHAnsi"/>
          <w:sz w:val="22"/>
          <w:szCs w:val="22"/>
          <w:lang w:eastAsia="en-US"/>
        </w:rPr>
        <w:t xml:space="preserve"> v istem roku predloži dokaze, da je podizvajalec sprejel zadostne ukrepe, s katerimi lahko dokaže svojo zanesljivost kljub obstoju kršitev. Če </w:t>
      </w:r>
      <w:r w:rsidR="00F41A72">
        <w:rPr>
          <w:rFonts w:asciiTheme="minorHAnsi" w:eastAsia="Calibri" w:hAnsiTheme="minorHAnsi" w:cstheme="minorHAnsi"/>
          <w:sz w:val="22"/>
          <w:szCs w:val="22"/>
          <w:lang w:eastAsia="en-US"/>
        </w:rPr>
        <w:t>izvajalec</w:t>
      </w:r>
      <w:r w:rsidR="00F41A72" w:rsidRPr="0023266C">
        <w:rPr>
          <w:rFonts w:asciiTheme="minorHAnsi" w:eastAsia="Calibri" w:hAnsiTheme="minorHAnsi" w:cstheme="minorHAnsi"/>
          <w:sz w:val="22"/>
          <w:szCs w:val="22"/>
          <w:lang w:eastAsia="en-US"/>
        </w:rPr>
        <w:t xml:space="preserve"> </w:t>
      </w:r>
      <w:r w:rsidR="009E11AB" w:rsidRPr="0023266C">
        <w:rPr>
          <w:rFonts w:asciiTheme="minorHAnsi" w:eastAsia="Calibri" w:hAnsiTheme="minorHAnsi" w:cstheme="minorHAnsi"/>
          <w:sz w:val="22"/>
          <w:szCs w:val="22"/>
          <w:lang w:eastAsia="en-US"/>
        </w:rPr>
        <w:t xml:space="preserve">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009E11AB" w:rsidRPr="0023266C">
        <w:rPr>
          <w:rFonts w:asciiTheme="minorHAnsi" w:eastAsia="Calibri" w:hAnsiTheme="minorHAnsi" w:cstheme="minorHAnsi"/>
          <w:sz w:val="22"/>
          <w:szCs w:val="22"/>
          <w:lang w:eastAsia="en-US"/>
        </w:rPr>
        <w:t>podizvajanje</w:t>
      </w:r>
      <w:proofErr w:type="spellEnd"/>
      <w:r w:rsidR="009E11AB" w:rsidRPr="0023266C">
        <w:rPr>
          <w:rFonts w:asciiTheme="minorHAnsi" w:eastAsia="Calibri" w:hAnsiTheme="minorHAnsi" w:cstheme="minorHAnsi"/>
          <w:sz w:val="22"/>
          <w:szCs w:val="22"/>
          <w:lang w:eastAsia="en-US"/>
        </w:rPr>
        <w:t xml:space="preserve"> temu podizvajalcu, če ta zamenjava ali prevzem ne pomeni bistvene spremembe pogodbe. Če </w:t>
      </w:r>
      <w:r w:rsidR="00465AFB">
        <w:rPr>
          <w:rFonts w:asciiTheme="minorHAnsi" w:eastAsia="Calibri" w:hAnsiTheme="minorHAnsi" w:cstheme="minorHAnsi"/>
          <w:sz w:val="22"/>
          <w:szCs w:val="22"/>
          <w:lang w:eastAsia="en-US"/>
        </w:rPr>
        <w:t>izvajalec</w:t>
      </w:r>
      <w:r w:rsidR="009E11AB" w:rsidRPr="0023266C">
        <w:rPr>
          <w:rFonts w:asciiTheme="minorHAnsi" w:eastAsia="Calibri" w:hAnsiTheme="minorHAnsi" w:cstheme="minorHAnsi"/>
          <w:sz w:val="22"/>
          <w:szCs w:val="22"/>
          <w:lang w:eastAsia="en-US"/>
        </w:rPr>
        <w:t xml:space="preserve">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w:t>
      </w:r>
      <w:r w:rsidR="009E11AB" w:rsidRPr="0023266C">
        <w:rPr>
          <w:rFonts w:asciiTheme="minorHAnsi" w:eastAsia="Calibri" w:hAnsiTheme="minorHAnsi" w:cstheme="minorHAnsi"/>
          <w:sz w:val="22"/>
          <w:szCs w:val="22"/>
          <w:lang w:eastAsia="en-US"/>
        </w:rPr>
        <w:lastRenderedPageBreak/>
        <w:t xml:space="preserve">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w:t>
      </w:r>
      <w:r w:rsidR="006065FE" w:rsidRPr="006065FE">
        <w:rPr>
          <w:rFonts w:asciiTheme="minorHAnsi" w:eastAsia="Calibri" w:hAnsiTheme="minorHAnsi" w:cstheme="minorHAnsi"/>
          <w:sz w:val="22"/>
          <w:szCs w:val="22"/>
          <w:lang w:eastAsia="en-US"/>
        </w:rPr>
        <w:t>izvajalec</w:t>
      </w:r>
      <w:r w:rsidR="009E11AB" w:rsidRPr="0023266C">
        <w:rPr>
          <w:rFonts w:asciiTheme="minorHAnsi" w:eastAsia="Calibri" w:hAnsiTheme="minorHAnsi" w:cstheme="minorHAnsi"/>
          <w:sz w:val="22"/>
          <w:szCs w:val="22"/>
          <w:lang w:eastAsia="en-US"/>
        </w:rPr>
        <w:t xml:space="preserve"> najkasneje v 20 dneh od seznanitve s kršitvijo obvesti, da se pogodba ne razveže.</w:t>
      </w:r>
    </w:p>
    <w:p w14:paraId="18DA3C14" w14:textId="08D9CD5F" w:rsidR="009E11AB" w:rsidRPr="0023266C" w:rsidRDefault="009E11AB" w:rsidP="009E11AB">
      <w:pPr>
        <w:ind w:firstLine="708"/>
        <w:jc w:val="both"/>
        <w:rPr>
          <w:rFonts w:asciiTheme="minorHAnsi" w:eastAsia="Calibri" w:hAnsiTheme="minorHAnsi" w:cstheme="minorHAnsi"/>
          <w:sz w:val="22"/>
          <w:szCs w:val="22"/>
          <w:lang w:eastAsia="en-US"/>
        </w:rPr>
      </w:pPr>
      <w:r w:rsidRPr="0023266C">
        <w:rPr>
          <w:rFonts w:asciiTheme="minorHAnsi" w:eastAsia="Calibri" w:hAnsiTheme="minorHAnsi" w:cstheme="minorHAnsi"/>
          <w:sz w:val="22"/>
          <w:szCs w:val="22"/>
          <w:lang w:eastAsia="en-US"/>
        </w:rPr>
        <w:t xml:space="preserve">V primeru izpolnitve razveznega pogoja se šteje, da je pogodba za tega </w:t>
      </w:r>
      <w:r w:rsidR="00601619">
        <w:rPr>
          <w:rFonts w:asciiTheme="minorHAnsi" w:eastAsia="Calibri" w:hAnsiTheme="minorHAnsi" w:cstheme="minorHAnsi"/>
          <w:sz w:val="22"/>
          <w:szCs w:val="22"/>
          <w:lang w:eastAsia="en-US"/>
        </w:rPr>
        <w:t>izvajalec</w:t>
      </w:r>
      <w:r w:rsidR="00601619" w:rsidRPr="00A91B2A">
        <w:rPr>
          <w:rFonts w:asciiTheme="minorHAnsi" w:eastAsia="Calibri" w:hAnsiTheme="minorHAnsi" w:cstheme="minorHAnsi"/>
          <w:sz w:val="22"/>
          <w:szCs w:val="22"/>
          <w:lang w:eastAsia="en-US"/>
        </w:rPr>
        <w:t xml:space="preserve"> </w:t>
      </w:r>
      <w:r w:rsidRPr="00A91B2A">
        <w:rPr>
          <w:rFonts w:asciiTheme="minorHAnsi" w:eastAsia="Calibri" w:hAnsiTheme="minorHAnsi" w:cstheme="minorHAnsi"/>
          <w:sz w:val="22"/>
          <w:szCs w:val="22"/>
          <w:lang w:eastAsia="en-US"/>
        </w:rPr>
        <w:t>ra</w:t>
      </w:r>
      <w:r w:rsidRPr="0023266C">
        <w:rPr>
          <w:rFonts w:asciiTheme="minorHAnsi" w:eastAsia="Calibri" w:hAnsiTheme="minorHAnsi" w:cstheme="minorHAnsi"/>
          <w:sz w:val="22"/>
          <w:szCs w:val="22"/>
          <w:lang w:eastAsia="en-US"/>
        </w:rPr>
        <w:t xml:space="preserve">zvezana z dnem sklenitve nove pogodbe o izvedbi javnega naročila za predmetno naročilo. O datumu sklenitve nove pogodbe bo naročnik obvestil </w:t>
      </w:r>
      <w:r w:rsidRPr="009F4101">
        <w:rPr>
          <w:rFonts w:asciiTheme="minorHAnsi" w:eastAsia="Calibri" w:hAnsiTheme="minorHAnsi" w:cstheme="minorHAnsi"/>
          <w:sz w:val="22"/>
          <w:szCs w:val="22"/>
          <w:lang w:eastAsia="en-US"/>
        </w:rPr>
        <w:t>dobavitelja</w:t>
      </w:r>
      <w:r w:rsidRPr="00A91B2A">
        <w:rPr>
          <w:rFonts w:asciiTheme="minorHAnsi" w:eastAsia="Calibri" w:hAnsiTheme="minorHAnsi" w:cstheme="minorHAnsi"/>
          <w:sz w:val="22"/>
          <w:szCs w:val="22"/>
          <w:lang w:eastAsia="en-US"/>
        </w:rPr>
        <w:t>.</w:t>
      </w:r>
    </w:p>
    <w:p w14:paraId="073F8710" w14:textId="77777777" w:rsidR="009E11AB" w:rsidRDefault="009E11AB" w:rsidP="009E11AB">
      <w:pPr>
        <w:ind w:firstLine="708"/>
        <w:jc w:val="both"/>
        <w:rPr>
          <w:rFonts w:ascii="Calibri" w:eastAsia="Calibri" w:hAnsi="Calibri" w:cs="Times New Roman"/>
          <w:sz w:val="22"/>
          <w:szCs w:val="22"/>
          <w:lang w:eastAsia="en-US"/>
        </w:rPr>
      </w:pPr>
      <w:r w:rsidRPr="0023266C">
        <w:rPr>
          <w:rFonts w:asciiTheme="minorHAnsi" w:eastAsia="Calibri" w:hAnsiTheme="minorHAnsi" w:cstheme="minorHAnsi"/>
          <w:sz w:val="22"/>
          <w:szCs w:val="22"/>
          <w:lang w:eastAsia="en-US"/>
        </w:rPr>
        <w:t>Če naročnik v 60 dneh od seznanitve s kršitvijo ne začne novega postopka javnega naročila, se šteje, da je pogodba razvezana šestdeseti dan od seznanitve s kršitvijo.</w:t>
      </w:r>
    </w:p>
    <w:p w14:paraId="027F3D39" w14:textId="77777777" w:rsidR="00CE3235" w:rsidRPr="00D825C1" w:rsidRDefault="00CE3235" w:rsidP="0098375A">
      <w:pPr>
        <w:pStyle w:val="Telobesedila"/>
        <w:tabs>
          <w:tab w:val="left" w:pos="426"/>
        </w:tabs>
        <w:rPr>
          <w:sz w:val="22"/>
          <w:szCs w:val="22"/>
        </w:rPr>
      </w:pPr>
    </w:p>
    <w:p w14:paraId="1D8D9BF8" w14:textId="77777777" w:rsidR="0098375A" w:rsidRPr="00D861F9" w:rsidRDefault="0098375A" w:rsidP="0098375A">
      <w:pPr>
        <w:pStyle w:val="Telobesedila"/>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b/>
          <w:bCs/>
          <w:sz w:val="22"/>
          <w:szCs w:val="22"/>
        </w:rPr>
      </w:pPr>
      <w:r w:rsidRPr="00D861F9">
        <w:rPr>
          <w:rFonts w:asciiTheme="minorHAnsi" w:hAnsiTheme="minorHAnsi" w:cstheme="minorHAnsi"/>
          <w:b/>
          <w:bCs/>
          <w:sz w:val="22"/>
          <w:szCs w:val="22"/>
        </w:rPr>
        <w:t>ODSTOP OD POGODBE</w:t>
      </w:r>
    </w:p>
    <w:p w14:paraId="5CA53303" w14:textId="5A3DC995" w:rsidR="0098375A" w:rsidRPr="002F39E5" w:rsidRDefault="0098375A" w:rsidP="002F39E5">
      <w:pPr>
        <w:pStyle w:val="Odstavekseznama"/>
        <w:numPr>
          <w:ilvl w:val="0"/>
          <w:numId w:val="36"/>
        </w:numPr>
        <w:rPr>
          <w:rFonts w:asciiTheme="minorHAnsi" w:hAnsiTheme="minorHAnsi" w:cstheme="minorHAnsi"/>
          <w:b/>
          <w:bCs/>
        </w:rPr>
      </w:pPr>
      <w:proofErr w:type="spellStart"/>
      <w:r w:rsidRPr="002F39E5">
        <w:rPr>
          <w:rFonts w:asciiTheme="minorHAnsi" w:hAnsiTheme="minorHAnsi" w:cstheme="minorHAnsi"/>
          <w:b/>
          <w:bCs/>
        </w:rPr>
        <w:t>člen</w:t>
      </w:r>
      <w:proofErr w:type="spellEnd"/>
      <w:r w:rsidR="00827D12" w:rsidRPr="002F39E5">
        <w:rPr>
          <w:rFonts w:asciiTheme="minorHAnsi" w:hAnsiTheme="minorHAnsi" w:cstheme="minorHAnsi"/>
          <w:b/>
          <w:bCs/>
        </w:rPr>
        <w:t xml:space="preserve"> </w:t>
      </w:r>
    </w:p>
    <w:p w14:paraId="48A2E397" w14:textId="77777777" w:rsidR="0098375A" w:rsidRPr="00D861F9" w:rsidRDefault="0098375A" w:rsidP="0098375A">
      <w:pPr>
        <w:tabs>
          <w:tab w:val="left" w:pos="540"/>
        </w:tabs>
        <w:jc w:val="both"/>
        <w:rPr>
          <w:rFonts w:asciiTheme="minorHAnsi" w:hAnsiTheme="minorHAnsi" w:cs="Arial"/>
          <w:sz w:val="22"/>
          <w:szCs w:val="22"/>
        </w:rPr>
      </w:pPr>
      <w:r w:rsidRPr="00D861F9">
        <w:rPr>
          <w:rFonts w:asciiTheme="minorHAnsi" w:hAnsiTheme="minorHAnsi" w:cs="Arial"/>
          <w:sz w:val="22"/>
          <w:szCs w:val="22"/>
        </w:rPr>
        <w:tab/>
      </w:r>
      <w:r w:rsidRPr="00D861F9">
        <w:rPr>
          <w:rFonts w:asciiTheme="minorHAnsi" w:hAnsiTheme="minorHAnsi" w:cs="Arial"/>
          <w:sz w:val="22"/>
          <w:szCs w:val="22"/>
        </w:rPr>
        <w:tab/>
        <w:t>Pogodbeni stranki se dogovorita, da lahko naročnik odstopi od pogodbe v naslednjih primerih:</w:t>
      </w:r>
    </w:p>
    <w:p w14:paraId="2C01E81B" w14:textId="77777777" w:rsidR="0098375A" w:rsidRPr="00D861F9" w:rsidRDefault="0098375A" w:rsidP="00825DFB">
      <w:pPr>
        <w:pStyle w:val="Noga"/>
        <w:widowControl w:val="0"/>
        <w:numPr>
          <w:ilvl w:val="0"/>
          <w:numId w:val="20"/>
        </w:numPr>
        <w:tabs>
          <w:tab w:val="clear" w:pos="9072"/>
          <w:tab w:val="right" w:pos="9214"/>
        </w:tabs>
        <w:ind w:right="-1"/>
        <w:jc w:val="both"/>
        <w:rPr>
          <w:rFonts w:asciiTheme="minorHAnsi" w:hAnsiTheme="minorHAnsi" w:cstheme="minorHAnsi"/>
          <w:sz w:val="22"/>
          <w:szCs w:val="22"/>
        </w:rPr>
      </w:pPr>
      <w:r w:rsidRPr="00D861F9">
        <w:rPr>
          <w:rFonts w:asciiTheme="minorHAnsi" w:hAnsiTheme="minorHAnsi" w:cstheme="minorHAnsi"/>
          <w:sz w:val="22"/>
          <w:szCs w:val="22"/>
        </w:rPr>
        <w:t>če izveden</w:t>
      </w:r>
      <w:r>
        <w:rPr>
          <w:rFonts w:asciiTheme="minorHAnsi" w:hAnsiTheme="minorHAnsi" w:cstheme="minorHAnsi"/>
          <w:sz w:val="22"/>
          <w:szCs w:val="22"/>
        </w:rPr>
        <w:t>e</w:t>
      </w:r>
      <w:r w:rsidRPr="00D861F9">
        <w:rPr>
          <w:rFonts w:asciiTheme="minorHAnsi" w:hAnsiTheme="minorHAnsi" w:cstheme="minorHAnsi"/>
          <w:sz w:val="22"/>
          <w:szCs w:val="22"/>
        </w:rPr>
        <w:t xml:space="preserve"> storitv</w:t>
      </w:r>
      <w:r>
        <w:rPr>
          <w:rFonts w:asciiTheme="minorHAnsi" w:hAnsiTheme="minorHAnsi" w:cstheme="minorHAnsi"/>
          <w:sz w:val="22"/>
          <w:szCs w:val="22"/>
        </w:rPr>
        <w:t>e</w:t>
      </w:r>
      <w:r w:rsidRPr="00D861F9">
        <w:rPr>
          <w:rFonts w:asciiTheme="minorHAnsi" w:hAnsiTheme="minorHAnsi" w:cstheme="minorHAnsi"/>
          <w:sz w:val="22"/>
          <w:szCs w:val="22"/>
        </w:rPr>
        <w:t xml:space="preserve"> po obsegu ali kvaliteti ne ustreza</w:t>
      </w:r>
      <w:r>
        <w:rPr>
          <w:rFonts w:asciiTheme="minorHAnsi" w:hAnsiTheme="minorHAnsi" w:cstheme="minorHAnsi"/>
          <w:sz w:val="22"/>
          <w:szCs w:val="22"/>
        </w:rPr>
        <w:t>jo</w:t>
      </w:r>
      <w:r w:rsidRPr="00D861F9">
        <w:rPr>
          <w:rFonts w:asciiTheme="minorHAnsi" w:hAnsiTheme="minorHAnsi" w:cstheme="minorHAnsi"/>
          <w:sz w:val="22"/>
          <w:szCs w:val="22"/>
        </w:rPr>
        <w:t xml:space="preserve"> pogodbenim določilom in pogojem iz dokumentacije,</w:t>
      </w:r>
    </w:p>
    <w:p w14:paraId="60321BE3" w14:textId="77777777" w:rsidR="0098375A" w:rsidRPr="00D861F9" w:rsidRDefault="0098375A" w:rsidP="00825DFB">
      <w:pPr>
        <w:pStyle w:val="Noga"/>
        <w:widowControl w:val="0"/>
        <w:numPr>
          <w:ilvl w:val="0"/>
          <w:numId w:val="20"/>
        </w:numPr>
        <w:ind w:right="-1"/>
        <w:jc w:val="both"/>
        <w:rPr>
          <w:rFonts w:asciiTheme="minorHAnsi" w:hAnsiTheme="minorHAnsi" w:cstheme="minorHAnsi"/>
          <w:sz w:val="22"/>
          <w:szCs w:val="22"/>
        </w:rPr>
      </w:pPr>
      <w:r w:rsidRPr="00D861F9">
        <w:rPr>
          <w:rFonts w:asciiTheme="minorHAnsi" w:hAnsiTheme="minorHAnsi" w:cstheme="minorHAnsi"/>
          <w:sz w:val="22"/>
          <w:szCs w:val="22"/>
        </w:rPr>
        <w:t xml:space="preserve">če izvajalec ne upošteva reklamacij </w:t>
      </w:r>
      <w:r>
        <w:rPr>
          <w:rFonts w:asciiTheme="minorHAnsi" w:hAnsiTheme="minorHAnsi" w:cstheme="minorHAnsi"/>
          <w:sz w:val="22"/>
          <w:szCs w:val="22"/>
        </w:rPr>
        <w:t xml:space="preserve">naročnika </w:t>
      </w:r>
      <w:r w:rsidRPr="00D861F9">
        <w:rPr>
          <w:rFonts w:asciiTheme="minorHAnsi" w:hAnsiTheme="minorHAnsi" w:cstheme="minorHAnsi"/>
          <w:sz w:val="22"/>
          <w:szCs w:val="22"/>
        </w:rPr>
        <w:t>glede kakovosti opravljenih storitev,</w:t>
      </w:r>
    </w:p>
    <w:p w14:paraId="7D64C9A0" w14:textId="77777777" w:rsidR="0098375A" w:rsidRPr="00D861F9" w:rsidRDefault="0098375A" w:rsidP="00825DFB">
      <w:pPr>
        <w:pStyle w:val="Noga"/>
        <w:widowControl w:val="0"/>
        <w:numPr>
          <w:ilvl w:val="0"/>
          <w:numId w:val="20"/>
        </w:numPr>
        <w:ind w:right="-1"/>
        <w:jc w:val="both"/>
        <w:rPr>
          <w:rFonts w:asciiTheme="minorHAnsi" w:hAnsiTheme="minorHAnsi" w:cstheme="minorHAnsi"/>
          <w:sz w:val="22"/>
          <w:szCs w:val="22"/>
        </w:rPr>
      </w:pPr>
      <w:r w:rsidRPr="00D861F9">
        <w:rPr>
          <w:rFonts w:asciiTheme="minorHAnsi" w:hAnsiTheme="minorHAnsi" w:cstheme="minorHAnsi"/>
          <w:sz w:val="22"/>
          <w:szCs w:val="22"/>
        </w:rPr>
        <w:t xml:space="preserve">če se izvajalec ne drži dogovorjenih </w:t>
      </w:r>
      <w:r>
        <w:rPr>
          <w:rFonts w:asciiTheme="minorHAnsi" w:hAnsiTheme="minorHAnsi" w:cstheme="minorHAnsi"/>
          <w:sz w:val="22"/>
          <w:szCs w:val="22"/>
        </w:rPr>
        <w:t>rokov izvedbe storitev</w:t>
      </w:r>
      <w:r w:rsidRPr="00D861F9">
        <w:rPr>
          <w:rFonts w:asciiTheme="minorHAnsi" w:hAnsiTheme="minorHAnsi" w:cstheme="minorHAnsi"/>
          <w:sz w:val="22"/>
          <w:szCs w:val="22"/>
        </w:rPr>
        <w:t>,</w:t>
      </w:r>
    </w:p>
    <w:p w14:paraId="1E97EA20" w14:textId="77777777" w:rsidR="0098375A" w:rsidRPr="00D861F9" w:rsidRDefault="0098375A" w:rsidP="00825DFB">
      <w:pPr>
        <w:pStyle w:val="Noga"/>
        <w:widowControl w:val="0"/>
        <w:numPr>
          <w:ilvl w:val="0"/>
          <w:numId w:val="20"/>
        </w:numPr>
        <w:ind w:right="-1"/>
        <w:jc w:val="both"/>
        <w:rPr>
          <w:rFonts w:asciiTheme="minorHAnsi" w:hAnsiTheme="minorHAnsi" w:cstheme="minorHAnsi"/>
          <w:sz w:val="22"/>
          <w:szCs w:val="22"/>
        </w:rPr>
      </w:pPr>
      <w:r w:rsidRPr="00D861F9">
        <w:rPr>
          <w:rFonts w:asciiTheme="minorHAnsi" w:hAnsiTheme="minorHAnsi" w:cstheme="minorHAnsi"/>
          <w:sz w:val="22"/>
          <w:szCs w:val="22"/>
        </w:rPr>
        <w:t>če izvajalec ne priglasi vseh podizvajalcev ali ne priglasi novih podizvajalcev,</w:t>
      </w:r>
    </w:p>
    <w:p w14:paraId="44FD8FC9" w14:textId="77777777" w:rsidR="0098375A" w:rsidRDefault="0098375A" w:rsidP="00825DFB">
      <w:pPr>
        <w:pStyle w:val="Noga"/>
        <w:widowControl w:val="0"/>
        <w:numPr>
          <w:ilvl w:val="0"/>
          <w:numId w:val="20"/>
        </w:numPr>
        <w:ind w:right="-1"/>
        <w:jc w:val="both"/>
        <w:rPr>
          <w:rFonts w:asciiTheme="minorHAnsi" w:hAnsiTheme="minorHAnsi" w:cstheme="minorHAnsi"/>
          <w:sz w:val="22"/>
          <w:szCs w:val="22"/>
        </w:rPr>
      </w:pPr>
      <w:r w:rsidRPr="00D861F9">
        <w:rPr>
          <w:rFonts w:asciiTheme="minorHAnsi" w:hAnsiTheme="minorHAnsi" w:cstheme="minorHAnsi"/>
          <w:sz w:val="22"/>
          <w:szCs w:val="22"/>
        </w:rPr>
        <w:t xml:space="preserve">če izvajalec </w:t>
      </w:r>
      <w:r>
        <w:rPr>
          <w:rFonts w:asciiTheme="minorHAnsi" w:hAnsiTheme="minorHAnsi" w:cstheme="minorHAnsi"/>
          <w:sz w:val="22"/>
          <w:szCs w:val="22"/>
        </w:rPr>
        <w:t>storitve opravlja z neusposobljenimi delavci.</w:t>
      </w:r>
    </w:p>
    <w:p w14:paraId="4E81FAC5" w14:textId="77777777" w:rsidR="0098375A" w:rsidRPr="00D861F9" w:rsidRDefault="0098375A" w:rsidP="0098375A">
      <w:pPr>
        <w:tabs>
          <w:tab w:val="left" w:pos="360"/>
        </w:tabs>
        <w:ind w:firstLine="357"/>
        <w:jc w:val="both"/>
        <w:rPr>
          <w:rFonts w:asciiTheme="minorHAnsi" w:hAnsiTheme="minorHAnsi" w:cstheme="minorHAnsi"/>
          <w:sz w:val="22"/>
          <w:szCs w:val="22"/>
        </w:rPr>
      </w:pPr>
      <w:r w:rsidRPr="00D861F9">
        <w:rPr>
          <w:rFonts w:asciiTheme="minorHAnsi" w:hAnsiTheme="minorHAnsi" w:cstheme="minorHAnsi"/>
          <w:sz w:val="22"/>
          <w:szCs w:val="22"/>
        </w:rPr>
        <w:tab/>
      </w:r>
      <w:r w:rsidRPr="00D861F9">
        <w:rPr>
          <w:rFonts w:asciiTheme="minorHAnsi" w:hAnsiTheme="minorHAnsi" w:cstheme="minorHAnsi"/>
          <w:sz w:val="22"/>
          <w:szCs w:val="22"/>
        </w:rPr>
        <w:tab/>
        <w:t>Naročnik mora pred odpovedjo pogodbe izvajalca pisno opozoriti, katere kršitve je ugotovil, in ga pozvati, naj s kršitvami preneha. V primeru, da po pisnem opozorilu s strani naročnika izvajalec naredi novo kršitev, lahko naročnik odstopi od pogodbe brez odpovednega roka</w:t>
      </w:r>
      <w:r w:rsidRPr="001862D3">
        <w:t xml:space="preserve"> </w:t>
      </w:r>
      <w:r w:rsidRPr="001862D3">
        <w:rPr>
          <w:rFonts w:asciiTheme="minorHAnsi" w:hAnsiTheme="minorHAnsi" w:cstheme="minorHAnsi"/>
          <w:sz w:val="22"/>
          <w:szCs w:val="22"/>
        </w:rPr>
        <w:t xml:space="preserve">ali ob upoštevanju odpovednega roka, določenega v </w:t>
      </w:r>
      <w:proofErr w:type="spellStart"/>
      <w:r w:rsidRPr="001862D3">
        <w:rPr>
          <w:rFonts w:asciiTheme="minorHAnsi" w:hAnsiTheme="minorHAnsi" w:cstheme="minorHAnsi"/>
          <w:sz w:val="22"/>
          <w:szCs w:val="22"/>
        </w:rPr>
        <w:t>V</w:t>
      </w:r>
      <w:proofErr w:type="spellEnd"/>
      <w:r w:rsidRPr="001862D3">
        <w:rPr>
          <w:rFonts w:asciiTheme="minorHAnsi" w:hAnsiTheme="minorHAnsi" w:cstheme="minorHAnsi"/>
          <w:sz w:val="22"/>
          <w:szCs w:val="22"/>
        </w:rPr>
        <w:t>. odstavku tega člena.</w:t>
      </w:r>
    </w:p>
    <w:p w14:paraId="6B7E2EDB" w14:textId="77777777" w:rsidR="0098375A" w:rsidRPr="00D861F9" w:rsidRDefault="0098375A" w:rsidP="0098375A">
      <w:pPr>
        <w:tabs>
          <w:tab w:val="left" w:pos="360"/>
        </w:tabs>
        <w:ind w:firstLine="357"/>
        <w:jc w:val="both"/>
        <w:rPr>
          <w:rFonts w:asciiTheme="minorHAnsi" w:hAnsiTheme="minorHAnsi" w:cstheme="minorHAnsi"/>
          <w:sz w:val="22"/>
          <w:szCs w:val="22"/>
        </w:rPr>
      </w:pPr>
      <w:r w:rsidRPr="00D861F9">
        <w:rPr>
          <w:rFonts w:asciiTheme="minorHAnsi" w:hAnsiTheme="minorHAnsi" w:cstheme="minorHAnsi"/>
          <w:sz w:val="22"/>
          <w:szCs w:val="22"/>
        </w:rPr>
        <w:tab/>
      </w:r>
      <w:r w:rsidRPr="00D861F9">
        <w:rPr>
          <w:rFonts w:asciiTheme="minorHAnsi" w:hAnsiTheme="minorHAnsi" w:cstheme="minorHAnsi"/>
          <w:sz w:val="22"/>
          <w:szCs w:val="22"/>
        </w:rPr>
        <w:tab/>
        <w:t>Naročnik ima pravico, da od pogodbe predčasno odstopi brez odpovednega roka:</w:t>
      </w:r>
    </w:p>
    <w:p w14:paraId="62D878D9" w14:textId="77777777" w:rsidR="0098375A" w:rsidRDefault="0098375A" w:rsidP="00825DFB">
      <w:pPr>
        <w:pStyle w:val="Noga"/>
        <w:widowControl w:val="0"/>
        <w:numPr>
          <w:ilvl w:val="0"/>
          <w:numId w:val="21"/>
        </w:numPr>
        <w:ind w:right="-1"/>
        <w:jc w:val="both"/>
        <w:rPr>
          <w:rFonts w:asciiTheme="minorHAnsi" w:hAnsiTheme="minorHAnsi" w:cstheme="minorHAnsi"/>
          <w:sz w:val="22"/>
          <w:szCs w:val="22"/>
        </w:rPr>
      </w:pPr>
      <w:r w:rsidRPr="00D861F9">
        <w:rPr>
          <w:rFonts w:asciiTheme="minorHAnsi" w:hAnsiTheme="minorHAnsi" w:cstheme="minorHAnsi"/>
          <w:sz w:val="22"/>
          <w:szCs w:val="22"/>
        </w:rPr>
        <w:t xml:space="preserve">če izvajalec svojih obveznosti ne opravlja skladno s pogodbo, zaradi česar je prejel že najmanj dve opozorili, </w:t>
      </w:r>
    </w:p>
    <w:p w14:paraId="25A10F40" w14:textId="77777777" w:rsidR="0098375A" w:rsidRPr="00D861F9" w:rsidRDefault="0098375A" w:rsidP="00825DFB">
      <w:pPr>
        <w:pStyle w:val="Noga"/>
        <w:widowControl w:val="0"/>
        <w:numPr>
          <w:ilvl w:val="0"/>
          <w:numId w:val="21"/>
        </w:numPr>
        <w:ind w:right="-1"/>
        <w:jc w:val="both"/>
        <w:rPr>
          <w:rFonts w:asciiTheme="minorHAnsi" w:hAnsiTheme="minorHAnsi" w:cstheme="minorHAnsi"/>
          <w:sz w:val="22"/>
          <w:szCs w:val="22"/>
        </w:rPr>
      </w:pPr>
      <w:r>
        <w:rPr>
          <w:rFonts w:asciiTheme="minorHAnsi" w:hAnsiTheme="minorHAnsi" w:cstheme="minorHAnsi"/>
          <w:sz w:val="22"/>
          <w:szCs w:val="22"/>
        </w:rPr>
        <w:t>če je v tej pogodbi tako določeno,</w:t>
      </w:r>
    </w:p>
    <w:p w14:paraId="2ED2CBBD" w14:textId="77777777" w:rsidR="0098375A" w:rsidRPr="00D861F9" w:rsidRDefault="0098375A" w:rsidP="00825DFB">
      <w:pPr>
        <w:pStyle w:val="Noga"/>
        <w:widowControl w:val="0"/>
        <w:numPr>
          <w:ilvl w:val="0"/>
          <w:numId w:val="21"/>
        </w:numPr>
        <w:ind w:right="-1"/>
        <w:jc w:val="both"/>
        <w:rPr>
          <w:rFonts w:asciiTheme="minorHAnsi" w:hAnsiTheme="minorHAnsi" w:cstheme="minorHAnsi"/>
          <w:sz w:val="22"/>
          <w:szCs w:val="22"/>
        </w:rPr>
      </w:pPr>
      <w:r w:rsidRPr="00D861F9">
        <w:rPr>
          <w:rFonts w:asciiTheme="minorHAnsi" w:hAnsiTheme="minorHAnsi" w:cstheme="minorHAnsi"/>
          <w:sz w:val="22"/>
          <w:szCs w:val="22"/>
        </w:rPr>
        <w:t>če se je proti izvajalcu začel postopek zaradi insolventnosti ali prisilnega prenehanja po zakonu, ki ureja postopek zaradi insolventnosti in prisilnega prenehanja, ali postopek likvidacije po zakonu, ki ureja gospodarske družbe (razen prostovoljne likvidacije zaradi združevanja ali prestrukturiranja),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7DEE20E" w14:textId="77777777" w:rsidR="0098375A" w:rsidRPr="00D861F9" w:rsidRDefault="0098375A" w:rsidP="00825DFB">
      <w:pPr>
        <w:pStyle w:val="Noga"/>
        <w:widowControl w:val="0"/>
        <w:numPr>
          <w:ilvl w:val="0"/>
          <w:numId w:val="21"/>
        </w:numPr>
        <w:ind w:right="-1"/>
        <w:jc w:val="both"/>
        <w:rPr>
          <w:rFonts w:asciiTheme="minorHAnsi" w:hAnsiTheme="minorHAnsi" w:cstheme="minorHAnsi"/>
          <w:sz w:val="22"/>
          <w:szCs w:val="22"/>
        </w:rPr>
      </w:pPr>
      <w:r w:rsidRPr="00D861F9">
        <w:rPr>
          <w:rFonts w:asciiTheme="minorHAnsi" w:hAnsiTheme="minorHAnsi" w:cstheme="minorHAnsi"/>
          <w:sz w:val="22"/>
          <w:szCs w:val="22"/>
        </w:rPr>
        <w:t>če naročnik nima več zagotovljenih sredstev za naročene pogodbene storitve,</w:t>
      </w:r>
    </w:p>
    <w:p w14:paraId="6C932F77" w14:textId="77777777" w:rsidR="0098375A" w:rsidRPr="00D861F9" w:rsidRDefault="0098375A" w:rsidP="00825DFB">
      <w:pPr>
        <w:pStyle w:val="Noga"/>
        <w:widowControl w:val="0"/>
        <w:numPr>
          <w:ilvl w:val="0"/>
          <w:numId w:val="21"/>
        </w:numPr>
        <w:ind w:right="-1"/>
        <w:jc w:val="both"/>
        <w:rPr>
          <w:rFonts w:asciiTheme="minorHAnsi" w:hAnsiTheme="minorHAnsi" w:cstheme="minorHAnsi"/>
          <w:sz w:val="22"/>
          <w:szCs w:val="22"/>
        </w:rPr>
      </w:pPr>
      <w:r>
        <w:rPr>
          <w:rFonts w:asciiTheme="minorHAnsi" w:hAnsiTheme="minorHAnsi" w:cstheme="minorHAnsi"/>
          <w:sz w:val="22"/>
          <w:szCs w:val="22"/>
        </w:rPr>
        <w:t>v primeru iz 22. člena te pogodbe</w:t>
      </w:r>
      <w:r w:rsidRPr="00D861F9">
        <w:rPr>
          <w:rFonts w:asciiTheme="minorHAnsi" w:hAnsiTheme="minorHAnsi" w:cstheme="minorHAnsi"/>
          <w:sz w:val="22"/>
          <w:szCs w:val="22"/>
        </w:rPr>
        <w:t>.</w:t>
      </w:r>
    </w:p>
    <w:p w14:paraId="6590D626" w14:textId="77777777" w:rsidR="0098375A" w:rsidRPr="007D49B4" w:rsidRDefault="0098375A" w:rsidP="0098375A">
      <w:pPr>
        <w:tabs>
          <w:tab w:val="left" w:pos="360"/>
        </w:tabs>
        <w:ind w:firstLine="357"/>
        <w:jc w:val="both"/>
        <w:rPr>
          <w:rFonts w:asciiTheme="minorHAnsi" w:hAnsiTheme="minorHAnsi" w:cstheme="minorHAnsi"/>
          <w:sz w:val="22"/>
          <w:szCs w:val="22"/>
        </w:rPr>
      </w:pPr>
      <w:r w:rsidRPr="00D861F9">
        <w:rPr>
          <w:rFonts w:asciiTheme="minorHAnsi" w:hAnsiTheme="minorHAnsi" w:cstheme="minorHAnsi"/>
          <w:sz w:val="22"/>
          <w:szCs w:val="22"/>
        </w:rPr>
        <w:tab/>
      </w:r>
      <w:r w:rsidRPr="00D861F9">
        <w:rPr>
          <w:rFonts w:asciiTheme="minorHAnsi" w:hAnsiTheme="minorHAnsi" w:cstheme="minorHAnsi"/>
          <w:sz w:val="22"/>
          <w:szCs w:val="22"/>
        </w:rPr>
        <w:tab/>
        <w:t xml:space="preserve">Izvajalec v tem členu </w:t>
      </w:r>
      <w:r w:rsidRPr="007D49B4">
        <w:rPr>
          <w:rFonts w:asciiTheme="minorHAnsi" w:hAnsiTheme="minorHAnsi" w:cstheme="minorHAnsi"/>
          <w:sz w:val="22"/>
          <w:szCs w:val="22"/>
        </w:rPr>
        <w:t xml:space="preserve">navedenih primerih ni upravičen od naročnika zahtevati kakršne koli povrnitve škode ali vračila kakršnih koli drugih stroškov v zvezi s tem.  </w:t>
      </w:r>
    </w:p>
    <w:p w14:paraId="00745BA1" w14:textId="4FA8BEB9" w:rsidR="0098375A" w:rsidRPr="007D49B4" w:rsidRDefault="0098375A" w:rsidP="0098375A">
      <w:pPr>
        <w:tabs>
          <w:tab w:val="left" w:pos="360"/>
        </w:tabs>
        <w:ind w:firstLine="357"/>
        <w:jc w:val="both"/>
        <w:rPr>
          <w:rFonts w:asciiTheme="minorHAnsi" w:hAnsiTheme="minorHAnsi" w:cstheme="minorHAnsi"/>
          <w:sz w:val="22"/>
          <w:szCs w:val="22"/>
        </w:rPr>
      </w:pPr>
      <w:r w:rsidRPr="007D49B4">
        <w:rPr>
          <w:rFonts w:asciiTheme="minorHAnsi" w:hAnsiTheme="minorHAnsi" w:cstheme="minorHAnsi"/>
          <w:sz w:val="22"/>
          <w:szCs w:val="21"/>
          <w:highlight w:val="yellow"/>
        </w:rPr>
        <w:tab/>
      </w:r>
      <w:r w:rsidRPr="007D49B4">
        <w:rPr>
          <w:rFonts w:asciiTheme="minorHAnsi" w:hAnsiTheme="minorHAnsi" w:cstheme="minorHAnsi"/>
          <w:sz w:val="22"/>
          <w:szCs w:val="21"/>
        </w:rPr>
        <w:tab/>
        <w:t xml:space="preserve">Pogodbeni stranki lahko brez odpovednega roka kadarkoli odpovesta to pogodbo </w:t>
      </w:r>
      <w:r>
        <w:rPr>
          <w:rFonts w:asciiTheme="minorHAnsi" w:hAnsiTheme="minorHAnsi" w:cstheme="minorHAnsi"/>
          <w:sz w:val="22"/>
          <w:szCs w:val="21"/>
        </w:rPr>
        <w:t>s</w:t>
      </w:r>
      <w:r w:rsidRPr="007D49B4">
        <w:rPr>
          <w:rFonts w:asciiTheme="minorHAnsi" w:hAnsiTheme="minorHAnsi" w:cstheme="minorHAnsi"/>
          <w:sz w:val="22"/>
          <w:szCs w:val="21"/>
        </w:rPr>
        <w:t xml:space="preserve"> </w:t>
      </w:r>
      <w:r w:rsidR="008062AD">
        <w:rPr>
          <w:rFonts w:asciiTheme="minorHAnsi" w:hAnsiTheme="minorHAnsi" w:cstheme="minorHAnsi"/>
          <w:sz w:val="22"/>
          <w:szCs w:val="21"/>
        </w:rPr>
        <w:t>30</w:t>
      </w:r>
      <w:r w:rsidRPr="007D49B4">
        <w:rPr>
          <w:rFonts w:asciiTheme="minorHAnsi" w:hAnsiTheme="minorHAnsi" w:cstheme="minorHAnsi"/>
          <w:sz w:val="22"/>
          <w:szCs w:val="21"/>
        </w:rPr>
        <w:t xml:space="preserve"> dnevnim odpovednim rokom, ki prične teči naslednji dan po prejemu pisnega obvestila o odpovedi, ki mora biti drugi stranki te pogodbe vročen s priporočeno poštno pošiljko. Pogodbeni stranki se lahko, s sklenitvijo aneksa k tem pogodbi, sporazumno dogovorita za daljši ali krajši odpovedni rok.</w:t>
      </w:r>
    </w:p>
    <w:p w14:paraId="0AEBF194" w14:textId="77777777" w:rsidR="0098375A" w:rsidRPr="00D825C1" w:rsidRDefault="0098375A" w:rsidP="0098375A">
      <w:pPr>
        <w:pStyle w:val="Brezrazmikov"/>
        <w:jc w:val="both"/>
      </w:pPr>
    </w:p>
    <w:p w14:paraId="189F7630" w14:textId="77777777" w:rsidR="0098375A" w:rsidRPr="00D825C1" w:rsidRDefault="0098375A" w:rsidP="0098375A">
      <w:pPr>
        <w:tabs>
          <w:tab w:val="left" w:pos="540"/>
        </w:tabs>
        <w:jc w:val="both"/>
        <w:rPr>
          <w:rFonts w:asciiTheme="minorHAnsi" w:hAnsiTheme="minorHAnsi" w:cstheme="minorHAnsi"/>
          <w:b/>
          <w:sz w:val="22"/>
          <w:szCs w:val="22"/>
        </w:rPr>
      </w:pPr>
      <w:r w:rsidRPr="00D825C1">
        <w:rPr>
          <w:rFonts w:asciiTheme="minorHAnsi" w:hAnsiTheme="minorHAnsi" w:cstheme="minorHAnsi"/>
          <w:b/>
          <w:sz w:val="22"/>
          <w:szCs w:val="22"/>
        </w:rPr>
        <w:t>PRILOGE IN SESTAVNI DELI POGODBE</w:t>
      </w:r>
    </w:p>
    <w:p w14:paraId="14067B97" w14:textId="0F6B3598" w:rsidR="0098375A" w:rsidRPr="002F39E5" w:rsidRDefault="0098375A" w:rsidP="002F39E5">
      <w:pPr>
        <w:pStyle w:val="Odstavekseznama"/>
        <w:numPr>
          <w:ilvl w:val="0"/>
          <w:numId w:val="36"/>
        </w:numPr>
        <w:rPr>
          <w:rFonts w:asciiTheme="minorHAnsi" w:hAnsiTheme="minorHAnsi" w:cstheme="minorHAnsi"/>
          <w:b/>
          <w:bCs/>
        </w:rPr>
      </w:pPr>
      <w:proofErr w:type="spellStart"/>
      <w:r w:rsidRPr="002F39E5">
        <w:rPr>
          <w:rFonts w:asciiTheme="minorHAnsi" w:hAnsiTheme="minorHAnsi" w:cstheme="minorHAnsi"/>
          <w:b/>
          <w:bCs/>
        </w:rPr>
        <w:t>člen</w:t>
      </w:r>
      <w:proofErr w:type="spellEnd"/>
      <w:r w:rsidR="00EA15B7" w:rsidRPr="002F39E5">
        <w:rPr>
          <w:rFonts w:asciiTheme="minorHAnsi" w:hAnsiTheme="minorHAnsi" w:cstheme="minorHAnsi"/>
          <w:b/>
          <w:bCs/>
        </w:rPr>
        <w:t xml:space="preserve"> </w:t>
      </w:r>
    </w:p>
    <w:p w14:paraId="57C018D6" w14:textId="6FA6AF20" w:rsidR="0098375A" w:rsidRPr="00171C21" w:rsidRDefault="0098375A" w:rsidP="0098375A">
      <w:pPr>
        <w:tabs>
          <w:tab w:val="left" w:pos="540"/>
        </w:tabs>
        <w:jc w:val="both"/>
        <w:rPr>
          <w:rFonts w:asciiTheme="minorHAnsi" w:hAnsiTheme="minorHAnsi" w:cstheme="minorHAnsi"/>
          <w:bCs/>
          <w:sz w:val="22"/>
          <w:szCs w:val="22"/>
        </w:rPr>
      </w:pPr>
      <w:r w:rsidRPr="00171C21">
        <w:rPr>
          <w:rFonts w:asciiTheme="minorHAnsi" w:hAnsiTheme="minorHAnsi" w:cstheme="minorHAnsi"/>
          <w:bCs/>
          <w:sz w:val="22"/>
          <w:szCs w:val="22"/>
        </w:rPr>
        <w:tab/>
      </w:r>
      <w:r w:rsidR="00EA15B7">
        <w:rPr>
          <w:rFonts w:asciiTheme="minorHAnsi" w:hAnsiTheme="minorHAnsi" w:cstheme="minorHAnsi"/>
          <w:bCs/>
          <w:sz w:val="22"/>
          <w:szCs w:val="22"/>
        </w:rPr>
        <w:tab/>
      </w:r>
      <w:r w:rsidRPr="00171C21">
        <w:rPr>
          <w:rFonts w:asciiTheme="minorHAnsi" w:hAnsiTheme="minorHAnsi" w:cstheme="minorHAnsi"/>
          <w:bCs/>
          <w:sz w:val="22"/>
          <w:szCs w:val="22"/>
        </w:rPr>
        <w:t>Priloge in sestavni deli pogodbe so enako zavezujoči kot pogodba.</w:t>
      </w:r>
    </w:p>
    <w:p w14:paraId="3AAD7156" w14:textId="77777777" w:rsidR="0017419E" w:rsidRPr="009E3090" w:rsidRDefault="0017419E" w:rsidP="00EA15B7">
      <w:pPr>
        <w:pStyle w:val="Brezrazmikov"/>
        <w:ind w:firstLine="708"/>
        <w:rPr>
          <w:rFonts w:asciiTheme="minorHAnsi" w:hAnsiTheme="minorHAnsi" w:cstheme="minorHAnsi"/>
        </w:rPr>
      </w:pPr>
      <w:r w:rsidRPr="009E3090">
        <w:rPr>
          <w:rFonts w:asciiTheme="minorHAnsi" w:hAnsiTheme="minorHAnsi" w:cstheme="minorHAnsi"/>
        </w:rPr>
        <w:lastRenderedPageBreak/>
        <w:t xml:space="preserve">Priloge k te pogodbi so: </w:t>
      </w:r>
    </w:p>
    <w:p w14:paraId="2AE1C164" w14:textId="77777777" w:rsidR="0017419E" w:rsidRPr="009E3090" w:rsidRDefault="0017419E" w:rsidP="00825DFB">
      <w:pPr>
        <w:pStyle w:val="Brezrazmikov"/>
        <w:numPr>
          <w:ilvl w:val="0"/>
          <w:numId w:val="28"/>
        </w:numPr>
        <w:rPr>
          <w:rFonts w:asciiTheme="minorHAnsi" w:hAnsiTheme="minorHAnsi" w:cstheme="minorHAnsi"/>
        </w:rPr>
      </w:pPr>
      <w:r w:rsidRPr="009E3090">
        <w:rPr>
          <w:rFonts w:asciiTheme="minorHAnsi" w:hAnsiTheme="minorHAnsi" w:cstheme="minorHAnsi"/>
        </w:rPr>
        <w:t>ponudba št. ____________ z dne __________,</w:t>
      </w:r>
    </w:p>
    <w:p w14:paraId="31C4E84E" w14:textId="77777777" w:rsidR="0017419E" w:rsidRPr="009E3090" w:rsidRDefault="0017419E" w:rsidP="00825DFB">
      <w:pPr>
        <w:pStyle w:val="Brezrazmikov"/>
        <w:numPr>
          <w:ilvl w:val="0"/>
          <w:numId w:val="28"/>
        </w:numPr>
        <w:rPr>
          <w:rFonts w:asciiTheme="minorHAnsi" w:hAnsiTheme="minorHAnsi" w:cstheme="minorHAnsi"/>
        </w:rPr>
      </w:pPr>
      <w:r w:rsidRPr="009E3090">
        <w:rPr>
          <w:rFonts w:asciiTheme="minorHAnsi" w:hAnsiTheme="minorHAnsi" w:cstheme="minorHAnsi"/>
        </w:rPr>
        <w:t>ponudbeni predračun z dne _______,</w:t>
      </w:r>
    </w:p>
    <w:p w14:paraId="6A10BD0B" w14:textId="77777777" w:rsidR="0017419E" w:rsidRDefault="0017419E" w:rsidP="00825DFB">
      <w:pPr>
        <w:pStyle w:val="Brezrazmikov"/>
        <w:numPr>
          <w:ilvl w:val="0"/>
          <w:numId w:val="28"/>
        </w:numPr>
        <w:rPr>
          <w:rFonts w:asciiTheme="minorHAnsi" w:hAnsiTheme="minorHAnsi" w:cstheme="minorHAnsi"/>
        </w:rPr>
      </w:pPr>
      <w:r w:rsidRPr="009E3090">
        <w:rPr>
          <w:rFonts w:asciiTheme="minorHAnsi" w:hAnsiTheme="minorHAnsi" w:cstheme="minorHAnsi"/>
        </w:rPr>
        <w:t>»Priloga – podizvajalec«</w:t>
      </w:r>
      <w:r>
        <w:rPr>
          <w:rFonts w:asciiTheme="minorHAnsi" w:hAnsiTheme="minorHAnsi" w:cstheme="minorHAnsi"/>
        </w:rPr>
        <w:t>,</w:t>
      </w:r>
    </w:p>
    <w:p w14:paraId="1D44E0DD" w14:textId="6D244B1E" w:rsidR="00EA15B7" w:rsidRPr="00EA15B7" w:rsidRDefault="00EA15B7" w:rsidP="00825DFB">
      <w:pPr>
        <w:numPr>
          <w:ilvl w:val="0"/>
          <w:numId w:val="28"/>
        </w:numPr>
        <w:tabs>
          <w:tab w:val="left" w:pos="540"/>
        </w:tabs>
        <w:ind w:right="22"/>
        <w:jc w:val="both"/>
        <w:rPr>
          <w:rFonts w:asciiTheme="minorHAnsi" w:hAnsiTheme="minorHAnsi" w:cstheme="minorHAnsi"/>
          <w:sz w:val="22"/>
          <w:szCs w:val="22"/>
        </w:rPr>
      </w:pPr>
      <w:r>
        <w:rPr>
          <w:rFonts w:asciiTheme="minorHAnsi" w:hAnsiTheme="minorHAnsi" w:cstheme="minorHAnsi"/>
          <w:sz w:val="22"/>
          <w:szCs w:val="22"/>
        </w:rPr>
        <w:t>priloga »Vsebina poročil«,</w:t>
      </w:r>
    </w:p>
    <w:p w14:paraId="1F313E7E" w14:textId="77777777" w:rsidR="0017419E" w:rsidRPr="009E3090" w:rsidRDefault="0017419E" w:rsidP="00825DFB">
      <w:pPr>
        <w:pStyle w:val="Brezrazmikov"/>
        <w:numPr>
          <w:ilvl w:val="0"/>
          <w:numId w:val="28"/>
        </w:numPr>
        <w:jc w:val="both"/>
        <w:rPr>
          <w:rFonts w:asciiTheme="minorHAnsi" w:hAnsiTheme="minorHAnsi" w:cstheme="minorHAnsi"/>
        </w:rPr>
      </w:pPr>
      <w:r w:rsidRPr="00A875F7">
        <w:rPr>
          <w:rFonts w:asciiTheme="minorHAnsi" w:hAnsiTheme="minorHAnsi" w:cstheme="minorHAnsi"/>
        </w:rPr>
        <w:t>Pisni sporazum o skupnih ukrepih za zagotavljanje varnosti in zdravja pri delu na delovišču Elektro Gorenjska, d. d. s prilogama (Varnostni načrti za vzdrževalna in rekonstrukcijska dela Elektro Gorenjska, d. d. (junij 2013) in Navodila za varno delo za zunanje izvajalce del (avgust 2021))</w:t>
      </w:r>
      <w:r w:rsidRPr="009E3090">
        <w:rPr>
          <w:rFonts w:asciiTheme="minorHAnsi" w:hAnsiTheme="minorHAnsi" w:cstheme="minorHAnsi"/>
        </w:rPr>
        <w:t xml:space="preserve">. </w:t>
      </w:r>
    </w:p>
    <w:p w14:paraId="3F37260A" w14:textId="77777777" w:rsidR="0017419E" w:rsidRPr="009E3090" w:rsidRDefault="0017419E" w:rsidP="0017419E">
      <w:pPr>
        <w:pStyle w:val="Brezrazmikov"/>
        <w:ind w:firstLine="708"/>
        <w:rPr>
          <w:rFonts w:asciiTheme="minorHAnsi" w:hAnsiTheme="minorHAnsi" w:cstheme="minorHAnsi"/>
        </w:rPr>
      </w:pPr>
      <w:r w:rsidRPr="009E3090">
        <w:rPr>
          <w:rFonts w:asciiTheme="minorHAnsi" w:hAnsiTheme="minorHAnsi" w:cstheme="minorHAnsi"/>
        </w:rPr>
        <w:t>Sestavni deli te pogodbe so tudi:</w:t>
      </w:r>
    </w:p>
    <w:p w14:paraId="41BB254D" w14:textId="77777777" w:rsidR="0017419E" w:rsidRPr="009E3090" w:rsidRDefault="0017419E" w:rsidP="00825DFB">
      <w:pPr>
        <w:pStyle w:val="Brezrazmikov"/>
        <w:numPr>
          <w:ilvl w:val="0"/>
          <w:numId w:val="29"/>
        </w:numPr>
        <w:rPr>
          <w:rFonts w:asciiTheme="minorHAnsi" w:hAnsiTheme="minorHAnsi" w:cstheme="minorHAnsi"/>
        </w:rPr>
      </w:pPr>
      <w:r w:rsidRPr="009E3090">
        <w:rPr>
          <w:rFonts w:asciiTheme="minorHAnsi" w:hAnsiTheme="minorHAnsi" w:cstheme="minorHAnsi"/>
        </w:rPr>
        <w:t>Dokumentacija JN,</w:t>
      </w:r>
    </w:p>
    <w:p w14:paraId="4392C261" w14:textId="23BD5000" w:rsidR="0017419E" w:rsidRPr="009E3090" w:rsidRDefault="0017419E" w:rsidP="00825DFB">
      <w:pPr>
        <w:pStyle w:val="Brezrazmikov"/>
        <w:numPr>
          <w:ilvl w:val="0"/>
          <w:numId w:val="29"/>
        </w:numPr>
        <w:rPr>
          <w:rFonts w:asciiTheme="minorHAnsi" w:hAnsiTheme="minorHAnsi" w:cstheme="minorHAnsi"/>
        </w:rPr>
      </w:pPr>
      <w:r w:rsidRPr="009E3090">
        <w:rPr>
          <w:rFonts w:asciiTheme="minorHAnsi" w:hAnsiTheme="minorHAnsi" w:cstheme="minorHAnsi"/>
        </w:rPr>
        <w:t>ponudbena dokumentacija ponudnika – izvajalca, št. ___________ z dne _______</w:t>
      </w:r>
      <w:r w:rsidR="0084526E">
        <w:rPr>
          <w:rFonts w:asciiTheme="minorHAnsi" w:hAnsiTheme="minorHAnsi" w:cstheme="minorHAnsi"/>
        </w:rPr>
        <w:t>.</w:t>
      </w:r>
    </w:p>
    <w:p w14:paraId="2AC17316" w14:textId="77777777" w:rsidR="0017419E" w:rsidRPr="009E3090" w:rsidRDefault="0017419E" w:rsidP="0017419E">
      <w:pPr>
        <w:pStyle w:val="Brezrazmikov"/>
        <w:ind w:firstLine="708"/>
        <w:rPr>
          <w:rFonts w:asciiTheme="minorHAnsi" w:hAnsiTheme="minorHAnsi" w:cstheme="minorHAnsi"/>
        </w:rPr>
      </w:pPr>
      <w:r w:rsidRPr="009E3090">
        <w:rPr>
          <w:rFonts w:asciiTheme="minorHAnsi" w:hAnsiTheme="minorHAnsi" w:cstheme="minorHAnsi"/>
        </w:rPr>
        <w:t>Priloge in sestavni deli so enako zavezujoči kot pogodba.</w:t>
      </w:r>
    </w:p>
    <w:p w14:paraId="7F85A06E" w14:textId="77777777" w:rsidR="0098375A" w:rsidRDefault="0098375A" w:rsidP="0098375A">
      <w:pPr>
        <w:tabs>
          <w:tab w:val="left" w:pos="540"/>
        </w:tabs>
        <w:jc w:val="both"/>
        <w:rPr>
          <w:rFonts w:asciiTheme="minorHAnsi" w:hAnsiTheme="minorHAnsi" w:cstheme="minorHAnsi"/>
          <w:b/>
          <w:bCs/>
          <w:sz w:val="22"/>
          <w:szCs w:val="22"/>
        </w:rPr>
      </w:pPr>
    </w:p>
    <w:p w14:paraId="4468A23C" w14:textId="77777777" w:rsidR="0098375A" w:rsidRPr="00D861F9" w:rsidRDefault="0098375A" w:rsidP="0098375A">
      <w:pPr>
        <w:pStyle w:val="Odstavekseznama"/>
        <w:tabs>
          <w:tab w:val="left" w:pos="540"/>
        </w:tabs>
        <w:spacing w:after="0" w:line="240" w:lineRule="auto"/>
        <w:ind w:left="0" w:right="22"/>
        <w:contextualSpacing w:val="0"/>
        <w:jc w:val="both"/>
        <w:rPr>
          <w:rFonts w:asciiTheme="minorHAnsi" w:hAnsiTheme="minorHAnsi" w:cstheme="minorHAnsi"/>
          <w:b/>
          <w:bCs/>
        </w:rPr>
      </w:pPr>
      <w:r w:rsidRPr="00D861F9">
        <w:rPr>
          <w:rFonts w:asciiTheme="minorHAnsi" w:hAnsiTheme="minorHAnsi" w:cstheme="minorHAnsi"/>
          <w:b/>
          <w:bCs/>
        </w:rPr>
        <w:t>KONČNE DOLOČBE</w:t>
      </w:r>
    </w:p>
    <w:p w14:paraId="7D249E73" w14:textId="084923C5" w:rsidR="0098375A" w:rsidRPr="002F39E5" w:rsidRDefault="0098375A" w:rsidP="002F39E5">
      <w:pPr>
        <w:pStyle w:val="Odstavekseznama"/>
        <w:numPr>
          <w:ilvl w:val="0"/>
          <w:numId w:val="36"/>
        </w:numPr>
        <w:jc w:val="both"/>
        <w:rPr>
          <w:rFonts w:asciiTheme="minorHAnsi" w:hAnsiTheme="minorHAnsi" w:cstheme="minorHAnsi"/>
          <w:b/>
          <w:bCs/>
        </w:rPr>
      </w:pPr>
      <w:proofErr w:type="spellStart"/>
      <w:r w:rsidRPr="002F39E5">
        <w:rPr>
          <w:rFonts w:asciiTheme="minorHAnsi" w:hAnsiTheme="minorHAnsi" w:cstheme="minorHAnsi"/>
          <w:b/>
          <w:bCs/>
        </w:rPr>
        <w:t>člen</w:t>
      </w:r>
      <w:proofErr w:type="spellEnd"/>
    </w:p>
    <w:p w14:paraId="1CA47F74" w14:textId="18600292" w:rsidR="009E6BAF" w:rsidRPr="009E6BAF" w:rsidRDefault="009E6BAF" w:rsidP="009E6BAF">
      <w:pPr>
        <w:pStyle w:val="Telobesedila"/>
        <w:tabs>
          <w:tab w:val="left" w:pos="540"/>
        </w:tabs>
        <w:rPr>
          <w:rFonts w:asciiTheme="minorHAnsi" w:eastAsia="Tahoma" w:hAnsiTheme="minorHAnsi" w:cstheme="minorHAnsi"/>
          <w:sz w:val="22"/>
          <w:szCs w:val="22"/>
          <w:lang w:eastAsia="en-US"/>
        </w:rPr>
      </w:pPr>
      <w:r>
        <w:rPr>
          <w:rFonts w:asciiTheme="minorHAnsi" w:eastAsia="Tahoma" w:hAnsiTheme="minorHAnsi" w:cstheme="minorHAnsi"/>
          <w:sz w:val="22"/>
          <w:szCs w:val="22"/>
          <w:lang w:eastAsia="en-US"/>
        </w:rPr>
        <w:tab/>
      </w:r>
      <w:r>
        <w:rPr>
          <w:rFonts w:asciiTheme="minorHAnsi" w:eastAsia="Tahoma" w:hAnsiTheme="minorHAnsi" w:cstheme="minorHAnsi"/>
          <w:sz w:val="22"/>
          <w:szCs w:val="22"/>
          <w:lang w:eastAsia="en-US"/>
        </w:rPr>
        <w:tab/>
      </w:r>
      <w:r w:rsidRPr="009E6BAF">
        <w:rPr>
          <w:rFonts w:asciiTheme="minorHAnsi" w:eastAsia="Tahoma" w:hAnsiTheme="minorHAnsi" w:cstheme="minorHAnsi"/>
          <w:sz w:val="22"/>
          <w:szCs w:val="22"/>
          <w:lang w:eastAsia="en-US"/>
        </w:rPr>
        <w:t>Pogodba postane veljavna z dnem podpisa obeh pogodbenih strank. V primeru, da izvajalec v zahtevanem roku, kot izhaja iz poziva naročnika na predložitev, ne predloži garancije za dobro izvedbo pogodbenih obveznosti, in/ali izpolnjene in podpisane izjave v skladu s VI. odstavkom 14. člena Zakona o integriteti in preprečevanju korupcije (</w:t>
      </w:r>
      <w:proofErr w:type="spellStart"/>
      <w:r w:rsidRPr="009E6BAF">
        <w:rPr>
          <w:rFonts w:asciiTheme="minorHAnsi" w:eastAsia="Tahoma" w:hAnsiTheme="minorHAnsi" w:cstheme="minorHAnsi"/>
          <w:sz w:val="22"/>
          <w:szCs w:val="22"/>
          <w:lang w:eastAsia="en-US"/>
        </w:rPr>
        <w:t>ZIntPK</w:t>
      </w:r>
      <w:proofErr w:type="spellEnd"/>
      <w:r w:rsidRPr="009E6BAF">
        <w:rPr>
          <w:rFonts w:asciiTheme="minorHAnsi" w:eastAsia="Tahoma" w:hAnsiTheme="minorHAnsi" w:cstheme="minorHAnsi"/>
          <w:sz w:val="22"/>
          <w:szCs w:val="22"/>
          <w:lang w:eastAsia="en-US"/>
        </w:rPr>
        <w:t>) (velja za vse skupne ponudnike in podizvajalce), pogodba preneha veljati.</w:t>
      </w:r>
    </w:p>
    <w:p w14:paraId="18576A98" w14:textId="7251C76D" w:rsidR="0098375A" w:rsidRDefault="009E6BAF" w:rsidP="009E6BAF">
      <w:pPr>
        <w:pStyle w:val="Telobesedila"/>
        <w:tabs>
          <w:tab w:val="left" w:pos="540"/>
        </w:tabs>
        <w:rPr>
          <w:rFonts w:asciiTheme="minorHAnsi" w:hAnsiTheme="minorHAnsi" w:cstheme="minorHAnsi"/>
          <w:sz w:val="22"/>
          <w:szCs w:val="22"/>
        </w:rPr>
      </w:pPr>
      <w:r w:rsidRPr="009E6BAF">
        <w:rPr>
          <w:rFonts w:asciiTheme="minorHAnsi" w:eastAsia="Tahoma" w:hAnsiTheme="minorHAnsi" w:cstheme="minorHAnsi"/>
          <w:sz w:val="22"/>
          <w:szCs w:val="22"/>
          <w:lang w:eastAsia="en-US"/>
        </w:rPr>
        <w:tab/>
      </w:r>
      <w:r w:rsidR="005B29EB" w:rsidRPr="005B29EB">
        <w:rPr>
          <w:rFonts w:asciiTheme="minorHAnsi" w:eastAsia="Tahoma" w:hAnsiTheme="minorHAnsi" w:cstheme="minorHAnsi"/>
          <w:sz w:val="22"/>
          <w:szCs w:val="22"/>
          <w:lang w:eastAsia="en-US"/>
        </w:rPr>
        <w:t>Pogodba je napisana v dveh (2) enakih izvodih, od katerih prejme vsaka stranka en (1) izvod. V primeru elektronskega podpisa pogodbe, je pogodba sklenjena v enem elektronskem izvodu.</w:t>
      </w:r>
    </w:p>
    <w:p w14:paraId="6CA11169" w14:textId="77777777" w:rsidR="0098375A" w:rsidRDefault="0098375A" w:rsidP="0098375A">
      <w:pPr>
        <w:pStyle w:val="Telobesedila"/>
        <w:tabs>
          <w:tab w:val="left" w:pos="540"/>
        </w:tabs>
        <w:rPr>
          <w:rFonts w:asciiTheme="minorHAnsi" w:hAnsiTheme="minorHAnsi" w:cstheme="minorHAnsi"/>
          <w:sz w:val="22"/>
          <w:szCs w:val="22"/>
        </w:rPr>
      </w:pPr>
    </w:p>
    <w:p w14:paraId="7A25D693" w14:textId="77777777" w:rsidR="0098375A" w:rsidRPr="00D861F9" w:rsidRDefault="0098375A" w:rsidP="0098375A">
      <w:pPr>
        <w:ind w:right="2"/>
        <w:jc w:val="both"/>
        <w:rPr>
          <w:rFonts w:asciiTheme="minorHAnsi" w:hAnsiTheme="minorHAnsi" w:cstheme="minorHAnsi"/>
          <w:sz w:val="22"/>
          <w:szCs w:val="22"/>
        </w:rPr>
      </w:pPr>
      <w:r w:rsidRPr="00D861F9">
        <w:rPr>
          <w:rFonts w:asciiTheme="minorHAnsi" w:hAnsiTheme="minorHAnsi" w:cstheme="minorHAnsi"/>
          <w:sz w:val="22"/>
          <w:szCs w:val="22"/>
        </w:rPr>
        <w:t>____________, dne _____________</w:t>
      </w:r>
      <w:r w:rsidRPr="00D861F9">
        <w:rPr>
          <w:rFonts w:asciiTheme="minorHAnsi" w:hAnsiTheme="minorHAnsi" w:cstheme="minorHAnsi"/>
          <w:sz w:val="22"/>
          <w:szCs w:val="22"/>
        </w:rPr>
        <w:tab/>
      </w:r>
      <w:r w:rsidRPr="00D861F9">
        <w:rPr>
          <w:rFonts w:asciiTheme="minorHAnsi" w:hAnsiTheme="minorHAnsi" w:cstheme="minorHAnsi"/>
          <w:sz w:val="22"/>
          <w:szCs w:val="22"/>
        </w:rPr>
        <w:tab/>
      </w:r>
      <w:r w:rsidRPr="00D861F9">
        <w:rPr>
          <w:rFonts w:asciiTheme="minorHAnsi" w:hAnsiTheme="minorHAnsi" w:cstheme="minorHAnsi"/>
          <w:sz w:val="22"/>
          <w:szCs w:val="22"/>
        </w:rPr>
        <w:tab/>
      </w:r>
      <w:r w:rsidRPr="00D861F9">
        <w:rPr>
          <w:rFonts w:asciiTheme="minorHAnsi" w:hAnsiTheme="minorHAnsi" w:cstheme="minorHAnsi"/>
          <w:sz w:val="22"/>
          <w:szCs w:val="22"/>
        </w:rPr>
        <w:tab/>
      </w:r>
    </w:p>
    <w:p w14:paraId="18A5BD84" w14:textId="77777777" w:rsidR="0098375A" w:rsidRPr="00D861F9" w:rsidRDefault="0098375A" w:rsidP="0098375A">
      <w:pPr>
        <w:ind w:right="2"/>
        <w:jc w:val="both"/>
        <w:rPr>
          <w:rFonts w:asciiTheme="minorHAnsi" w:hAnsiTheme="minorHAnsi" w:cstheme="minorHAnsi"/>
          <w:sz w:val="22"/>
          <w:szCs w:val="22"/>
        </w:rPr>
      </w:pPr>
      <w:r w:rsidRPr="00D861F9">
        <w:rPr>
          <w:rFonts w:asciiTheme="minorHAnsi" w:hAnsiTheme="minorHAnsi" w:cstheme="minorHAnsi"/>
          <w:sz w:val="22"/>
          <w:szCs w:val="22"/>
        </w:rPr>
        <w:t>(kraj)</w:t>
      </w:r>
    </w:p>
    <w:p w14:paraId="29642B06" w14:textId="77777777" w:rsidR="0098375A" w:rsidRDefault="0098375A" w:rsidP="0098375A">
      <w:pPr>
        <w:ind w:right="2"/>
        <w:jc w:val="both"/>
        <w:rPr>
          <w:rFonts w:asciiTheme="minorHAnsi" w:hAnsiTheme="minorHAnsi" w:cstheme="minorHAnsi"/>
          <w:sz w:val="22"/>
          <w:szCs w:val="22"/>
        </w:rPr>
      </w:pPr>
    </w:p>
    <w:p w14:paraId="02D35642" w14:textId="77777777" w:rsidR="0098375A" w:rsidRDefault="0098375A" w:rsidP="0098375A">
      <w:pPr>
        <w:ind w:right="2"/>
        <w:jc w:val="both"/>
        <w:rPr>
          <w:rFonts w:asciiTheme="minorHAnsi" w:hAnsiTheme="minorHAnsi" w:cstheme="minorHAnsi"/>
          <w:sz w:val="22"/>
          <w:szCs w:val="22"/>
        </w:rPr>
      </w:pPr>
    </w:p>
    <w:p w14:paraId="00A0C3A0" w14:textId="77777777" w:rsidR="0098375A" w:rsidRDefault="0098375A" w:rsidP="0098375A">
      <w:pPr>
        <w:ind w:right="2"/>
        <w:jc w:val="both"/>
        <w:rPr>
          <w:rFonts w:asciiTheme="minorHAnsi" w:hAnsiTheme="minorHAnsi" w:cstheme="minorHAnsi"/>
          <w:sz w:val="22"/>
          <w:szCs w:val="22"/>
        </w:rPr>
      </w:pPr>
    </w:p>
    <w:p w14:paraId="327D7398" w14:textId="77777777" w:rsidR="0098375A" w:rsidRPr="00D861F9" w:rsidRDefault="0098375A" w:rsidP="0098375A">
      <w:pPr>
        <w:ind w:right="2"/>
        <w:jc w:val="both"/>
        <w:rPr>
          <w:rFonts w:asciiTheme="minorHAnsi" w:hAnsiTheme="minorHAnsi" w:cstheme="minorHAnsi"/>
          <w:sz w:val="22"/>
          <w:szCs w:val="22"/>
        </w:rPr>
      </w:pPr>
    </w:p>
    <w:p w14:paraId="11C86DF9" w14:textId="77777777" w:rsidR="0098375A" w:rsidRPr="00D861F9" w:rsidRDefault="0098375A" w:rsidP="0098375A">
      <w:pPr>
        <w:ind w:right="2"/>
        <w:jc w:val="both"/>
        <w:rPr>
          <w:rFonts w:asciiTheme="minorHAnsi" w:hAnsiTheme="minorHAnsi" w:cstheme="minorHAnsi"/>
          <w:sz w:val="22"/>
          <w:szCs w:val="22"/>
        </w:rPr>
      </w:pPr>
      <w:r w:rsidRPr="00D861F9">
        <w:rPr>
          <w:rFonts w:asciiTheme="minorHAnsi" w:hAnsiTheme="minorHAnsi" w:cstheme="minorHAnsi"/>
          <w:sz w:val="22"/>
          <w:szCs w:val="22"/>
        </w:rPr>
        <w:t>Izvajalec:</w:t>
      </w:r>
      <w:r w:rsidRPr="00D861F9">
        <w:rPr>
          <w:rFonts w:asciiTheme="minorHAnsi" w:hAnsiTheme="minorHAnsi" w:cstheme="minorHAnsi"/>
          <w:sz w:val="22"/>
          <w:szCs w:val="22"/>
        </w:rPr>
        <w:tab/>
      </w:r>
      <w:r w:rsidRPr="00D861F9">
        <w:rPr>
          <w:rFonts w:asciiTheme="minorHAnsi" w:hAnsiTheme="minorHAnsi" w:cstheme="minorHAnsi"/>
          <w:sz w:val="22"/>
          <w:szCs w:val="22"/>
        </w:rPr>
        <w:tab/>
      </w:r>
      <w:r w:rsidRPr="00D861F9">
        <w:rPr>
          <w:rFonts w:asciiTheme="minorHAnsi" w:hAnsiTheme="minorHAnsi" w:cstheme="minorHAnsi"/>
          <w:sz w:val="22"/>
          <w:szCs w:val="22"/>
        </w:rPr>
        <w:tab/>
      </w:r>
      <w:r w:rsidRPr="00D861F9">
        <w:rPr>
          <w:rFonts w:asciiTheme="minorHAnsi" w:hAnsiTheme="minorHAnsi" w:cstheme="minorHAnsi"/>
          <w:sz w:val="22"/>
          <w:szCs w:val="22"/>
        </w:rPr>
        <w:tab/>
      </w:r>
      <w:r w:rsidRPr="00D861F9">
        <w:rPr>
          <w:rFonts w:asciiTheme="minorHAnsi" w:hAnsiTheme="minorHAnsi" w:cstheme="minorHAnsi"/>
          <w:sz w:val="22"/>
          <w:szCs w:val="22"/>
        </w:rPr>
        <w:tab/>
      </w:r>
      <w:r w:rsidRPr="00D861F9">
        <w:rPr>
          <w:rFonts w:asciiTheme="minorHAnsi" w:hAnsiTheme="minorHAnsi" w:cstheme="minorHAnsi"/>
          <w:sz w:val="22"/>
          <w:szCs w:val="22"/>
        </w:rPr>
        <w:tab/>
      </w:r>
      <w:r w:rsidRPr="00D861F9">
        <w:rPr>
          <w:rFonts w:asciiTheme="minorHAnsi" w:hAnsiTheme="minorHAnsi" w:cstheme="minorHAnsi"/>
          <w:sz w:val="22"/>
          <w:szCs w:val="22"/>
        </w:rPr>
        <w:tab/>
      </w:r>
      <w:r>
        <w:rPr>
          <w:rFonts w:asciiTheme="minorHAnsi" w:hAnsiTheme="minorHAnsi" w:cstheme="minorHAnsi"/>
          <w:sz w:val="22"/>
          <w:szCs w:val="22"/>
        </w:rPr>
        <w:tab/>
      </w:r>
      <w:r w:rsidRPr="00D861F9">
        <w:rPr>
          <w:rFonts w:asciiTheme="minorHAnsi" w:hAnsiTheme="minorHAnsi" w:cstheme="minorHAnsi"/>
          <w:sz w:val="22"/>
          <w:szCs w:val="22"/>
        </w:rPr>
        <w:t>Naročnik:</w:t>
      </w:r>
    </w:p>
    <w:p w14:paraId="512FB565" w14:textId="77777777" w:rsidR="0098375A" w:rsidRPr="00D861F9" w:rsidRDefault="0098375A" w:rsidP="0098375A">
      <w:pPr>
        <w:ind w:right="2"/>
        <w:jc w:val="both"/>
        <w:rPr>
          <w:rFonts w:asciiTheme="minorHAnsi" w:hAnsiTheme="minorHAnsi" w:cstheme="minorHAnsi"/>
          <w:sz w:val="22"/>
          <w:szCs w:val="22"/>
        </w:rPr>
      </w:pPr>
      <w:r w:rsidRPr="00D861F9">
        <w:rPr>
          <w:rFonts w:asciiTheme="minorHAnsi" w:hAnsiTheme="minorHAnsi" w:cstheme="minorHAnsi"/>
          <w:sz w:val="22"/>
          <w:szCs w:val="22"/>
        </w:rPr>
        <w:t>________________</w:t>
      </w:r>
      <w:r w:rsidRPr="00D861F9">
        <w:rPr>
          <w:rFonts w:asciiTheme="minorHAnsi" w:hAnsiTheme="minorHAnsi" w:cstheme="minorHAnsi"/>
          <w:sz w:val="22"/>
          <w:szCs w:val="22"/>
        </w:rPr>
        <w:tab/>
      </w:r>
      <w:r w:rsidRPr="00D861F9">
        <w:rPr>
          <w:rFonts w:asciiTheme="minorHAnsi" w:hAnsiTheme="minorHAnsi" w:cstheme="minorHAnsi"/>
          <w:sz w:val="22"/>
          <w:szCs w:val="22"/>
        </w:rPr>
        <w:tab/>
      </w:r>
      <w:r w:rsidRPr="00D861F9">
        <w:rPr>
          <w:rFonts w:asciiTheme="minorHAnsi" w:hAnsiTheme="minorHAnsi" w:cstheme="minorHAnsi"/>
          <w:sz w:val="22"/>
          <w:szCs w:val="22"/>
        </w:rPr>
        <w:tab/>
      </w:r>
      <w:r w:rsidRPr="00D861F9">
        <w:rPr>
          <w:rFonts w:asciiTheme="minorHAnsi" w:hAnsiTheme="minorHAnsi" w:cstheme="minorHAnsi"/>
          <w:sz w:val="22"/>
          <w:szCs w:val="22"/>
        </w:rPr>
        <w:tab/>
      </w:r>
      <w:r w:rsidRPr="00D861F9">
        <w:rPr>
          <w:rFonts w:asciiTheme="minorHAnsi" w:hAnsiTheme="minorHAnsi" w:cstheme="minorHAnsi"/>
          <w:sz w:val="22"/>
          <w:szCs w:val="22"/>
        </w:rPr>
        <w:tab/>
      </w:r>
      <w:r w:rsidRPr="00D861F9">
        <w:rPr>
          <w:rFonts w:asciiTheme="minorHAnsi" w:hAnsiTheme="minorHAnsi" w:cstheme="minorHAnsi"/>
          <w:sz w:val="22"/>
          <w:szCs w:val="22"/>
        </w:rPr>
        <w:tab/>
      </w:r>
      <w:r>
        <w:rPr>
          <w:rFonts w:asciiTheme="minorHAnsi" w:hAnsiTheme="minorHAnsi" w:cstheme="minorHAnsi"/>
          <w:sz w:val="22"/>
          <w:szCs w:val="22"/>
        </w:rPr>
        <w:tab/>
      </w:r>
      <w:r w:rsidRPr="00D861F9">
        <w:rPr>
          <w:rFonts w:asciiTheme="minorHAnsi" w:hAnsiTheme="minorHAnsi" w:cstheme="minorHAnsi"/>
          <w:sz w:val="22"/>
          <w:szCs w:val="22"/>
        </w:rPr>
        <w:t xml:space="preserve">ELEKTRO GORENJSKA, </w:t>
      </w:r>
      <w:proofErr w:type="spellStart"/>
      <w:r w:rsidRPr="00D861F9">
        <w:rPr>
          <w:rFonts w:asciiTheme="minorHAnsi" w:hAnsiTheme="minorHAnsi" w:cstheme="minorHAnsi"/>
          <w:sz w:val="22"/>
          <w:szCs w:val="22"/>
        </w:rPr>
        <w:t>d.d</w:t>
      </w:r>
      <w:proofErr w:type="spellEnd"/>
      <w:r w:rsidRPr="00D861F9">
        <w:rPr>
          <w:rFonts w:asciiTheme="minorHAnsi" w:hAnsiTheme="minorHAnsi" w:cstheme="minorHAnsi"/>
          <w:sz w:val="22"/>
          <w:szCs w:val="22"/>
        </w:rPr>
        <w:t>.</w:t>
      </w:r>
    </w:p>
    <w:p w14:paraId="2E4ED446" w14:textId="77777777" w:rsidR="0098375A" w:rsidRPr="00D861F9" w:rsidRDefault="0098375A" w:rsidP="0098375A">
      <w:pPr>
        <w:ind w:right="2"/>
        <w:jc w:val="both"/>
        <w:rPr>
          <w:rFonts w:asciiTheme="minorHAnsi" w:hAnsiTheme="minorHAnsi" w:cstheme="minorHAnsi"/>
          <w:sz w:val="22"/>
          <w:szCs w:val="22"/>
        </w:rPr>
      </w:pPr>
      <w:r w:rsidRPr="00D861F9">
        <w:rPr>
          <w:rFonts w:asciiTheme="minorHAnsi" w:hAnsiTheme="minorHAnsi" w:cstheme="minorHAnsi"/>
          <w:sz w:val="22"/>
          <w:szCs w:val="22"/>
        </w:rPr>
        <w:t>________________</w:t>
      </w:r>
      <w:r w:rsidRPr="00D861F9">
        <w:rPr>
          <w:rFonts w:asciiTheme="minorHAnsi" w:hAnsiTheme="minorHAnsi" w:cstheme="minorHAnsi"/>
          <w:sz w:val="22"/>
          <w:szCs w:val="22"/>
        </w:rPr>
        <w:tab/>
      </w:r>
      <w:r w:rsidRPr="00D861F9">
        <w:rPr>
          <w:rFonts w:asciiTheme="minorHAnsi" w:hAnsiTheme="minorHAnsi" w:cstheme="minorHAnsi"/>
          <w:sz w:val="22"/>
          <w:szCs w:val="22"/>
        </w:rPr>
        <w:tab/>
      </w:r>
      <w:r w:rsidRPr="00D861F9">
        <w:rPr>
          <w:rFonts w:asciiTheme="minorHAnsi" w:hAnsiTheme="minorHAnsi" w:cstheme="minorHAnsi"/>
          <w:sz w:val="22"/>
          <w:szCs w:val="22"/>
        </w:rPr>
        <w:tab/>
      </w:r>
      <w:r w:rsidRPr="00D861F9">
        <w:rPr>
          <w:rFonts w:asciiTheme="minorHAnsi" w:hAnsiTheme="minorHAnsi" w:cstheme="minorHAnsi"/>
          <w:sz w:val="22"/>
          <w:szCs w:val="22"/>
        </w:rPr>
        <w:tab/>
      </w:r>
      <w:r w:rsidRPr="00D861F9">
        <w:rPr>
          <w:rFonts w:asciiTheme="minorHAnsi" w:hAnsiTheme="minorHAnsi" w:cstheme="minorHAnsi"/>
          <w:sz w:val="22"/>
          <w:szCs w:val="22"/>
        </w:rPr>
        <w:tab/>
      </w:r>
      <w:r w:rsidRPr="00D861F9">
        <w:rPr>
          <w:rFonts w:asciiTheme="minorHAnsi" w:hAnsiTheme="minorHAnsi" w:cstheme="minorHAnsi"/>
          <w:sz w:val="22"/>
          <w:szCs w:val="22"/>
        </w:rPr>
        <w:tab/>
      </w:r>
      <w:r>
        <w:rPr>
          <w:rFonts w:asciiTheme="minorHAnsi" w:hAnsiTheme="minorHAnsi" w:cstheme="minorHAnsi"/>
          <w:sz w:val="22"/>
          <w:szCs w:val="22"/>
        </w:rPr>
        <w:tab/>
      </w:r>
      <w:r w:rsidRPr="00D861F9">
        <w:rPr>
          <w:rFonts w:asciiTheme="minorHAnsi" w:hAnsiTheme="minorHAnsi" w:cstheme="minorHAnsi"/>
          <w:sz w:val="22"/>
          <w:szCs w:val="22"/>
        </w:rPr>
        <w:t xml:space="preserve">dr. Ivan Šmon, MBA </w:t>
      </w:r>
    </w:p>
    <w:p w14:paraId="213244DE" w14:textId="77777777" w:rsidR="0098375A" w:rsidRPr="00D861F9" w:rsidRDefault="0098375A" w:rsidP="0098375A">
      <w:pPr>
        <w:ind w:right="2"/>
        <w:jc w:val="both"/>
        <w:rPr>
          <w:rFonts w:asciiTheme="minorHAnsi" w:hAnsiTheme="minorHAnsi" w:cstheme="minorHAnsi"/>
          <w:sz w:val="22"/>
          <w:szCs w:val="22"/>
        </w:rPr>
      </w:pPr>
      <w:r w:rsidRPr="00D861F9">
        <w:rPr>
          <w:rFonts w:asciiTheme="minorHAnsi" w:hAnsiTheme="minorHAnsi" w:cstheme="minorHAnsi"/>
          <w:sz w:val="22"/>
          <w:szCs w:val="22"/>
        </w:rPr>
        <w:t>________________</w:t>
      </w:r>
      <w:r w:rsidRPr="00D861F9">
        <w:rPr>
          <w:rFonts w:asciiTheme="minorHAnsi" w:hAnsiTheme="minorHAnsi" w:cstheme="minorHAnsi"/>
          <w:sz w:val="22"/>
          <w:szCs w:val="22"/>
        </w:rPr>
        <w:tab/>
      </w:r>
      <w:r w:rsidRPr="00D861F9">
        <w:rPr>
          <w:rFonts w:asciiTheme="minorHAnsi" w:hAnsiTheme="minorHAnsi" w:cstheme="minorHAnsi"/>
          <w:sz w:val="22"/>
          <w:szCs w:val="22"/>
        </w:rPr>
        <w:tab/>
      </w:r>
      <w:r w:rsidRPr="00D861F9">
        <w:rPr>
          <w:rFonts w:asciiTheme="minorHAnsi" w:hAnsiTheme="minorHAnsi" w:cstheme="minorHAnsi"/>
          <w:sz w:val="22"/>
          <w:szCs w:val="22"/>
        </w:rPr>
        <w:tab/>
      </w:r>
      <w:r w:rsidRPr="00D861F9">
        <w:rPr>
          <w:rFonts w:asciiTheme="minorHAnsi" w:hAnsiTheme="minorHAnsi" w:cstheme="minorHAnsi"/>
          <w:sz w:val="22"/>
          <w:szCs w:val="22"/>
        </w:rPr>
        <w:tab/>
      </w:r>
      <w:r w:rsidRPr="00D861F9">
        <w:rPr>
          <w:rFonts w:asciiTheme="minorHAnsi" w:hAnsiTheme="minorHAnsi" w:cstheme="minorHAnsi"/>
          <w:sz w:val="22"/>
          <w:szCs w:val="22"/>
        </w:rPr>
        <w:tab/>
      </w:r>
      <w:r w:rsidRPr="00D861F9">
        <w:rPr>
          <w:rFonts w:asciiTheme="minorHAnsi" w:hAnsiTheme="minorHAnsi" w:cstheme="minorHAnsi"/>
          <w:sz w:val="22"/>
          <w:szCs w:val="22"/>
        </w:rPr>
        <w:tab/>
      </w:r>
      <w:r>
        <w:rPr>
          <w:rFonts w:asciiTheme="minorHAnsi" w:hAnsiTheme="minorHAnsi" w:cstheme="minorHAnsi"/>
          <w:sz w:val="22"/>
          <w:szCs w:val="22"/>
        </w:rPr>
        <w:tab/>
      </w:r>
      <w:r w:rsidRPr="00D861F9">
        <w:rPr>
          <w:rFonts w:asciiTheme="minorHAnsi" w:hAnsiTheme="minorHAnsi" w:cstheme="minorHAnsi"/>
          <w:sz w:val="22"/>
          <w:szCs w:val="22"/>
        </w:rPr>
        <w:t>predsednik uprave</w:t>
      </w:r>
    </w:p>
    <w:p w14:paraId="2088BE69" w14:textId="77777777" w:rsidR="0098375A" w:rsidRPr="00D861F9" w:rsidRDefault="0098375A" w:rsidP="0098375A">
      <w:pPr>
        <w:ind w:right="2"/>
        <w:jc w:val="both"/>
        <w:rPr>
          <w:rFonts w:asciiTheme="minorHAnsi" w:hAnsiTheme="minorHAnsi" w:cs="Arial"/>
          <w:b/>
          <w:sz w:val="22"/>
          <w:szCs w:val="22"/>
        </w:rPr>
      </w:pPr>
    </w:p>
    <w:p w14:paraId="38FD79BE" w14:textId="77777777" w:rsidR="0098375A" w:rsidRDefault="0098375A" w:rsidP="0098375A">
      <w:pPr>
        <w:jc w:val="right"/>
        <w:rPr>
          <w:rFonts w:asciiTheme="minorHAnsi" w:hAnsiTheme="minorHAnsi" w:cs="Arial"/>
          <w:b/>
          <w:sz w:val="22"/>
          <w:szCs w:val="22"/>
        </w:rPr>
      </w:pPr>
    </w:p>
    <w:p w14:paraId="6F343F51" w14:textId="77777777" w:rsidR="0098375A" w:rsidRDefault="0098375A" w:rsidP="0098375A">
      <w:pPr>
        <w:jc w:val="right"/>
        <w:rPr>
          <w:rFonts w:asciiTheme="minorHAnsi" w:hAnsiTheme="minorHAnsi" w:cs="Arial"/>
          <w:b/>
          <w:sz w:val="22"/>
          <w:szCs w:val="22"/>
        </w:rPr>
      </w:pPr>
    </w:p>
    <w:p w14:paraId="1276FADC" w14:textId="77777777" w:rsidR="0098375A" w:rsidRDefault="0098375A" w:rsidP="0098375A">
      <w:pPr>
        <w:jc w:val="right"/>
        <w:rPr>
          <w:rFonts w:asciiTheme="minorHAnsi" w:hAnsiTheme="minorHAnsi" w:cs="Arial"/>
          <w:b/>
          <w:sz w:val="22"/>
          <w:szCs w:val="22"/>
        </w:rPr>
      </w:pPr>
    </w:p>
    <w:p w14:paraId="64AE4EAE" w14:textId="77777777" w:rsidR="00146953" w:rsidRDefault="00146953" w:rsidP="0098375A">
      <w:pPr>
        <w:jc w:val="right"/>
        <w:rPr>
          <w:rFonts w:asciiTheme="minorHAnsi" w:hAnsiTheme="minorHAnsi" w:cs="Arial"/>
          <w:b/>
          <w:sz w:val="22"/>
          <w:szCs w:val="22"/>
        </w:rPr>
      </w:pPr>
    </w:p>
    <w:p w14:paraId="33021FA6" w14:textId="77777777" w:rsidR="00146953" w:rsidRDefault="00146953" w:rsidP="0098375A">
      <w:pPr>
        <w:jc w:val="right"/>
        <w:rPr>
          <w:rFonts w:asciiTheme="minorHAnsi" w:hAnsiTheme="minorHAnsi" w:cs="Arial"/>
          <w:b/>
          <w:sz w:val="22"/>
          <w:szCs w:val="22"/>
        </w:rPr>
      </w:pPr>
    </w:p>
    <w:p w14:paraId="4C417088" w14:textId="77777777" w:rsidR="00146953" w:rsidRDefault="00146953" w:rsidP="0098375A">
      <w:pPr>
        <w:jc w:val="right"/>
        <w:rPr>
          <w:rFonts w:asciiTheme="minorHAnsi" w:hAnsiTheme="minorHAnsi" w:cs="Arial"/>
          <w:b/>
          <w:sz w:val="22"/>
          <w:szCs w:val="22"/>
        </w:rPr>
      </w:pPr>
    </w:p>
    <w:p w14:paraId="2549128F" w14:textId="77777777" w:rsidR="00146953" w:rsidRDefault="00146953" w:rsidP="0098375A">
      <w:pPr>
        <w:jc w:val="right"/>
        <w:rPr>
          <w:rFonts w:asciiTheme="minorHAnsi" w:hAnsiTheme="minorHAnsi" w:cs="Arial"/>
          <w:b/>
          <w:sz w:val="22"/>
          <w:szCs w:val="22"/>
        </w:rPr>
      </w:pPr>
    </w:p>
    <w:p w14:paraId="311A635A" w14:textId="77777777" w:rsidR="00146953" w:rsidRDefault="00146953" w:rsidP="0098375A">
      <w:pPr>
        <w:jc w:val="right"/>
        <w:rPr>
          <w:rFonts w:asciiTheme="minorHAnsi" w:hAnsiTheme="minorHAnsi" w:cs="Arial"/>
          <w:b/>
          <w:sz w:val="22"/>
          <w:szCs w:val="22"/>
        </w:rPr>
      </w:pPr>
    </w:p>
    <w:p w14:paraId="422E537A" w14:textId="77777777" w:rsidR="00146953" w:rsidRDefault="00146953" w:rsidP="0098375A">
      <w:pPr>
        <w:jc w:val="right"/>
        <w:rPr>
          <w:rFonts w:asciiTheme="minorHAnsi" w:hAnsiTheme="minorHAnsi" w:cs="Arial"/>
          <w:b/>
          <w:sz w:val="22"/>
          <w:szCs w:val="22"/>
        </w:rPr>
      </w:pPr>
    </w:p>
    <w:p w14:paraId="2A3445A8" w14:textId="77777777" w:rsidR="00146953" w:rsidRDefault="00146953" w:rsidP="0098375A">
      <w:pPr>
        <w:jc w:val="right"/>
        <w:rPr>
          <w:rFonts w:asciiTheme="minorHAnsi" w:hAnsiTheme="minorHAnsi" w:cs="Arial"/>
          <w:b/>
          <w:sz w:val="22"/>
          <w:szCs w:val="22"/>
        </w:rPr>
      </w:pPr>
    </w:p>
    <w:p w14:paraId="4E3A4196" w14:textId="77777777" w:rsidR="00146953" w:rsidRDefault="00146953" w:rsidP="0098375A">
      <w:pPr>
        <w:jc w:val="right"/>
        <w:rPr>
          <w:rFonts w:asciiTheme="minorHAnsi" w:hAnsiTheme="minorHAnsi" w:cs="Arial"/>
          <w:b/>
          <w:sz w:val="22"/>
          <w:szCs w:val="22"/>
        </w:rPr>
      </w:pPr>
    </w:p>
    <w:p w14:paraId="20F06943" w14:textId="77777777" w:rsidR="00146953" w:rsidRDefault="00146953" w:rsidP="0098375A">
      <w:pPr>
        <w:jc w:val="right"/>
        <w:rPr>
          <w:rFonts w:asciiTheme="minorHAnsi" w:hAnsiTheme="minorHAnsi" w:cs="Arial"/>
          <w:b/>
          <w:sz w:val="22"/>
          <w:szCs w:val="22"/>
        </w:rPr>
      </w:pPr>
    </w:p>
    <w:p w14:paraId="05EC24C5" w14:textId="77777777" w:rsidR="00146953" w:rsidRDefault="00146953" w:rsidP="0098375A">
      <w:pPr>
        <w:jc w:val="right"/>
        <w:rPr>
          <w:rFonts w:asciiTheme="minorHAnsi" w:hAnsiTheme="minorHAnsi" w:cs="Arial"/>
          <w:b/>
          <w:sz w:val="22"/>
          <w:szCs w:val="22"/>
        </w:rPr>
      </w:pPr>
    </w:p>
    <w:p w14:paraId="667C4382" w14:textId="77777777" w:rsidR="00937EA1" w:rsidRPr="00CE51CA" w:rsidRDefault="00937EA1" w:rsidP="00937EA1">
      <w:pPr>
        <w:jc w:val="right"/>
        <w:rPr>
          <w:rFonts w:asciiTheme="minorHAnsi" w:hAnsiTheme="minorHAnsi" w:cs="Arial"/>
          <w:b/>
          <w:sz w:val="22"/>
          <w:szCs w:val="22"/>
        </w:rPr>
      </w:pPr>
      <w:r w:rsidRPr="00CE51CA">
        <w:rPr>
          <w:rFonts w:asciiTheme="minorHAnsi" w:hAnsiTheme="minorHAnsi" w:cs="Arial"/>
          <w:b/>
          <w:sz w:val="22"/>
          <w:szCs w:val="22"/>
        </w:rPr>
        <w:lastRenderedPageBreak/>
        <w:t>Priloga »Vsebina poročil«</w:t>
      </w:r>
    </w:p>
    <w:p w14:paraId="4836C0D2" w14:textId="63D9DF7A" w:rsidR="00937EA1" w:rsidRPr="00E35B43" w:rsidRDefault="00937EA1" w:rsidP="00937EA1">
      <w:pPr>
        <w:jc w:val="both"/>
        <w:rPr>
          <w:rFonts w:asciiTheme="minorHAnsi" w:hAnsiTheme="minorHAnsi"/>
          <w:b/>
          <w:bCs/>
          <w:u w:val="single"/>
        </w:rPr>
      </w:pPr>
      <w:r w:rsidRPr="00CE51CA">
        <w:rPr>
          <w:rFonts w:asciiTheme="minorHAnsi" w:hAnsiTheme="minorHAnsi"/>
          <w:b/>
          <w:bCs/>
          <w:u w:val="single"/>
        </w:rPr>
        <w:t>VSEBINA POROČIL (</w:t>
      </w:r>
      <w:r w:rsidR="00E35B43" w:rsidRPr="00CE51CA">
        <w:rPr>
          <w:rFonts w:asciiTheme="minorHAnsi" w:hAnsiTheme="minorHAnsi"/>
          <w:b/>
          <w:bCs/>
          <w:u w:val="single"/>
        </w:rPr>
        <w:t>8</w:t>
      </w:r>
      <w:r w:rsidRPr="00CE51CA">
        <w:rPr>
          <w:rFonts w:asciiTheme="minorHAnsi" w:hAnsiTheme="minorHAnsi"/>
          <w:b/>
          <w:bCs/>
          <w:u w:val="single"/>
        </w:rPr>
        <w:t>. člen pogodbe)</w:t>
      </w:r>
    </w:p>
    <w:p w14:paraId="77901605" w14:textId="77777777" w:rsidR="00937EA1" w:rsidRPr="00CE51CA" w:rsidRDefault="00937EA1" w:rsidP="00937EA1">
      <w:pPr>
        <w:jc w:val="both"/>
        <w:rPr>
          <w:rFonts w:asciiTheme="minorHAnsi" w:hAnsiTheme="minorHAnsi"/>
          <w:b/>
          <w:u w:val="single"/>
        </w:rPr>
      </w:pPr>
    </w:p>
    <w:p w14:paraId="6DA9C6EF" w14:textId="63C9778B" w:rsidR="00937EA1" w:rsidRPr="000F4D83" w:rsidRDefault="00937EA1" w:rsidP="00937EA1">
      <w:pPr>
        <w:jc w:val="both"/>
        <w:rPr>
          <w:rFonts w:asciiTheme="minorHAnsi" w:hAnsiTheme="minorHAnsi"/>
          <w:b/>
          <w:sz w:val="22"/>
          <w:u w:val="single"/>
        </w:rPr>
      </w:pPr>
      <w:r w:rsidRPr="00E35B43">
        <w:rPr>
          <w:rFonts w:asciiTheme="minorHAnsi" w:hAnsiTheme="minorHAnsi"/>
          <w:b/>
          <w:sz w:val="22"/>
          <w:u w:val="single"/>
        </w:rPr>
        <w:t>Sklop 1: Poročilo o meritvah ozemljitvenih sistemov mora vsebovati</w:t>
      </w:r>
      <w:r w:rsidR="00417C5D">
        <w:rPr>
          <w:rFonts w:asciiTheme="minorHAnsi" w:hAnsiTheme="minorHAnsi"/>
          <w:b/>
          <w:sz w:val="22"/>
          <w:u w:val="single"/>
        </w:rPr>
        <w:t xml:space="preserve"> najmanj</w:t>
      </w:r>
      <w:r w:rsidRPr="00E35B43">
        <w:rPr>
          <w:rFonts w:asciiTheme="minorHAnsi" w:hAnsiTheme="minorHAnsi"/>
          <w:b/>
          <w:sz w:val="22"/>
          <w:u w:val="single"/>
        </w:rPr>
        <w:t>:</w:t>
      </w:r>
      <w:r w:rsidRPr="000F4D83">
        <w:rPr>
          <w:rFonts w:asciiTheme="minorHAnsi" w:hAnsiTheme="minorHAnsi"/>
          <w:b/>
          <w:sz w:val="22"/>
          <w:u w:val="single"/>
        </w:rPr>
        <w:t xml:space="preserve">  </w:t>
      </w:r>
    </w:p>
    <w:p w14:paraId="2541A840" w14:textId="77777777" w:rsidR="00937EA1" w:rsidRPr="000F4D83" w:rsidRDefault="00937EA1" w:rsidP="00937EA1">
      <w:pPr>
        <w:jc w:val="both"/>
        <w:rPr>
          <w:rFonts w:asciiTheme="minorHAnsi" w:hAnsiTheme="minorHAnsi"/>
          <w:b/>
          <w:sz w:val="22"/>
          <w:u w:val="single"/>
        </w:rPr>
      </w:pPr>
    </w:p>
    <w:p w14:paraId="62E0689A" w14:textId="77777777" w:rsidR="00937EA1" w:rsidRPr="000F4D83" w:rsidRDefault="00937EA1" w:rsidP="00937EA1">
      <w:pPr>
        <w:autoSpaceDE w:val="0"/>
        <w:autoSpaceDN w:val="0"/>
        <w:adjustRightInd w:val="0"/>
        <w:jc w:val="both"/>
        <w:rPr>
          <w:rFonts w:asciiTheme="minorHAnsi" w:hAnsiTheme="minorHAnsi" w:cs="Arial"/>
          <w:sz w:val="22"/>
        </w:rPr>
      </w:pPr>
      <w:r w:rsidRPr="000F4D83">
        <w:rPr>
          <w:rFonts w:asciiTheme="minorHAnsi" w:hAnsiTheme="minorHAnsi" w:cs="Arial"/>
          <w:sz w:val="22"/>
        </w:rPr>
        <w:t>Naslov z oznako poročila</w:t>
      </w:r>
    </w:p>
    <w:p w14:paraId="5619D57A" w14:textId="77777777" w:rsidR="00937EA1" w:rsidRPr="000F4D83" w:rsidRDefault="00937EA1" w:rsidP="00937EA1">
      <w:pPr>
        <w:autoSpaceDE w:val="0"/>
        <w:autoSpaceDN w:val="0"/>
        <w:adjustRightInd w:val="0"/>
        <w:jc w:val="both"/>
        <w:rPr>
          <w:rFonts w:asciiTheme="minorHAnsi" w:hAnsiTheme="minorHAnsi" w:cs="Arial"/>
          <w:sz w:val="22"/>
        </w:rPr>
      </w:pPr>
      <w:r w:rsidRPr="000F4D83">
        <w:rPr>
          <w:rFonts w:asciiTheme="minorHAnsi" w:hAnsiTheme="minorHAnsi" w:cs="Arial"/>
          <w:sz w:val="22"/>
        </w:rPr>
        <w:t>Odgovorno osebo</w:t>
      </w:r>
    </w:p>
    <w:p w14:paraId="381F9AFD" w14:textId="77777777" w:rsidR="00937EA1" w:rsidRPr="000F4D83" w:rsidRDefault="00937EA1" w:rsidP="00937EA1">
      <w:pPr>
        <w:autoSpaceDE w:val="0"/>
        <w:autoSpaceDN w:val="0"/>
        <w:adjustRightInd w:val="0"/>
        <w:jc w:val="both"/>
        <w:rPr>
          <w:rFonts w:asciiTheme="minorHAnsi" w:hAnsiTheme="minorHAnsi" w:cs="Arial"/>
          <w:sz w:val="22"/>
        </w:rPr>
      </w:pPr>
      <w:r w:rsidRPr="000F4D83">
        <w:rPr>
          <w:rFonts w:asciiTheme="minorHAnsi" w:hAnsiTheme="minorHAnsi" w:cs="Arial"/>
          <w:sz w:val="22"/>
        </w:rPr>
        <w:t>Odgovornega merilca in sodelujoče osebe</w:t>
      </w:r>
    </w:p>
    <w:p w14:paraId="2F89A471" w14:textId="77777777" w:rsidR="00937EA1" w:rsidRPr="00E35B43" w:rsidRDefault="00937EA1" w:rsidP="00937EA1">
      <w:pPr>
        <w:autoSpaceDE w:val="0"/>
        <w:autoSpaceDN w:val="0"/>
        <w:adjustRightInd w:val="0"/>
        <w:jc w:val="both"/>
        <w:rPr>
          <w:rFonts w:asciiTheme="minorHAnsi" w:hAnsiTheme="minorHAnsi" w:cs="Arial"/>
          <w:sz w:val="22"/>
        </w:rPr>
      </w:pPr>
      <w:r w:rsidRPr="000F4D83">
        <w:rPr>
          <w:rFonts w:asciiTheme="minorHAnsi" w:hAnsiTheme="minorHAnsi" w:cs="Arial"/>
          <w:sz w:val="22"/>
        </w:rPr>
        <w:t>Povzetek</w:t>
      </w:r>
    </w:p>
    <w:p w14:paraId="4E76564C" w14:textId="77777777" w:rsidR="00937EA1" w:rsidRPr="00E35B43" w:rsidRDefault="00937EA1" w:rsidP="00937EA1">
      <w:pPr>
        <w:autoSpaceDE w:val="0"/>
        <w:autoSpaceDN w:val="0"/>
        <w:adjustRightInd w:val="0"/>
        <w:jc w:val="both"/>
        <w:rPr>
          <w:rFonts w:asciiTheme="minorHAnsi" w:hAnsiTheme="minorHAnsi" w:cs="Arial"/>
          <w:sz w:val="22"/>
        </w:rPr>
      </w:pPr>
      <w:r w:rsidRPr="00E35B43">
        <w:rPr>
          <w:rFonts w:asciiTheme="minorHAnsi" w:hAnsiTheme="minorHAnsi" w:cs="Arial"/>
          <w:sz w:val="22"/>
        </w:rPr>
        <w:t>Opis naloge</w:t>
      </w:r>
    </w:p>
    <w:p w14:paraId="2CD973E2" w14:textId="77777777" w:rsidR="00937EA1" w:rsidRPr="00E35B43" w:rsidRDefault="00937EA1" w:rsidP="00937EA1">
      <w:pPr>
        <w:autoSpaceDE w:val="0"/>
        <w:autoSpaceDN w:val="0"/>
        <w:adjustRightInd w:val="0"/>
        <w:jc w:val="both"/>
        <w:rPr>
          <w:rFonts w:asciiTheme="minorHAnsi" w:hAnsiTheme="minorHAnsi" w:cs="Arial"/>
          <w:sz w:val="22"/>
        </w:rPr>
      </w:pPr>
      <w:r w:rsidRPr="00E35B43">
        <w:rPr>
          <w:rFonts w:asciiTheme="minorHAnsi" w:hAnsiTheme="minorHAnsi" w:cs="Arial"/>
          <w:sz w:val="22"/>
        </w:rPr>
        <w:t>Predmet in namen raziskav</w:t>
      </w:r>
    </w:p>
    <w:p w14:paraId="2D3F6983" w14:textId="77777777" w:rsidR="00937EA1" w:rsidRPr="00E35B43" w:rsidRDefault="00937EA1" w:rsidP="00937EA1">
      <w:pPr>
        <w:autoSpaceDE w:val="0"/>
        <w:autoSpaceDN w:val="0"/>
        <w:adjustRightInd w:val="0"/>
        <w:jc w:val="both"/>
        <w:rPr>
          <w:rFonts w:asciiTheme="minorHAnsi" w:hAnsiTheme="minorHAnsi" w:cs="Arial"/>
          <w:sz w:val="22"/>
        </w:rPr>
      </w:pPr>
      <w:r w:rsidRPr="00E35B43">
        <w:rPr>
          <w:rFonts w:asciiTheme="minorHAnsi" w:hAnsiTheme="minorHAnsi" w:cs="Arial"/>
          <w:sz w:val="22"/>
        </w:rPr>
        <w:t>Navedba veljavne zakonodaje</w:t>
      </w:r>
    </w:p>
    <w:p w14:paraId="74BF9A35" w14:textId="77777777" w:rsidR="00937EA1" w:rsidRPr="00E35B43" w:rsidRDefault="00937EA1" w:rsidP="00937EA1">
      <w:pPr>
        <w:autoSpaceDE w:val="0"/>
        <w:autoSpaceDN w:val="0"/>
        <w:adjustRightInd w:val="0"/>
        <w:jc w:val="both"/>
        <w:rPr>
          <w:rFonts w:asciiTheme="minorHAnsi" w:hAnsiTheme="minorHAnsi" w:cs="Arial"/>
          <w:sz w:val="22"/>
        </w:rPr>
      </w:pPr>
      <w:r w:rsidRPr="00E35B43">
        <w:rPr>
          <w:rFonts w:asciiTheme="minorHAnsi" w:hAnsiTheme="minorHAnsi" w:cs="Arial"/>
          <w:sz w:val="22"/>
        </w:rPr>
        <w:t>Navedbo usposobljenih merilcev s priloženimi dokazili</w:t>
      </w:r>
    </w:p>
    <w:p w14:paraId="758BD85D" w14:textId="77777777" w:rsidR="00937EA1" w:rsidRPr="00E35B43" w:rsidRDefault="00937EA1" w:rsidP="00937EA1">
      <w:pPr>
        <w:autoSpaceDE w:val="0"/>
        <w:autoSpaceDN w:val="0"/>
        <w:adjustRightInd w:val="0"/>
        <w:jc w:val="both"/>
        <w:rPr>
          <w:rFonts w:asciiTheme="minorHAnsi" w:hAnsiTheme="minorHAnsi" w:cs="Arial"/>
          <w:sz w:val="22"/>
        </w:rPr>
      </w:pPr>
      <w:r w:rsidRPr="00E35B43">
        <w:rPr>
          <w:rFonts w:asciiTheme="minorHAnsi" w:hAnsiTheme="minorHAnsi" w:cs="Arial"/>
          <w:sz w:val="22"/>
        </w:rPr>
        <w:t>Navedene podatke o objektu:</w:t>
      </w:r>
    </w:p>
    <w:p w14:paraId="10F86465" w14:textId="77777777" w:rsidR="00937EA1" w:rsidRPr="00CE51CA" w:rsidRDefault="00937EA1" w:rsidP="00825DFB">
      <w:pPr>
        <w:pStyle w:val="Odstavekseznama"/>
        <w:numPr>
          <w:ilvl w:val="0"/>
          <w:numId w:val="23"/>
        </w:numPr>
        <w:autoSpaceDE w:val="0"/>
        <w:autoSpaceDN w:val="0"/>
        <w:adjustRightInd w:val="0"/>
        <w:spacing w:after="0" w:line="240" w:lineRule="auto"/>
        <w:jc w:val="both"/>
        <w:rPr>
          <w:rFonts w:asciiTheme="minorHAnsi" w:eastAsia="Times New Roman" w:hAnsiTheme="minorHAnsi" w:cs="Arial"/>
          <w:szCs w:val="24"/>
          <w:lang w:val="sl-SI" w:eastAsia="sl-SI"/>
        </w:rPr>
      </w:pPr>
      <w:r w:rsidRPr="00CE51CA">
        <w:rPr>
          <w:rFonts w:asciiTheme="minorHAnsi" w:eastAsia="Times New Roman" w:hAnsiTheme="minorHAnsi" w:cs="Arial"/>
          <w:szCs w:val="24"/>
          <w:lang w:val="sl-SI" w:eastAsia="sl-SI"/>
        </w:rPr>
        <w:t xml:space="preserve">Lokacija in razporeditev objektov </w:t>
      </w:r>
    </w:p>
    <w:p w14:paraId="24302CDE" w14:textId="77777777" w:rsidR="00937EA1" w:rsidRPr="00CE51CA" w:rsidRDefault="00937EA1" w:rsidP="00825DFB">
      <w:pPr>
        <w:pStyle w:val="Odstavekseznama"/>
        <w:numPr>
          <w:ilvl w:val="0"/>
          <w:numId w:val="23"/>
        </w:numPr>
        <w:autoSpaceDE w:val="0"/>
        <w:autoSpaceDN w:val="0"/>
        <w:adjustRightInd w:val="0"/>
        <w:spacing w:after="0" w:line="240" w:lineRule="auto"/>
        <w:jc w:val="both"/>
        <w:rPr>
          <w:rFonts w:asciiTheme="minorHAnsi" w:eastAsia="Times New Roman" w:hAnsiTheme="minorHAnsi" w:cs="Arial"/>
          <w:szCs w:val="24"/>
          <w:lang w:val="sl-SI" w:eastAsia="sl-SI"/>
        </w:rPr>
      </w:pPr>
      <w:r w:rsidRPr="00CE51CA">
        <w:rPr>
          <w:rFonts w:asciiTheme="minorHAnsi" w:eastAsia="Times New Roman" w:hAnsiTheme="minorHAnsi" w:cs="Arial"/>
          <w:szCs w:val="24"/>
          <w:lang w:val="sl-SI" w:eastAsia="sl-SI"/>
        </w:rPr>
        <w:t>Opis ozemljitvenega sistema</w:t>
      </w:r>
    </w:p>
    <w:p w14:paraId="673600A3" w14:textId="77777777" w:rsidR="00937EA1" w:rsidRPr="00CE51CA" w:rsidRDefault="00937EA1" w:rsidP="00825DFB">
      <w:pPr>
        <w:pStyle w:val="Odstavekseznama"/>
        <w:numPr>
          <w:ilvl w:val="0"/>
          <w:numId w:val="23"/>
        </w:numPr>
        <w:autoSpaceDE w:val="0"/>
        <w:autoSpaceDN w:val="0"/>
        <w:adjustRightInd w:val="0"/>
        <w:spacing w:after="0" w:line="240" w:lineRule="auto"/>
        <w:jc w:val="both"/>
        <w:rPr>
          <w:rFonts w:asciiTheme="minorHAnsi" w:eastAsia="Times New Roman" w:hAnsiTheme="minorHAnsi" w:cs="Arial"/>
          <w:szCs w:val="24"/>
          <w:lang w:val="sl-SI" w:eastAsia="sl-SI"/>
        </w:rPr>
      </w:pPr>
      <w:r w:rsidRPr="00CE51CA">
        <w:rPr>
          <w:rFonts w:asciiTheme="minorHAnsi" w:eastAsia="Times New Roman" w:hAnsiTheme="minorHAnsi" w:cs="Arial"/>
          <w:szCs w:val="24"/>
          <w:lang w:val="sl-SI" w:eastAsia="sl-SI"/>
        </w:rPr>
        <w:t>Izračun redukcijskih faktorjev za posamezen objekt</w:t>
      </w:r>
    </w:p>
    <w:p w14:paraId="1DC34BB4" w14:textId="77777777" w:rsidR="00937EA1" w:rsidRPr="00CE51CA" w:rsidRDefault="00937EA1" w:rsidP="00825DFB">
      <w:pPr>
        <w:pStyle w:val="Odstavekseznama"/>
        <w:numPr>
          <w:ilvl w:val="0"/>
          <w:numId w:val="23"/>
        </w:numPr>
        <w:autoSpaceDE w:val="0"/>
        <w:autoSpaceDN w:val="0"/>
        <w:adjustRightInd w:val="0"/>
        <w:spacing w:after="0" w:line="240" w:lineRule="auto"/>
        <w:jc w:val="both"/>
        <w:rPr>
          <w:rFonts w:asciiTheme="minorHAnsi" w:eastAsia="Times New Roman" w:hAnsiTheme="minorHAnsi" w:cs="Arial"/>
          <w:szCs w:val="24"/>
          <w:lang w:val="sl-SI" w:eastAsia="sl-SI"/>
        </w:rPr>
      </w:pPr>
      <w:r w:rsidRPr="00CE51CA">
        <w:rPr>
          <w:rFonts w:asciiTheme="minorHAnsi" w:eastAsia="Times New Roman" w:hAnsiTheme="minorHAnsi" w:cs="Arial"/>
          <w:szCs w:val="24"/>
          <w:lang w:val="sl-SI" w:eastAsia="sl-SI"/>
        </w:rPr>
        <w:t>Izračun toka zemeljskega stika z upoštevanjem časa trajanja okvare</w:t>
      </w:r>
    </w:p>
    <w:p w14:paraId="683BEDBD" w14:textId="77777777" w:rsidR="00937EA1" w:rsidRPr="00CE51CA" w:rsidRDefault="00937EA1" w:rsidP="00825DFB">
      <w:pPr>
        <w:pStyle w:val="Odstavekseznama"/>
        <w:numPr>
          <w:ilvl w:val="0"/>
          <w:numId w:val="23"/>
        </w:numPr>
        <w:autoSpaceDE w:val="0"/>
        <w:autoSpaceDN w:val="0"/>
        <w:adjustRightInd w:val="0"/>
        <w:spacing w:after="0" w:line="240" w:lineRule="auto"/>
        <w:jc w:val="both"/>
        <w:rPr>
          <w:rFonts w:asciiTheme="minorHAnsi" w:eastAsia="Times New Roman" w:hAnsiTheme="minorHAnsi" w:cs="Arial"/>
          <w:szCs w:val="24"/>
          <w:lang w:val="sl-SI" w:eastAsia="sl-SI"/>
        </w:rPr>
      </w:pPr>
      <w:r w:rsidRPr="00CE51CA">
        <w:rPr>
          <w:rFonts w:asciiTheme="minorHAnsi" w:eastAsia="Times New Roman" w:hAnsiTheme="minorHAnsi" w:cs="Arial"/>
          <w:szCs w:val="24"/>
          <w:lang w:val="sl-SI" w:eastAsia="sl-SI"/>
        </w:rPr>
        <w:t>Dopustne vrednosti napetosti dotika in koraka</w:t>
      </w:r>
    </w:p>
    <w:p w14:paraId="5E1C5216" w14:textId="77777777" w:rsidR="00937EA1" w:rsidRPr="00E35B43" w:rsidRDefault="00937EA1" w:rsidP="00937EA1">
      <w:pPr>
        <w:autoSpaceDE w:val="0"/>
        <w:autoSpaceDN w:val="0"/>
        <w:adjustRightInd w:val="0"/>
        <w:jc w:val="both"/>
        <w:rPr>
          <w:rFonts w:asciiTheme="minorHAnsi" w:hAnsiTheme="minorHAnsi" w:cs="Arial"/>
          <w:sz w:val="22"/>
        </w:rPr>
      </w:pPr>
      <w:r w:rsidRPr="00E35B43">
        <w:rPr>
          <w:rFonts w:asciiTheme="minorHAnsi" w:hAnsiTheme="minorHAnsi" w:cs="Arial"/>
          <w:sz w:val="22"/>
        </w:rPr>
        <w:t>Podatke o meritvah:</w:t>
      </w:r>
    </w:p>
    <w:p w14:paraId="7F85FB71" w14:textId="77777777" w:rsidR="00937EA1" w:rsidRPr="00CE51CA" w:rsidRDefault="00937EA1" w:rsidP="00825DFB">
      <w:pPr>
        <w:pStyle w:val="Odstavekseznama"/>
        <w:numPr>
          <w:ilvl w:val="0"/>
          <w:numId w:val="23"/>
        </w:numPr>
        <w:autoSpaceDE w:val="0"/>
        <w:autoSpaceDN w:val="0"/>
        <w:adjustRightInd w:val="0"/>
        <w:spacing w:after="0" w:line="240" w:lineRule="auto"/>
        <w:jc w:val="both"/>
        <w:rPr>
          <w:rFonts w:asciiTheme="minorHAnsi" w:eastAsia="Times New Roman" w:hAnsiTheme="minorHAnsi" w:cs="Arial"/>
          <w:szCs w:val="24"/>
          <w:lang w:val="sl-SI" w:eastAsia="sl-SI"/>
        </w:rPr>
      </w:pPr>
      <w:r w:rsidRPr="00CE51CA">
        <w:rPr>
          <w:rFonts w:asciiTheme="minorHAnsi" w:eastAsia="Times New Roman" w:hAnsiTheme="minorHAnsi" w:cs="Arial"/>
          <w:szCs w:val="24"/>
          <w:lang w:val="sl-SI" w:eastAsia="sl-SI"/>
        </w:rPr>
        <w:t>Obseg meritev</w:t>
      </w:r>
    </w:p>
    <w:p w14:paraId="520C1C01" w14:textId="77777777" w:rsidR="00937EA1" w:rsidRPr="00CE51CA" w:rsidRDefault="00937EA1" w:rsidP="00825DFB">
      <w:pPr>
        <w:pStyle w:val="Odstavekseznama"/>
        <w:numPr>
          <w:ilvl w:val="0"/>
          <w:numId w:val="23"/>
        </w:numPr>
        <w:autoSpaceDE w:val="0"/>
        <w:autoSpaceDN w:val="0"/>
        <w:adjustRightInd w:val="0"/>
        <w:spacing w:after="0" w:line="240" w:lineRule="auto"/>
        <w:jc w:val="both"/>
        <w:rPr>
          <w:rFonts w:asciiTheme="minorHAnsi" w:eastAsia="Times New Roman" w:hAnsiTheme="minorHAnsi" w:cs="Arial"/>
          <w:szCs w:val="24"/>
          <w:lang w:val="sl-SI" w:eastAsia="sl-SI"/>
        </w:rPr>
      </w:pPr>
      <w:r w:rsidRPr="00CE51CA">
        <w:rPr>
          <w:rFonts w:asciiTheme="minorHAnsi" w:eastAsia="Times New Roman" w:hAnsiTheme="minorHAnsi" w:cs="Arial"/>
          <w:szCs w:val="24"/>
          <w:lang w:val="sl-SI" w:eastAsia="sl-SI"/>
        </w:rPr>
        <w:t>Datum meritve, podatke o instrumentih in drugi merilni opremi</w:t>
      </w:r>
    </w:p>
    <w:p w14:paraId="359B393E" w14:textId="77777777" w:rsidR="00937EA1" w:rsidRPr="00CE51CA" w:rsidRDefault="00937EA1" w:rsidP="00825DFB">
      <w:pPr>
        <w:pStyle w:val="Odstavekseznama"/>
        <w:numPr>
          <w:ilvl w:val="0"/>
          <w:numId w:val="23"/>
        </w:numPr>
        <w:autoSpaceDE w:val="0"/>
        <w:autoSpaceDN w:val="0"/>
        <w:adjustRightInd w:val="0"/>
        <w:spacing w:after="0" w:line="240" w:lineRule="auto"/>
        <w:jc w:val="both"/>
        <w:rPr>
          <w:rFonts w:asciiTheme="minorHAnsi" w:eastAsia="Times New Roman" w:hAnsiTheme="minorHAnsi" w:cs="Arial"/>
          <w:szCs w:val="24"/>
          <w:lang w:val="sl-SI" w:eastAsia="sl-SI"/>
        </w:rPr>
      </w:pPr>
      <w:r w:rsidRPr="00CE51CA">
        <w:rPr>
          <w:rFonts w:asciiTheme="minorHAnsi" w:eastAsia="Times New Roman" w:hAnsiTheme="minorHAnsi" w:cs="Arial"/>
          <w:szCs w:val="24"/>
          <w:lang w:val="sl-SI" w:eastAsia="sl-SI"/>
        </w:rPr>
        <w:t>Navedbo usposobljenih merilcev s priloženimi dokazili</w:t>
      </w:r>
    </w:p>
    <w:p w14:paraId="1EEFC210" w14:textId="77777777" w:rsidR="00937EA1" w:rsidRPr="00CE51CA" w:rsidRDefault="00937EA1" w:rsidP="00825DFB">
      <w:pPr>
        <w:pStyle w:val="Odstavekseznama"/>
        <w:numPr>
          <w:ilvl w:val="0"/>
          <w:numId w:val="23"/>
        </w:numPr>
        <w:autoSpaceDE w:val="0"/>
        <w:autoSpaceDN w:val="0"/>
        <w:adjustRightInd w:val="0"/>
        <w:spacing w:after="0" w:line="240" w:lineRule="auto"/>
        <w:jc w:val="both"/>
        <w:rPr>
          <w:rFonts w:asciiTheme="minorHAnsi" w:eastAsia="Times New Roman" w:hAnsiTheme="minorHAnsi" w:cs="Arial"/>
          <w:szCs w:val="24"/>
          <w:lang w:val="sl-SI" w:eastAsia="sl-SI"/>
        </w:rPr>
      </w:pPr>
      <w:r w:rsidRPr="00CE51CA">
        <w:rPr>
          <w:rFonts w:asciiTheme="minorHAnsi" w:eastAsia="Times New Roman" w:hAnsiTheme="minorHAnsi" w:cs="Arial"/>
          <w:szCs w:val="24"/>
          <w:lang w:val="sl-SI" w:eastAsia="sl-SI"/>
        </w:rPr>
        <w:t>Opis merilnih metod</w:t>
      </w:r>
    </w:p>
    <w:p w14:paraId="6EF49EAD" w14:textId="77777777" w:rsidR="00937EA1" w:rsidRPr="00E35B43" w:rsidRDefault="00937EA1" w:rsidP="00937EA1">
      <w:pPr>
        <w:autoSpaceDE w:val="0"/>
        <w:autoSpaceDN w:val="0"/>
        <w:adjustRightInd w:val="0"/>
        <w:jc w:val="both"/>
        <w:rPr>
          <w:rFonts w:asciiTheme="minorHAnsi" w:hAnsiTheme="minorHAnsi" w:cs="Arial"/>
          <w:sz w:val="22"/>
        </w:rPr>
      </w:pPr>
      <w:r w:rsidRPr="00E35B43">
        <w:rPr>
          <w:rFonts w:asciiTheme="minorHAnsi" w:hAnsiTheme="minorHAnsi" w:cs="Arial"/>
          <w:sz w:val="22"/>
        </w:rPr>
        <w:t>Merilne rezultate:</w:t>
      </w:r>
    </w:p>
    <w:p w14:paraId="39783BE6" w14:textId="77777777" w:rsidR="00937EA1" w:rsidRPr="00CE51CA" w:rsidRDefault="00937EA1" w:rsidP="00825DFB">
      <w:pPr>
        <w:pStyle w:val="Odstavekseznama"/>
        <w:numPr>
          <w:ilvl w:val="0"/>
          <w:numId w:val="23"/>
        </w:numPr>
        <w:autoSpaceDE w:val="0"/>
        <w:autoSpaceDN w:val="0"/>
        <w:adjustRightInd w:val="0"/>
        <w:spacing w:after="0" w:line="240" w:lineRule="auto"/>
        <w:jc w:val="both"/>
        <w:rPr>
          <w:rFonts w:asciiTheme="minorHAnsi" w:eastAsia="Times New Roman" w:hAnsiTheme="minorHAnsi" w:cs="Arial"/>
          <w:szCs w:val="24"/>
          <w:lang w:val="sl-SI" w:eastAsia="sl-SI"/>
        </w:rPr>
      </w:pPr>
      <w:r w:rsidRPr="00CE51CA">
        <w:rPr>
          <w:rFonts w:asciiTheme="minorHAnsi" w:eastAsia="Times New Roman" w:hAnsiTheme="minorHAnsi" w:cs="Arial"/>
          <w:szCs w:val="24"/>
          <w:lang w:val="sl-SI" w:eastAsia="sl-SI"/>
        </w:rPr>
        <w:t>Ozemljitvene impedance</w:t>
      </w:r>
    </w:p>
    <w:p w14:paraId="549EB381" w14:textId="77777777" w:rsidR="00937EA1" w:rsidRPr="00CE51CA" w:rsidRDefault="00937EA1" w:rsidP="00825DFB">
      <w:pPr>
        <w:pStyle w:val="Odstavekseznama"/>
        <w:numPr>
          <w:ilvl w:val="0"/>
          <w:numId w:val="23"/>
        </w:numPr>
        <w:autoSpaceDE w:val="0"/>
        <w:autoSpaceDN w:val="0"/>
        <w:adjustRightInd w:val="0"/>
        <w:spacing w:after="0" w:line="240" w:lineRule="auto"/>
        <w:jc w:val="both"/>
        <w:rPr>
          <w:rFonts w:asciiTheme="minorHAnsi" w:eastAsia="Times New Roman" w:hAnsiTheme="minorHAnsi" w:cs="Arial"/>
          <w:szCs w:val="24"/>
          <w:lang w:val="sl-SI" w:eastAsia="sl-SI"/>
        </w:rPr>
      </w:pPr>
      <w:r w:rsidRPr="00CE51CA">
        <w:rPr>
          <w:rFonts w:asciiTheme="minorHAnsi" w:eastAsia="Times New Roman" w:hAnsiTheme="minorHAnsi" w:cs="Arial"/>
          <w:szCs w:val="24"/>
          <w:lang w:val="sl-SI" w:eastAsia="sl-SI"/>
        </w:rPr>
        <w:t>Porazdelitve potenciala</w:t>
      </w:r>
    </w:p>
    <w:p w14:paraId="67594A9B" w14:textId="77777777" w:rsidR="00937EA1" w:rsidRPr="00CE51CA" w:rsidRDefault="00937EA1" w:rsidP="00825DFB">
      <w:pPr>
        <w:pStyle w:val="Odstavekseznama"/>
        <w:numPr>
          <w:ilvl w:val="0"/>
          <w:numId w:val="23"/>
        </w:numPr>
        <w:autoSpaceDE w:val="0"/>
        <w:autoSpaceDN w:val="0"/>
        <w:adjustRightInd w:val="0"/>
        <w:spacing w:after="0" w:line="240" w:lineRule="auto"/>
        <w:jc w:val="both"/>
        <w:rPr>
          <w:rFonts w:asciiTheme="minorHAnsi" w:eastAsia="Times New Roman" w:hAnsiTheme="minorHAnsi" w:cs="Arial"/>
          <w:szCs w:val="24"/>
          <w:lang w:val="sl-SI" w:eastAsia="sl-SI"/>
        </w:rPr>
      </w:pPr>
      <w:r w:rsidRPr="00CE51CA">
        <w:rPr>
          <w:rFonts w:asciiTheme="minorHAnsi" w:eastAsia="Times New Roman" w:hAnsiTheme="minorHAnsi" w:cs="Arial"/>
          <w:szCs w:val="24"/>
          <w:lang w:val="sl-SI" w:eastAsia="sl-SI"/>
        </w:rPr>
        <w:t>Napetosti dotika in koraka</w:t>
      </w:r>
    </w:p>
    <w:p w14:paraId="679007FA" w14:textId="77777777" w:rsidR="00937EA1" w:rsidRPr="00E35B43" w:rsidRDefault="00937EA1" w:rsidP="00937EA1">
      <w:pPr>
        <w:autoSpaceDE w:val="0"/>
        <w:autoSpaceDN w:val="0"/>
        <w:adjustRightInd w:val="0"/>
        <w:jc w:val="both"/>
        <w:rPr>
          <w:rFonts w:asciiTheme="minorHAnsi" w:hAnsiTheme="minorHAnsi" w:cs="Arial"/>
          <w:sz w:val="22"/>
        </w:rPr>
      </w:pPr>
      <w:r w:rsidRPr="00E35B43">
        <w:rPr>
          <w:rFonts w:asciiTheme="minorHAnsi" w:hAnsiTheme="minorHAnsi" w:cs="Arial"/>
          <w:sz w:val="22"/>
        </w:rPr>
        <w:t>Analiza merilnih rezultatov z izračuni in ustrezno razlago podatkov</w:t>
      </w:r>
    </w:p>
    <w:p w14:paraId="1B8F02B3" w14:textId="77777777" w:rsidR="00937EA1" w:rsidRPr="00E35B43" w:rsidRDefault="00937EA1" w:rsidP="00937EA1">
      <w:pPr>
        <w:autoSpaceDE w:val="0"/>
        <w:autoSpaceDN w:val="0"/>
        <w:adjustRightInd w:val="0"/>
        <w:jc w:val="both"/>
        <w:rPr>
          <w:rFonts w:asciiTheme="minorHAnsi" w:hAnsiTheme="minorHAnsi" w:cs="Arial"/>
          <w:sz w:val="22"/>
        </w:rPr>
      </w:pPr>
      <w:r w:rsidRPr="00E35B43">
        <w:rPr>
          <w:rFonts w:asciiTheme="minorHAnsi" w:hAnsiTheme="minorHAnsi" w:cs="Arial"/>
          <w:sz w:val="22"/>
        </w:rPr>
        <w:t>Ocena ozemljitvenega sistema:</w:t>
      </w:r>
    </w:p>
    <w:p w14:paraId="586750B0" w14:textId="77777777" w:rsidR="00937EA1" w:rsidRPr="00CE51CA" w:rsidRDefault="00937EA1" w:rsidP="00825DFB">
      <w:pPr>
        <w:pStyle w:val="Odstavekseznama"/>
        <w:numPr>
          <w:ilvl w:val="0"/>
          <w:numId w:val="23"/>
        </w:numPr>
        <w:autoSpaceDE w:val="0"/>
        <w:autoSpaceDN w:val="0"/>
        <w:adjustRightInd w:val="0"/>
        <w:spacing w:after="0" w:line="240" w:lineRule="auto"/>
        <w:jc w:val="both"/>
        <w:rPr>
          <w:rFonts w:asciiTheme="minorHAnsi" w:eastAsia="Times New Roman" w:hAnsiTheme="minorHAnsi" w:cs="Arial"/>
          <w:szCs w:val="24"/>
          <w:lang w:val="sl-SI" w:eastAsia="sl-SI"/>
        </w:rPr>
      </w:pPr>
      <w:r w:rsidRPr="00CE51CA">
        <w:rPr>
          <w:rFonts w:asciiTheme="minorHAnsi" w:eastAsia="Times New Roman" w:hAnsiTheme="minorHAnsi" w:cs="Arial"/>
          <w:szCs w:val="24"/>
          <w:lang w:val="sl-SI" w:eastAsia="sl-SI"/>
        </w:rPr>
        <w:t>Preračunane napetosti dotika na 3I</w:t>
      </w:r>
      <w:r w:rsidRPr="00CE51CA">
        <w:rPr>
          <w:rFonts w:asciiTheme="minorHAnsi" w:eastAsia="Times New Roman" w:hAnsiTheme="minorHAnsi" w:cs="Arial"/>
          <w:szCs w:val="24"/>
          <w:vertAlign w:val="subscript"/>
          <w:lang w:val="sl-SI" w:eastAsia="sl-SI"/>
        </w:rPr>
        <w:t xml:space="preserve">0 </w:t>
      </w:r>
      <w:r w:rsidRPr="00CE51CA">
        <w:rPr>
          <w:rFonts w:asciiTheme="minorHAnsi" w:eastAsia="Times New Roman" w:hAnsiTheme="minorHAnsi" w:cs="Arial"/>
          <w:szCs w:val="24"/>
          <w:lang w:val="sl-SI" w:eastAsia="sl-SI"/>
        </w:rPr>
        <w:t>z upoštevanjem redukcijskih faktorjev</w:t>
      </w:r>
    </w:p>
    <w:p w14:paraId="0E8F4A9B" w14:textId="77777777" w:rsidR="00937EA1" w:rsidRPr="00CE51CA" w:rsidRDefault="00937EA1" w:rsidP="00825DFB">
      <w:pPr>
        <w:pStyle w:val="Odstavekseznama"/>
        <w:numPr>
          <w:ilvl w:val="0"/>
          <w:numId w:val="23"/>
        </w:numPr>
        <w:autoSpaceDE w:val="0"/>
        <w:autoSpaceDN w:val="0"/>
        <w:adjustRightInd w:val="0"/>
        <w:spacing w:after="0" w:line="240" w:lineRule="auto"/>
        <w:jc w:val="both"/>
        <w:rPr>
          <w:rFonts w:asciiTheme="minorHAnsi" w:eastAsia="Times New Roman" w:hAnsiTheme="minorHAnsi" w:cs="Arial"/>
          <w:szCs w:val="24"/>
          <w:lang w:val="sl-SI" w:eastAsia="sl-SI"/>
        </w:rPr>
      </w:pPr>
      <w:r w:rsidRPr="00CE51CA">
        <w:rPr>
          <w:rFonts w:asciiTheme="minorHAnsi" w:eastAsia="Times New Roman" w:hAnsiTheme="minorHAnsi" w:cs="Arial"/>
          <w:szCs w:val="24"/>
          <w:lang w:val="sl-SI" w:eastAsia="sl-SI"/>
        </w:rPr>
        <w:t>Karto porazdelitve potenciala</w:t>
      </w:r>
    </w:p>
    <w:p w14:paraId="2A2DC78B" w14:textId="77777777" w:rsidR="00937EA1" w:rsidRPr="00CE51CA" w:rsidRDefault="00937EA1" w:rsidP="00825DFB">
      <w:pPr>
        <w:pStyle w:val="Odstavekseznama"/>
        <w:numPr>
          <w:ilvl w:val="0"/>
          <w:numId w:val="23"/>
        </w:numPr>
        <w:autoSpaceDE w:val="0"/>
        <w:autoSpaceDN w:val="0"/>
        <w:adjustRightInd w:val="0"/>
        <w:spacing w:after="0" w:line="240" w:lineRule="auto"/>
        <w:jc w:val="both"/>
        <w:rPr>
          <w:rFonts w:asciiTheme="minorHAnsi" w:eastAsia="Times New Roman" w:hAnsiTheme="minorHAnsi" w:cs="Arial"/>
          <w:szCs w:val="24"/>
          <w:lang w:val="sl-SI" w:eastAsia="sl-SI"/>
        </w:rPr>
      </w:pPr>
      <w:r w:rsidRPr="00CE51CA">
        <w:rPr>
          <w:rFonts w:asciiTheme="minorHAnsi" w:eastAsia="Times New Roman" w:hAnsiTheme="minorHAnsi" w:cs="Arial"/>
          <w:szCs w:val="24"/>
          <w:lang w:val="sl-SI" w:eastAsia="sl-SI"/>
        </w:rPr>
        <w:t>Karto merilnih mest</w:t>
      </w:r>
    </w:p>
    <w:p w14:paraId="394CF1EB" w14:textId="77777777" w:rsidR="00937EA1" w:rsidRPr="00CE51CA" w:rsidRDefault="00937EA1" w:rsidP="00825DFB">
      <w:pPr>
        <w:pStyle w:val="Odstavekseznama"/>
        <w:numPr>
          <w:ilvl w:val="0"/>
          <w:numId w:val="23"/>
        </w:numPr>
        <w:autoSpaceDE w:val="0"/>
        <w:autoSpaceDN w:val="0"/>
        <w:adjustRightInd w:val="0"/>
        <w:spacing w:after="0" w:line="240" w:lineRule="auto"/>
        <w:jc w:val="both"/>
        <w:rPr>
          <w:rFonts w:asciiTheme="minorHAnsi" w:eastAsia="Times New Roman" w:hAnsiTheme="minorHAnsi" w:cs="Arial"/>
          <w:szCs w:val="24"/>
          <w:lang w:val="sl-SI" w:eastAsia="sl-SI"/>
        </w:rPr>
      </w:pPr>
      <w:r w:rsidRPr="00CE51CA">
        <w:rPr>
          <w:rFonts w:asciiTheme="minorHAnsi" w:eastAsia="Times New Roman" w:hAnsiTheme="minorHAnsi" w:cs="Arial"/>
          <w:szCs w:val="24"/>
          <w:lang w:val="sl-SI" w:eastAsia="sl-SI"/>
        </w:rPr>
        <w:t>Vezalno shemo</w:t>
      </w:r>
    </w:p>
    <w:p w14:paraId="49E96E2E" w14:textId="77777777" w:rsidR="005A70C9" w:rsidRDefault="005A70C9" w:rsidP="0098375A">
      <w:pPr>
        <w:jc w:val="right"/>
        <w:rPr>
          <w:rFonts w:asciiTheme="minorHAnsi" w:hAnsiTheme="minorHAnsi" w:cs="Arial"/>
          <w:b/>
          <w:sz w:val="22"/>
          <w:szCs w:val="22"/>
        </w:rPr>
      </w:pPr>
    </w:p>
    <w:p w14:paraId="4F026246" w14:textId="77777777" w:rsidR="005A70C9" w:rsidRDefault="005A70C9" w:rsidP="0098375A">
      <w:pPr>
        <w:jc w:val="right"/>
        <w:rPr>
          <w:rFonts w:asciiTheme="minorHAnsi" w:hAnsiTheme="minorHAnsi" w:cs="Arial"/>
          <w:b/>
          <w:sz w:val="22"/>
          <w:szCs w:val="22"/>
        </w:rPr>
      </w:pPr>
    </w:p>
    <w:p w14:paraId="553E5882" w14:textId="77777777" w:rsidR="005A70C9" w:rsidRDefault="005A70C9" w:rsidP="0098375A">
      <w:pPr>
        <w:jc w:val="right"/>
        <w:rPr>
          <w:rFonts w:asciiTheme="minorHAnsi" w:hAnsiTheme="minorHAnsi" w:cs="Arial"/>
          <w:b/>
          <w:sz w:val="22"/>
          <w:szCs w:val="22"/>
        </w:rPr>
      </w:pPr>
    </w:p>
    <w:p w14:paraId="636DA7C5" w14:textId="77777777" w:rsidR="005A70C9" w:rsidRDefault="005A70C9" w:rsidP="0098375A">
      <w:pPr>
        <w:jc w:val="right"/>
        <w:rPr>
          <w:rFonts w:asciiTheme="minorHAnsi" w:hAnsiTheme="minorHAnsi" w:cs="Arial"/>
          <w:b/>
          <w:sz w:val="22"/>
          <w:szCs w:val="22"/>
        </w:rPr>
      </w:pPr>
    </w:p>
    <w:p w14:paraId="67170EBD" w14:textId="77777777" w:rsidR="005A70C9" w:rsidRDefault="005A70C9" w:rsidP="0098375A">
      <w:pPr>
        <w:jc w:val="right"/>
        <w:rPr>
          <w:rFonts w:asciiTheme="minorHAnsi" w:hAnsiTheme="minorHAnsi" w:cs="Arial"/>
          <w:b/>
          <w:sz w:val="22"/>
          <w:szCs w:val="22"/>
        </w:rPr>
      </w:pPr>
    </w:p>
    <w:p w14:paraId="7F4EF726" w14:textId="77777777" w:rsidR="005A70C9" w:rsidRDefault="005A70C9" w:rsidP="0098375A">
      <w:pPr>
        <w:jc w:val="right"/>
        <w:rPr>
          <w:rFonts w:asciiTheme="minorHAnsi" w:hAnsiTheme="minorHAnsi" w:cs="Arial"/>
          <w:b/>
          <w:sz w:val="22"/>
          <w:szCs w:val="22"/>
        </w:rPr>
      </w:pPr>
    </w:p>
    <w:p w14:paraId="402EC807" w14:textId="77777777" w:rsidR="005A70C9" w:rsidRDefault="005A70C9" w:rsidP="0098375A">
      <w:pPr>
        <w:jc w:val="right"/>
        <w:rPr>
          <w:rFonts w:asciiTheme="minorHAnsi" w:hAnsiTheme="minorHAnsi" w:cs="Arial"/>
          <w:b/>
          <w:sz w:val="22"/>
          <w:szCs w:val="22"/>
        </w:rPr>
      </w:pPr>
    </w:p>
    <w:p w14:paraId="25393C94" w14:textId="77777777" w:rsidR="005A70C9" w:rsidRDefault="005A70C9" w:rsidP="0098375A">
      <w:pPr>
        <w:jc w:val="right"/>
        <w:rPr>
          <w:rFonts w:asciiTheme="minorHAnsi" w:hAnsiTheme="minorHAnsi" w:cs="Arial"/>
          <w:b/>
          <w:sz w:val="22"/>
          <w:szCs w:val="22"/>
        </w:rPr>
      </w:pPr>
    </w:p>
    <w:p w14:paraId="65A5BB33" w14:textId="77777777" w:rsidR="005A70C9" w:rsidRDefault="005A70C9" w:rsidP="0098375A">
      <w:pPr>
        <w:jc w:val="right"/>
        <w:rPr>
          <w:rFonts w:asciiTheme="minorHAnsi" w:hAnsiTheme="minorHAnsi" w:cs="Arial"/>
          <w:b/>
          <w:sz w:val="22"/>
          <w:szCs w:val="22"/>
        </w:rPr>
      </w:pPr>
    </w:p>
    <w:p w14:paraId="2DB70692" w14:textId="77777777" w:rsidR="005A70C9" w:rsidRDefault="005A70C9" w:rsidP="0098375A">
      <w:pPr>
        <w:jc w:val="right"/>
        <w:rPr>
          <w:rFonts w:asciiTheme="minorHAnsi" w:hAnsiTheme="minorHAnsi" w:cs="Arial"/>
          <w:b/>
          <w:sz w:val="22"/>
          <w:szCs w:val="22"/>
        </w:rPr>
      </w:pPr>
    </w:p>
    <w:p w14:paraId="17D5679A" w14:textId="77777777" w:rsidR="005A70C9" w:rsidRDefault="005A70C9" w:rsidP="0098375A">
      <w:pPr>
        <w:jc w:val="right"/>
        <w:rPr>
          <w:rFonts w:asciiTheme="minorHAnsi" w:hAnsiTheme="minorHAnsi" w:cs="Arial"/>
          <w:b/>
          <w:sz w:val="22"/>
          <w:szCs w:val="22"/>
        </w:rPr>
      </w:pPr>
    </w:p>
    <w:p w14:paraId="633C4B09" w14:textId="77777777" w:rsidR="005A70C9" w:rsidRDefault="005A70C9" w:rsidP="0098375A">
      <w:pPr>
        <w:jc w:val="right"/>
        <w:rPr>
          <w:rFonts w:asciiTheme="minorHAnsi" w:hAnsiTheme="minorHAnsi" w:cs="Arial"/>
          <w:b/>
          <w:sz w:val="22"/>
          <w:szCs w:val="22"/>
        </w:rPr>
      </w:pPr>
    </w:p>
    <w:p w14:paraId="6E112760" w14:textId="77777777" w:rsidR="005A70C9" w:rsidRDefault="005A70C9" w:rsidP="0098375A">
      <w:pPr>
        <w:jc w:val="right"/>
        <w:rPr>
          <w:rFonts w:asciiTheme="minorHAnsi" w:hAnsiTheme="minorHAnsi" w:cs="Arial"/>
          <w:b/>
          <w:sz w:val="22"/>
          <w:szCs w:val="22"/>
        </w:rPr>
      </w:pPr>
    </w:p>
    <w:p w14:paraId="30C4005D" w14:textId="77777777" w:rsidR="005A70C9" w:rsidRDefault="005A70C9" w:rsidP="0098375A">
      <w:pPr>
        <w:jc w:val="right"/>
        <w:rPr>
          <w:rFonts w:asciiTheme="minorHAnsi" w:hAnsiTheme="minorHAnsi" w:cs="Arial"/>
          <w:b/>
          <w:sz w:val="22"/>
          <w:szCs w:val="22"/>
        </w:rPr>
      </w:pPr>
    </w:p>
    <w:p w14:paraId="4FDB4C7C" w14:textId="317C9544" w:rsidR="00BA610A" w:rsidRPr="00953F8E" w:rsidRDefault="005B29EB" w:rsidP="00BA610A">
      <w:pPr>
        <w:jc w:val="right"/>
        <w:rPr>
          <w:rFonts w:asciiTheme="minorHAnsi" w:hAnsiTheme="minorHAnsi" w:cstheme="minorHAnsi"/>
          <w:b/>
          <w:sz w:val="22"/>
          <w:szCs w:val="22"/>
        </w:rPr>
      </w:pPr>
      <w:r>
        <w:rPr>
          <w:rFonts w:asciiTheme="minorHAnsi" w:hAnsiTheme="minorHAnsi" w:cstheme="minorHAnsi"/>
          <w:b/>
          <w:sz w:val="22"/>
          <w:szCs w:val="22"/>
        </w:rPr>
        <w:lastRenderedPageBreak/>
        <w:t>P</w:t>
      </w:r>
      <w:r w:rsidR="00BA610A" w:rsidRPr="00953F8E">
        <w:rPr>
          <w:rFonts w:asciiTheme="minorHAnsi" w:hAnsiTheme="minorHAnsi" w:cstheme="minorHAnsi"/>
          <w:b/>
          <w:sz w:val="22"/>
          <w:szCs w:val="22"/>
        </w:rPr>
        <w:t xml:space="preserve">riloga – podizvajalec </w:t>
      </w:r>
    </w:p>
    <w:p w14:paraId="2B121082" w14:textId="06355EDB" w:rsidR="00BA610A" w:rsidRPr="00151D26" w:rsidRDefault="00BA610A" w:rsidP="00BA610A">
      <w:pPr>
        <w:jc w:val="both"/>
        <w:rPr>
          <w:rFonts w:asciiTheme="minorHAnsi" w:hAnsiTheme="minorHAnsi" w:cstheme="minorHAnsi"/>
          <w:b/>
          <w:bCs/>
          <w:sz w:val="21"/>
          <w:szCs w:val="21"/>
        </w:rPr>
      </w:pPr>
      <w:r w:rsidRPr="00151D26">
        <w:rPr>
          <w:rFonts w:asciiTheme="minorHAnsi" w:hAnsiTheme="minorHAnsi" w:cstheme="minorHAnsi"/>
          <w:b/>
          <w:bCs/>
          <w:sz w:val="21"/>
          <w:szCs w:val="21"/>
        </w:rPr>
        <w:t>Javno naročilo:</w:t>
      </w:r>
      <w:r w:rsidRPr="00151D26">
        <w:rPr>
          <w:rFonts w:asciiTheme="minorHAnsi" w:hAnsiTheme="minorHAnsi" w:cstheme="minorHAnsi"/>
          <w:sz w:val="21"/>
          <w:szCs w:val="21"/>
        </w:rPr>
        <w:t xml:space="preserve"> </w:t>
      </w:r>
      <w:r w:rsidR="005A70C9" w:rsidRPr="005A70C9">
        <w:rPr>
          <w:rFonts w:asciiTheme="minorHAnsi" w:hAnsiTheme="minorHAnsi" w:cstheme="minorHAnsi"/>
          <w:b/>
          <w:bCs/>
          <w:sz w:val="21"/>
          <w:szCs w:val="21"/>
        </w:rPr>
        <w:t>Izvajanje meritev ozemljitvenih sistemov, št. NMV2</w:t>
      </w:r>
      <w:r w:rsidR="005B29EB">
        <w:rPr>
          <w:rFonts w:asciiTheme="minorHAnsi" w:hAnsiTheme="minorHAnsi" w:cstheme="minorHAnsi"/>
          <w:b/>
          <w:bCs/>
          <w:sz w:val="21"/>
          <w:szCs w:val="21"/>
        </w:rPr>
        <w:t>6</w:t>
      </w:r>
      <w:r w:rsidR="005A70C9" w:rsidRPr="005A70C9">
        <w:rPr>
          <w:rFonts w:asciiTheme="minorHAnsi" w:hAnsiTheme="minorHAnsi" w:cstheme="minorHAnsi"/>
          <w:b/>
          <w:bCs/>
          <w:sz w:val="21"/>
          <w:szCs w:val="21"/>
        </w:rPr>
        <w:t>-0</w:t>
      </w:r>
      <w:r w:rsidR="005B29EB">
        <w:rPr>
          <w:rFonts w:asciiTheme="minorHAnsi" w:hAnsiTheme="minorHAnsi" w:cstheme="minorHAnsi"/>
          <w:b/>
          <w:bCs/>
          <w:sz w:val="21"/>
          <w:szCs w:val="21"/>
        </w:rPr>
        <w:t>27</w:t>
      </w:r>
      <w:r w:rsidRPr="007F19B6">
        <w:rPr>
          <w:rStyle w:val="Sprotnaopomba-sklic"/>
          <w:rFonts w:asciiTheme="minorHAnsi" w:hAnsiTheme="minorHAnsi" w:cstheme="minorHAnsi"/>
          <w:b/>
          <w:sz w:val="21"/>
          <w:szCs w:val="21"/>
        </w:rPr>
        <w:footnoteReference w:customMarkFollows="1" w:id="6"/>
        <w:t>6</w:t>
      </w:r>
    </w:p>
    <w:p w14:paraId="6F100E6F" w14:textId="77777777" w:rsidR="00BA610A" w:rsidRPr="00151D26" w:rsidRDefault="00BA610A" w:rsidP="00BA610A">
      <w:pPr>
        <w:jc w:val="both"/>
        <w:rPr>
          <w:rFonts w:asciiTheme="minorHAnsi" w:hAnsiTheme="minorHAnsi" w:cstheme="minorHAnsi"/>
          <w:b/>
          <w:bCs/>
          <w:sz w:val="21"/>
          <w:szCs w:val="21"/>
        </w:rPr>
      </w:pPr>
    </w:p>
    <w:p w14:paraId="18B8223D" w14:textId="77777777" w:rsidR="00A92937" w:rsidRPr="004022CE" w:rsidRDefault="00A92937" w:rsidP="00A92937">
      <w:pPr>
        <w:jc w:val="both"/>
        <w:rPr>
          <w:rFonts w:ascii="Calibri" w:hAnsi="Calibri" w:cs="Arial"/>
          <w:b/>
          <w:sz w:val="20"/>
          <w:szCs w:val="20"/>
        </w:rPr>
      </w:pPr>
      <w:r w:rsidRPr="004022CE">
        <w:rPr>
          <w:rFonts w:ascii="Calibri" w:hAnsi="Calibri" w:cs="Arial"/>
          <w:b/>
          <w:sz w:val="20"/>
          <w:szCs w:val="20"/>
        </w:rPr>
        <w:t xml:space="preserve">PODIZVAJALEC: </w:t>
      </w:r>
      <w:r w:rsidRPr="004022CE">
        <w:rPr>
          <w:rFonts w:ascii="Calibri" w:hAnsi="Calibri" w:cs="Arial"/>
          <w:b/>
          <w:sz w:val="20"/>
          <w:szCs w:val="20"/>
        </w:rPr>
        <w:tab/>
      </w:r>
      <w:r w:rsidRPr="004022CE">
        <w:rPr>
          <w:rFonts w:ascii="Calibri" w:hAnsi="Calibri" w:cs="Arial"/>
          <w:b/>
          <w:sz w:val="20"/>
          <w:szCs w:val="20"/>
        </w:rPr>
        <w:tab/>
      </w:r>
      <w:r>
        <w:rPr>
          <w:rFonts w:ascii="Calibri" w:hAnsi="Calibri" w:cs="Arial"/>
          <w:b/>
          <w:sz w:val="20"/>
          <w:szCs w:val="20"/>
        </w:rPr>
        <w:t xml:space="preserve"> </w:t>
      </w:r>
      <w:r w:rsidRPr="004022CE">
        <w:rPr>
          <w:rFonts w:ascii="Calibri" w:hAnsi="Calibri" w:cs="Arial"/>
          <w:b/>
          <w:sz w:val="20"/>
          <w:szCs w:val="20"/>
        </w:rPr>
        <w:t>1. podizvajalec ob oddaji ponudbe</w:t>
      </w:r>
      <w:r w:rsidRPr="004022CE">
        <w:rPr>
          <w:rFonts w:ascii="Calibri" w:hAnsi="Calibri" w:cs="Arial"/>
          <w:b/>
          <w:sz w:val="20"/>
          <w:szCs w:val="20"/>
        </w:rPr>
        <w:tab/>
      </w:r>
    </w:p>
    <w:p w14:paraId="6B06402B" w14:textId="77777777" w:rsidR="00A92937" w:rsidRPr="004022CE" w:rsidRDefault="00A92937" w:rsidP="00A92937">
      <w:pPr>
        <w:ind w:left="1416" w:firstLine="708"/>
        <w:jc w:val="both"/>
        <w:rPr>
          <w:rFonts w:ascii="Calibri" w:hAnsi="Calibri" w:cs="Arial"/>
          <w:b/>
          <w:sz w:val="20"/>
          <w:szCs w:val="20"/>
        </w:rPr>
      </w:pPr>
      <w:r w:rsidRPr="004022CE">
        <w:rPr>
          <w:rFonts w:ascii="Calibri" w:hAnsi="Calibri" w:cs="Arial"/>
          <w:b/>
          <w:sz w:val="20"/>
          <w:szCs w:val="20"/>
        </w:rPr>
        <w:t xml:space="preserve"> 2. zamenjava podizvajalec (v času izvajanja pogodbe)</w:t>
      </w:r>
    </w:p>
    <w:p w14:paraId="69D8B2CC" w14:textId="77777777" w:rsidR="00A92937" w:rsidRPr="004022CE" w:rsidRDefault="00A92937" w:rsidP="00A92937">
      <w:pPr>
        <w:ind w:left="1416" w:firstLine="708"/>
        <w:jc w:val="both"/>
        <w:rPr>
          <w:rFonts w:ascii="Calibri" w:hAnsi="Calibri" w:cs="Arial"/>
          <w:b/>
          <w:sz w:val="20"/>
          <w:szCs w:val="20"/>
        </w:rPr>
      </w:pPr>
      <w:r w:rsidRPr="004022CE">
        <w:rPr>
          <w:rFonts w:ascii="Calibri" w:hAnsi="Calibri" w:cs="Arial"/>
          <w:b/>
          <w:sz w:val="20"/>
          <w:szCs w:val="20"/>
        </w:rPr>
        <w:t xml:space="preserve"> 3. nov podizvajalec (v času izvajanja pogodbe)</w:t>
      </w:r>
    </w:p>
    <w:p w14:paraId="39501BA5" w14:textId="77777777" w:rsidR="00A92937" w:rsidRPr="004022CE" w:rsidRDefault="00A92937" w:rsidP="00A92937">
      <w:pPr>
        <w:ind w:left="2124"/>
        <w:jc w:val="both"/>
        <w:rPr>
          <w:rFonts w:ascii="Calibri" w:hAnsi="Calibri" w:cs="Arial"/>
          <w:i/>
          <w:sz w:val="20"/>
          <w:szCs w:val="20"/>
        </w:rPr>
      </w:pPr>
      <w:r w:rsidRPr="004022CE">
        <w:rPr>
          <w:rFonts w:ascii="Calibri" w:hAnsi="Calibri" w:cs="Arial"/>
          <w:i/>
          <w:sz w:val="20"/>
          <w:szCs w:val="20"/>
        </w:rPr>
        <w:t>(ustrezno obkroži)</w:t>
      </w:r>
    </w:p>
    <w:tbl>
      <w:tblPr>
        <w:tblW w:w="0" w:type="auto"/>
        <w:tblInd w:w="2" w:type="dxa"/>
        <w:tblLayout w:type="fixed"/>
        <w:tblLook w:val="04A0" w:firstRow="1" w:lastRow="0" w:firstColumn="1" w:lastColumn="0" w:noHBand="0" w:noVBand="1"/>
      </w:tblPr>
      <w:tblGrid>
        <w:gridCol w:w="3367"/>
        <w:gridCol w:w="5813"/>
      </w:tblGrid>
      <w:tr w:rsidR="00A92937" w:rsidRPr="004022CE" w14:paraId="1B2AEF21" w14:textId="77777777" w:rsidTr="00583C53">
        <w:tc>
          <w:tcPr>
            <w:tcW w:w="3367" w:type="dxa"/>
          </w:tcPr>
          <w:p w14:paraId="5141531F" w14:textId="77777777" w:rsidR="00A92937" w:rsidRPr="004022CE" w:rsidRDefault="00A92937" w:rsidP="00583C53">
            <w:pPr>
              <w:rPr>
                <w:rFonts w:ascii="Calibri" w:hAnsi="Calibri" w:cs="Arial"/>
                <w:sz w:val="20"/>
                <w:szCs w:val="20"/>
              </w:rPr>
            </w:pPr>
          </w:p>
          <w:p w14:paraId="521E9F5B" w14:textId="77777777" w:rsidR="00A92937" w:rsidRPr="004022CE" w:rsidRDefault="00A92937" w:rsidP="00583C53">
            <w:pPr>
              <w:rPr>
                <w:rFonts w:ascii="Calibri" w:hAnsi="Calibri" w:cs="Arial"/>
                <w:sz w:val="20"/>
                <w:szCs w:val="20"/>
              </w:rPr>
            </w:pPr>
            <w:r w:rsidRPr="004022CE">
              <w:rPr>
                <w:rFonts w:ascii="Calibri" w:hAnsi="Calibri" w:cs="Arial"/>
                <w:sz w:val="20"/>
                <w:szCs w:val="20"/>
              </w:rPr>
              <w:t>Naziv podizvajalca:</w:t>
            </w:r>
          </w:p>
        </w:tc>
        <w:tc>
          <w:tcPr>
            <w:tcW w:w="5813" w:type="dxa"/>
          </w:tcPr>
          <w:p w14:paraId="7BD450C1" w14:textId="77777777" w:rsidR="00A92937" w:rsidRPr="004022CE" w:rsidRDefault="00A92937" w:rsidP="00583C53">
            <w:pPr>
              <w:rPr>
                <w:rFonts w:ascii="Calibri" w:hAnsi="Calibri" w:cs="Arial"/>
                <w:sz w:val="20"/>
                <w:szCs w:val="20"/>
              </w:rPr>
            </w:pPr>
          </w:p>
        </w:tc>
      </w:tr>
      <w:tr w:rsidR="00A92937" w:rsidRPr="004022CE" w14:paraId="59492329" w14:textId="77777777" w:rsidTr="00583C53">
        <w:tc>
          <w:tcPr>
            <w:tcW w:w="3367" w:type="dxa"/>
          </w:tcPr>
          <w:p w14:paraId="592497EF" w14:textId="77777777" w:rsidR="00A92937" w:rsidRPr="004022CE" w:rsidRDefault="00A92937" w:rsidP="00583C53">
            <w:pPr>
              <w:rPr>
                <w:rFonts w:ascii="Calibri" w:hAnsi="Calibri" w:cs="Arial"/>
                <w:sz w:val="20"/>
                <w:szCs w:val="20"/>
              </w:rPr>
            </w:pPr>
          </w:p>
          <w:p w14:paraId="6BE58895" w14:textId="77777777" w:rsidR="00A92937" w:rsidRPr="004022CE" w:rsidRDefault="00A92937" w:rsidP="00583C53">
            <w:pPr>
              <w:rPr>
                <w:rFonts w:ascii="Calibri" w:hAnsi="Calibri" w:cs="Arial"/>
                <w:sz w:val="20"/>
                <w:szCs w:val="20"/>
              </w:rPr>
            </w:pPr>
            <w:r w:rsidRPr="004022CE">
              <w:rPr>
                <w:rFonts w:ascii="Calibri" w:hAnsi="Calibri" w:cs="Arial"/>
                <w:sz w:val="20"/>
                <w:szCs w:val="20"/>
              </w:rPr>
              <w:t>Naslov podizvajalca:</w:t>
            </w:r>
          </w:p>
        </w:tc>
        <w:tc>
          <w:tcPr>
            <w:tcW w:w="5813" w:type="dxa"/>
            <w:tcBorders>
              <w:top w:val="single" w:sz="6" w:space="0" w:color="auto"/>
              <w:left w:val="nil"/>
              <w:bottom w:val="nil"/>
              <w:right w:val="nil"/>
            </w:tcBorders>
          </w:tcPr>
          <w:p w14:paraId="5FB5B762" w14:textId="77777777" w:rsidR="00A92937" w:rsidRPr="004022CE" w:rsidRDefault="00A92937" w:rsidP="00583C53">
            <w:pPr>
              <w:rPr>
                <w:rFonts w:ascii="Calibri" w:hAnsi="Calibri" w:cs="Arial"/>
                <w:sz w:val="20"/>
                <w:szCs w:val="20"/>
              </w:rPr>
            </w:pPr>
          </w:p>
        </w:tc>
      </w:tr>
      <w:tr w:rsidR="00A92937" w:rsidRPr="004022CE" w14:paraId="61F35363" w14:textId="77777777" w:rsidTr="00583C53">
        <w:tc>
          <w:tcPr>
            <w:tcW w:w="3367" w:type="dxa"/>
          </w:tcPr>
          <w:p w14:paraId="65D6BFB2" w14:textId="77777777" w:rsidR="00A92937" w:rsidRPr="004022CE" w:rsidRDefault="00A92937" w:rsidP="00583C53">
            <w:pPr>
              <w:rPr>
                <w:rFonts w:ascii="Calibri" w:hAnsi="Calibri" w:cs="Arial"/>
                <w:sz w:val="20"/>
                <w:szCs w:val="20"/>
              </w:rPr>
            </w:pPr>
          </w:p>
          <w:p w14:paraId="7A850DC4" w14:textId="77777777" w:rsidR="00A92937" w:rsidRPr="004022CE" w:rsidRDefault="00A92937" w:rsidP="00583C53">
            <w:pPr>
              <w:rPr>
                <w:rFonts w:ascii="Calibri" w:hAnsi="Calibri" w:cs="Arial"/>
                <w:sz w:val="20"/>
                <w:szCs w:val="20"/>
              </w:rPr>
            </w:pPr>
            <w:r w:rsidRPr="004022CE">
              <w:rPr>
                <w:rFonts w:ascii="Calibri" w:hAnsi="Calibri" w:cs="Arial"/>
                <w:sz w:val="20"/>
                <w:szCs w:val="20"/>
              </w:rPr>
              <w:t>Zakoniti zastopnik podizvajalca:</w:t>
            </w:r>
          </w:p>
        </w:tc>
        <w:tc>
          <w:tcPr>
            <w:tcW w:w="5813" w:type="dxa"/>
            <w:tcBorders>
              <w:top w:val="single" w:sz="6" w:space="0" w:color="auto"/>
              <w:left w:val="nil"/>
              <w:bottom w:val="nil"/>
              <w:right w:val="nil"/>
            </w:tcBorders>
          </w:tcPr>
          <w:p w14:paraId="5D6E0CF1" w14:textId="77777777" w:rsidR="00A92937" w:rsidRPr="004022CE" w:rsidRDefault="00A92937" w:rsidP="00583C53">
            <w:pPr>
              <w:rPr>
                <w:rFonts w:ascii="Calibri" w:hAnsi="Calibri" w:cs="Arial"/>
                <w:sz w:val="20"/>
                <w:szCs w:val="20"/>
              </w:rPr>
            </w:pPr>
          </w:p>
        </w:tc>
      </w:tr>
      <w:tr w:rsidR="00A92937" w:rsidRPr="004022CE" w14:paraId="7D089F56" w14:textId="77777777" w:rsidTr="00583C53">
        <w:tc>
          <w:tcPr>
            <w:tcW w:w="3367" w:type="dxa"/>
          </w:tcPr>
          <w:p w14:paraId="4ED2F500" w14:textId="77777777" w:rsidR="00A92937" w:rsidRPr="004022CE" w:rsidRDefault="00A92937" w:rsidP="00583C53">
            <w:pPr>
              <w:rPr>
                <w:rFonts w:ascii="Calibri" w:hAnsi="Calibri" w:cs="Arial"/>
                <w:sz w:val="20"/>
                <w:szCs w:val="20"/>
              </w:rPr>
            </w:pPr>
          </w:p>
          <w:p w14:paraId="0E0DDA65" w14:textId="77777777" w:rsidR="00A92937" w:rsidRPr="004022CE" w:rsidRDefault="00A92937" w:rsidP="00583C53">
            <w:pPr>
              <w:rPr>
                <w:rFonts w:ascii="Calibri" w:hAnsi="Calibri" w:cs="Arial"/>
                <w:sz w:val="20"/>
                <w:szCs w:val="20"/>
              </w:rPr>
            </w:pPr>
            <w:r w:rsidRPr="004022CE">
              <w:rPr>
                <w:rFonts w:ascii="Calibri" w:hAnsi="Calibri" w:cs="Arial"/>
                <w:sz w:val="20"/>
                <w:szCs w:val="20"/>
              </w:rPr>
              <w:t>Elektronski naslov in telefon:</w:t>
            </w:r>
          </w:p>
        </w:tc>
        <w:tc>
          <w:tcPr>
            <w:tcW w:w="5813" w:type="dxa"/>
            <w:tcBorders>
              <w:top w:val="single" w:sz="6" w:space="0" w:color="auto"/>
              <w:left w:val="nil"/>
              <w:bottom w:val="single" w:sz="6" w:space="0" w:color="auto"/>
              <w:right w:val="nil"/>
            </w:tcBorders>
          </w:tcPr>
          <w:p w14:paraId="447FFC8E" w14:textId="77777777" w:rsidR="00A92937" w:rsidRPr="004022CE" w:rsidRDefault="00A92937" w:rsidP="00583C53">
            <w:pPr>
              <w:rPr>
                <w:rFonts w:ascii="Calibri" w:hAnsi="Calibri" w:cs="Arial"/>
                <w:sz w:val="20"/>
                <w:szCs w:val="20"/>
              </w:rPr>
            </w:pPr>
          </w:p>
        </w:tc>
      </w:tr>
      <w:tr w:rsidR="00A92937" w:rsidRPr="004022CE" w14:paraId="4CBF6A3F" w14:textId="77777777" w:rsidTr="00583C53">
        <w:tc>
          <w:tcPr>
            <w:tcW w:w="3367" w:type="dxa"/>
            <w:hideMark/>
          </w:tcPr>
          <w:p w14:paraId="4ED59895" w14:textId="77777777" w:rsidR="00A92937" w:rsidRPr="004022CE" w:rsidRDefault="00A92937" w:rsidP="00583C53">
            <w:pPr>
              <w:rPr>
                <w:rFonts w:ascii="Calibri" w:hAnsi="Calibri" w:cs="Arial"/>
                <w:sz w:val="20"/>
                <w:szCs w:val="20"/>
              </w:rPr>
            </w:pPr>
            <w:r w:rsidRPr="004022CE">
              <w:rPr>
                <w:rFonts w:ascii="Calibri" w:hAnsi="Calibri" w:cs="Arial"/>
                <w:sz w:val="20"/>
                <w:szCs w:val="20"/>
              </w:rPr>
              <w:t>ID za DDV in matična številka podizvajalca:</w:t>
            </w:r>
          </w:p>
        </w:tc>
        <w:tc>
          <w:tcPr>
            <w:tcW w:w="5813" w:type="dxa"/>
            <w:tcBorders>
              <w:top w:val="single" w:sz="6" w:space="0" w:color="auto"/>
              <w:left w:val="nil"/>
              <w:bottom w:val="single" w:sz="4" w:space="0" w:color="auto"/>
              <w:right w:val="nil"/>
            </w:tcBorders>
          </w:tcPr>
          <w:p w14:paraId="734B6D29" w14:textId="77777777" w:rsidR="00A92937" w:rsidRPr="004022CE" w:rsidRDefault="00A92937" w:rsidP="00583C53">
            <w:pPr>
              <w:tabs>
                <w:tab w:val="center" w:pos="4320"/>
                <w:tab w:val="right" w:pos="8640"/>
              </w:tabs>
              <w:rPr>
                <w:rFonts w:ascii="Calibri" w:hAnsi="Calibri" w:cs="Arial"/>
                <w:sz w:val="20"/>
                <w:szCs w:val="20"/>
              </w:rPr>
            </w:pPr>
          </w:p>
          <w:p w14:paraId="2FA7A05A" w14:textId="77777777" w:rsidR="00A92937" w:rsidRPr="004022CE" w:rsidRDefault="00A92937" w:rsidP="00583C53">
            <w:pPr>
              <w:tabs>
                <w:tab w:val="center" w:pos="4320"/>
                <w:tab w:val="right" w:pos="8640"/>
              </w:tabs>
              <w:rPr>
                <w:rFonts w:ascii="Calibri" w:hAnsi="Calibri" w:cs="Arial"/>
                <w:sz w:val="20"/>
                <w:szCs w:val="20"/>
              </w:rPr>
            </w:pPr>
          </w:p>
        </w:tc>
      </w:tr>
    </w:tbl>
    <w:p w14:paraId="665BCCA6" w14:textId="77777777" w:rsidR="00A92937" w:rsidRPr="004022CE" w:rsidRDefault="00A92937" w:rsidP="00A92937">
      <w:pPr>
        <w:jc w:val="both"/>
        <w:rPr>
          <w:rFonts w:ascii="Calibri" w:hAnsi="Calibri" w:cs="Arial"/>
          <w:sz w:val="20"/>
          <w:szCs w:val="20"/>
        </w:rPr>
      </w:pPr>
    </w:p>
    <w:p w14:paraId="6AC6ED5F" w14:textId="77777777" w:rsidR="00A92937" w:rsidRPr="004022CE" w:rsidRDefault="00A92937" w:rsidP="00A92937">
      <w:pPr>
        <w:jc w:val="both"/>
        <w:rPr>
          <w:rFonts w:ascii="Calibri" w:hAnsi="Calibri" w:cs="Arial"/>
          <w:sz w:val="20"/>
          <w:szCs w:val="20"/>
        </w:rPr>
      </w:pPr>
      <w:r w:rsidRPr="004022CE">
        <w:rPr>
          <w:rFonts w:ascii="Calibri" w:hAnsi="Calibri" w:cs="Arial"/>
          <w:sz w:val="20"/>
          <w:szCs w:val="20"/>
        </w:rPr>
        <w:t xml:space="preserve">Pri izvedbi predmeta javnega naročila bomo izvajali naslednja dela: </w:t>
      </w:r>
    </w:p>
    <w:p w14:paraId="6C8D3305" w14:textId="77777777" w:rsidR="00A92937" w:rsidRPr="004022CE" w:rsidRDefault="00A92937" w:rsidP="00A92937">
      <w:pPr>
        <w:jc w:val="both"/>
        <w:rPr>
          <w:rFonts w:ascii="Calibri" w:hAnsi="Calibri" w:cs="Arial"/>
          <w:sz w:val="20"/>
          <w:szCs w:val="20"/>
        </w:rPr>
      </w:pPr>
    </w:p>
    <w:p w14:paraId="7FEB3B07" w14:textId="77777777" w:rsidR="00A92937" w:rsidRPr="004022CE" w:rsidRDefault="00A92937" w:rsidP="00A92937">
      <w:pPr>
        <w:jc w:val="both"/>
        <w:rPr>
          <w:rFonts w:ascii="Calibri" w:hAnsi="Calibri" w:cs="Arial"/>
          <w:b/>
          <w:bCs/>
          <w:i/>
          <w:iCs/>
          <w:sz w:val="20"/>
          <w:szCs w:val="20"/>
        </w:rPr>
      </w:pPr>
      <w:r w:rsidRPr="004022CE">
        <w:rPr>
          <w:rFonts w:ascii="Calibri" w:hAnsi="Calibri" w:cs="Arial"/>
          <w:sz w:val="20"/>
          <w:szCs w:val="20"/>
        </w:rPr>
        <w:t xml:space="preserve">__________________________________________________________________________________ </w:t>
      </w:r>
    </w:p>
    <w:p w14:paraId="7E447140" w14:textId="77777777" w:rsidR="00A92937" w:rsidRPr="004022CE" w:rsidRDefault="00A92937" w:rsidP="00A92937">
      <w:pPr>
        <w:jc w:val="both"/>
        <w:rPr>
          <w:rFonts w:ascii="Calibri" w:hAnsi="Calibri" w:cs="Arial"/>
          <w:bCs/>
          <w:i/>
          <w:iCs/>
          <w:sz w:val="20"/>
          <w:szCs w:val="20"/>
        </w:rPr>
      </w:pPr>
      <w:r w:rsidRPr="004022CE">
        <w:rPr>
          <w:rFonts w:ascii="Calibri" w:hAnsi="Calibri" w:cs="Arial"/>
          <w:bCs/>
          <w:i/>
          <w:iCs/>
          <w:sz w:val="20"/>
          <w:szCs w:val="20"/>
        </w:rPr>
        <w:t xml:space="preserve">(navesti dela, ki jih bo izvajal podizvajalec, količino in vrednost del) </w:t>
      </w:r>
    </w:p>
    <w:p w14:paraId="22B9B23E" w14:textId="77777777" w:rsidR="00A92937" w:rsidRPr="004022CE" w:rsidRDefault="00A92937" w:rsidP="00A92937">
      <w:pPr>
        <w:jc w:val="both"/>
        <w:rPr>
          <w:rFonts w:ascii="Calibri" w:hAnsi="Calibri" w:cs="Arial"/>
          <w:sz w:val="20"/>
          <w:szCs w:val="20"/>
        </w:rPr>
      </w:pPr>
    </w:p>
    <w:p w14:paraId="48F7B017" w14:textId="77777777" w:rsidR="00A92937" w:rsidRPr="004022CE" w:rsidRDefault="00A92937" w:rsidP="00A92937">
      <w:pPr>
        <w:jc w:val="both"/>
        <w:rPr>
          <w:rFonts w:ascii="Calibri" w:hAnsi="Calibri" w:cs="Arial"/>
          <w:b/>
          <w:sz w:val="20"/>
          <w:szCs w:val="20"/>
        </w:rPr>
      </w:pPr>
      <w:r w:rsidRPr="004022CE">
        <w:rPr>
          <w:rFonts w:ascii="Calibri" w:hAnsi="Calibri" w:cs="Arial"/>
          <w:b/>
          <w:sz w:val="20"/>
          <w:szCs w:val="20"/>
        </w:rPr>
        <w:t xml:space="preserve">Zahtevamo neposredno plačilo (na podlagi V. odstavka 94. člena ZJN-3): </w:t>
      </w:r>
      <w:r w:rsidRPr="004022CE">
        <w:rPr>
          <w:rFonts w:ascii="Calibri" w:hAnsi="Calibri" w:cs="Arial"/>
          <w:b/>
          <w:sz w:val="20"/>
          <w:szCs w:val="20"/>
        </w:rPr>
        <w:tab/>
      </w:r>
      <w:r w:rsidRPr="004022CE">
        <w:rPr>
          <w:rFonts w:ascii="Calibri" w:hAnsi="Calibri" w:cs="Arial"/>
          <w:b/>
          <w:sz w:val="20"/>
          <w:szCs w:val="20"/>
        </w:rPr>
        <w:tab/>
        <w:t xml:space="preserve">DA </w:t>
      </w:r>
      <w:r w:rsidRPr="004022CE">
        <w:rPr>
          <w:rFonts w:ascii="Calibri" w:hAnsi="Calibri" w:cs="Arial"/>
          <w:b/>
          <w:sz w:val="20"/>
          <w:szCs w:val="20"/>
        </w:rPr>
        <w:tab/>
      </w:r>
      <w:r w:rsidRPr="004022CE">
        <w:rPr>
          <w:rFonts w:ascii="Calibri" w:hAnsi="Calibri" w:cs="Arial"/>
          <w:b/>
          <w:sz w:val="20"/>
          <w:szCs w:val="20"/>
        </w:rPr>
        <w:tab/>
        <w:t xml:space="preserve">NE </w:t>
      </w:r>
    </w:p>
    <w:p w14:paraId="612B4BB4" w14:textId="77777777" w:rsidR="00A92937" w:rsidRPr="004022CE" w:rsidRDefault="00A92937" w:rsidP="00A92937">
      <w:pPr>
        <w:jc w:val="both"/>
        <w:rPr>
          <w:rFonts w:ascii="Calibri" w:hAnsi="Calibri" w:cs="Arial"/>
          <w:sz w:val="20"/>
          <w:szCs w:val="20"/>
        </w:rPr>
      </w:pPr>
      <w:r w:rsidRPr="004022CE">
        <w:rPr>
          <w:rFonts w:ascii="Calibri" w:hAnsi="Calibri" w:cs="Arial"/>
          <w:sz w:val="20"/>
          <w:szCs w:val="20"/>
        </w:rPr>
        <w:tab/>
      </w:r>
      <w:r w:rsidRPr="004022CE">
        <w:rPr>
          <w:rFonts w:ascii="Calibri" w:hAnsi="Calibri" w:cs="Arial"/>
          <w:sz w:val="20"/>
          <w:szCs w:val="20"/>
        </w:rPr>
        <w:tab/>
      </w:r>
      <w:r w:rsidRPr="004022CE">
        <w:rPr>
          <w:rFonts w:ascii="Calibri" w:hAnsi="Calibri" w:cs="Arial"/>
          <w:sz w:val="20"/>
          <w:szCs w:val="20"/>
        </w:rPr>
        <w:tab/>
      </w:r>
      <w:r w:rsidRPr="004022CE">
        <w:rPr>
          <w:rFonts w:ascii="Calibri" w:hAnsi="Calibri" w:cs="Arial"/>
          <w:sz w:val="20"/>
          <w:szCs w:val="20"/>
        </w:rPr>
        <w:tab/>
      </w:r>
      <w:r w:rsidRPr="004022CE">
        <w:rPr>
          <w:rFonts w:ascii="Calibri" w:hAnsi="Calibri" w:cs="Arial"/>
          <w:sz w:val="20"/>
          <w:szCs w:val="20"/>
        </w:rPr>
        <w:tab/>
      </w:r>
      <w:r w:rsidRPr="004022CE">
        <w:rPr>
          <w:rFonts w:ascii="Calibri" w:hAnsi="Calibri" w:cs="Arial"/>
          <w:sz w:val="20"/>
          <w:szCs w:val="20"/>
        </w:rPr>
        <w:tab/>
      </w:r>
      <w:r w:rsidRPr="004022CE">
        <w:rPr>
          <w:rFonts w:ascii="Calibri" w:hAnsi="Calibri" w:cs="Arial"/>
          <w:sz w:val="20"/>
          <w:szCs w:val="20"/>
        </w:rPr>
        <w:tab/>
      </w:r>
      <w:r w:rsidRPr="004022CE">
        <w:rPr>
          <w:rFonts w:ascii="Calibri" w:hAnsi="Calibri" w:cs="Arial"/>
          <w:sz w:val="20"/>
          <w:szCs w:val="20"/>
        </w:rPr>
        <w:tab/>
      </w:r>
      <w:r w:rsidRPr="004022CE">
        <w:rPr>
          <w:rFonts w:ascii="Calibri" w:hAnsi="Calibri" w:cs="Arial"/>
          <w:sz w:val="20"/>
          <w:szCs w:val="20"/>
        </w:rPr>
        <w:tab/>
      </w:r>
      <w:r w:rsidRPr="004022CE">
        <w:rPr>
          <w:rFonts w:ascii="Calibri" w:hAnsi="Calibri" w:cs="Arial"/>
          <w:sz w:val="20"/>
          <w:szCs w:val="20"/>
        </w:rPr>
        <w:tab/>
        <w:t>(ustrezno obkrožite)</w:t>
      </w:r>
    </w:p>
    <w:p w14:paraId="55042111" w14:textId="77777777" w:rsidR="00A92937" w:rsidRPr="004022CE" w:rsidRDefault="00A92937" w:rsidP="00A92937">
      <w:pPr>
        <w:jc w:val="both"/>
        <w:rPr>
          <w:rFonts w:ascii="Calibri" w:hAnsi="Calibri" w:cs="Arial"/>
          <w:b/>
          <w:sz w:val="20"/>
          <w:szCs w:val="20"/>
        </w:rPr>
      </w:pPr>
      <w:r w:rsidRPr="004022CE">
        <w:rPr>
          <w:rFonts w:ascii="Calibri" w:hAnsi="Calibri" w:cs="Arial"/>
          <w:b/>
          <w:sz w:val="20"/>
          <w:szCs w:val="20"/>
        </w:rPr>
        <w:t>Izjave podizvajalca:</w:t>
      </w:r>
    </w:p>
    <w:p w14:paraId="1A755980" w14:textId="77777777" w:rsidR="00A92937" w:rsidRPr="004022CE" w:rsidRDefault="00A92937" w:rsidP="00A92937">
      <w:pPr>
        <w:jc w:val="both"/>
        <w:rPr>
          <w:rFonts w:ascii="Calibri" w:hAnsi="Calibri" w:cs="Arial"/>
          <w:sz w:val="20"/>
          <w:szCs w:val="20"/>
        </w:rPr>
      </w:pPr>
      <w:r w:rsidRPr="004022CE">
        <w:rPr>
          <w:rFonts w:ascii="Calibri" w:hAnsi="Calibri" w:cs="Arial"/>
          <w:sz w:val="20"/>
          <w:szCs w:val="20"/>
        </w:rPr>
        <w:t xml:space="preserve">Če je obkroženo DA – Ker zahtevamo neposredno plačilo, soglašamo, da naročnik Elektro Gorenjska, </w:t>
      </w:r>
      <w:proofErr w:type="spellStart"/>
      <w:r w:rsidRPr="004022CE">
        <w:rPr>
          <w:rFonts w:ascii="Calibri" w:hAnsi="Calibri" w:cs="Arial"/>
          <w:sz w:val="20"/>
          <w:szCs w:val="20"/>
        </w:rPr>
        <w:t>d.d</w:t>
      </w:r>
      <w:proofErr w:type="spellEnd"/>
      <w:r w:rsidRPr="004022CE">
        <w:rPr>
          <w:rFonts w:ascii="Calibri" w:hAnsi="Calibri" w:cs="Arial"/>
          <w:sz w:val="20"/>
          <w:szCs w:val="20"/>
        </w:rPr>
        <w:t>. (v primeru, da bo glavni izvajalec v postopku predmetnega javnega naročila izbran kot najugodnejši) namesto glavnega izvajalca, s katerim sodelujemo pri izvajanju predmetnega javnega naročila, poravna naše terjatve, ki jih imamo na podlagi del oziroma dobav, ki smo jih opravili v sklopu izvajanja javnega naročila, do glavnega izvajalca.</w:t>
      </w:r>
    </w:p>
    <w:p w14:paraId="0526B6E7" w14:textId="77777777" w:rsidR="00A92937" w:rsidRPr="004022CE" w:rsidRDefault="00A92937" w:rsidP="00A92937">
      <w:pPr>
        <w:jc w:val="both"/>
        <w:rPr>
          <w:rFonts w:ascii="Calibri" w:hAnsi="Calibri"/>
          <w:sz w:val="20"/>
          <w:szCs w:val="20"/>
        </w:rPr>
      </w:pPr>
      <w:r w:rsidRPr="004022CE">
        <w:rPr>
          <w:rFonts w:ascii="Calibri" w:hAnsi="Calibri" w:cs="Arial"/>
          <w:sz w:val="20"/>
          <w:szCs w:val="20"/>
        </w:rPr>
        <w:t>Če je obkroženo NE</w:t>
      </w:r>
      <w:r w:rsidRPr="004022CE">
        <w:rPr>
          <w:rFonts w:ascii="Calibri" w:hAnsi="Calibri"/>
          <w:sz w:val="20"/>
          <w:szCs w:val="20"/>
        </w:rPr>
        <w:t xml:space="preserve"> – Ker ne zahtevamo neposrednega plačila, se zavezujemo, da bomo izvajalcu poslali svojo pisno izjavo, da smo s strani glavnega izvajalca prejeli plačilo za izvedena dela, neposredno povezana s predmetom tega javnega naročila.</w:t>
      </w:r>
    </w:p>
    <w:p w14:paraId="6DB5E919" w14:textId="77777777" w:rsidR="00A92937" w:rsidRPr="004022CE" w:rsidRDefault="00A92937" w:rsidP="00A92937">
      <w:pPr>
        <w:rPr>
          <w:rFonts w:ascii="Calibri" w:hAnsi="Calibri" w:cs="Arial"/>
          <w:sz w:val="20"/>
          <w:szCs w:val="20"/>
        </w:rPr>
      </w:pPr>
      <w:r w:rsidRPr="004022CE">
        <w:rPr>
          <w:rFonts w:ascii="Calibri" w:hAnsi="Calibri" w:cs="Arial"/>
          <w:sz w:val="20"/>
          <w:szCs w:val="20"/>
        </w:rPr>
        <w:t xml:space="preserve">Izjavljamo tudi: </w:t>
      </w:r>
    </w:p>
    <w:p w14:paraId="76BC5E96" w14:textId="77777777" w:rsidR="00A92937" w:rsidRPr="004022CE" w:rsidRDefault="00A92937" w:rsidP="00825DFB">
      <w:pPr>
        <w:numPr>
          <w:ilvl w:val="0"/>
          <w:numId w:val="35"/>
        </w:numPr>
        <w:spacing w:after="160" w:line="259" w:lineRule="auto"/>
        <w:jc w:val="both"/>
        <w:rPr>
          <w:rFonts w:ascii="Calibri" w:eastAsia="Tahoma" w:hAnsi="Calibri" w:cs="Arial"/>
          <w:sz w:val="20"/>
          <w:szCs w:val="20"/>
          <w:lang w:eastAsia="en-US"/>
        </w:rPr>
      </w:pPr>
      <w:r w:rsidRPr="004022CE">
        <w:rPr>
          <w:rFonts w:ascii="Calibri" w:eastAsia="Tahoma" w:hAnsi="Calibri" w:cs="Arial"/>
          <w:sz w:val="20"/>
          <w:szCs w:val="20"/>
          <w:lang w:eastAsia="en-US"/>
        </w:rPr>
        <w:t>da nam je izvajalec pravočasno in pravilno poravnal svoje zapadle poslovne obveznosti,</w:t>
      </w:r>
    </w:p>
    <w:p w14:paraId="3385A019" w14:textId="77777777" w:rsidR="00A92937" w:rsidRPr="004022CE" w:rsidRDefault="00A92937" w:rsidP="00825DFB">
      <w:pPr>
        <w:numPr>
          <w:ilvl w:val="0"/>
          <w:numId w:val="35"/>
        </w:numPr>
        <w:spacing w:after="160" w:line="259" w:lineRule="auto"/>
        <w:jc w:val="both"/>
        <w:rPr>
          <w:rFonts w:ascii="Calibri" w:eastAsia="Tahoma" w:hAnsi="Calibri" w:cs="Arial"/>
          <w:sz w:val="20"/>
          <w:szCs w:val="20"/>
          <w:lang w:eastAsia="en-US"/>
        </w:rPr>
      </w:pPr>
      <w:r w:rsidRPr="004022CE">
        <w:rPr>
          <w:rFonts w:ascii="Calibri" w:eastAsia="Tahoma" w:hAnsi="Calibri" w:cs="Arial"/>
          <w:sz w:val="20"/>
          <w:szCs w:val="20"/>
          <w:lang w:eastAsia="en-US"/>
        </w:rPr>
        <w:t>da bomo predložili izpolnjen, podpisan in žigosan (če uporabljamo žig) obrazec ESPD,</w:t>
      </w:r>
    </w:p>
    <w:p w14:paraId="285B9F72" w14:textId="77777777" w:rsidR="00A92937" w:rsidRPr="004022CE" w:rsidRDefault="00A92937" w:rsidP="00825DFB">
      <w:pPr>
        <w:numPr>
          <w:ilvl w:val="0"/>
          <w:numId w:val="35"/>
        </w:numPr>
        <w:spacing w:after="160" w:line="259" w:lineRule="auto"/>
        <w:jc w:val="both"/>
        <w:rPr>
          <w:rFonts w:ascii="Calibri" w:eastAsia="Tahoma" w:hAnsi="Calibri" w:cs="Arial"/>
          <w:sz w:val="20"/>
          <w:szCs w:val="20"/>
          <w:lang w:eastAsia="en-US"/>
        </w:rPr>
      </w:pPr>
      <w:r w:rsidRPr="004022CE">
        <w:rPr>
          <w:rFonts w:ascii="Calibri" w:eastAsia="Tahoma" w:hAnsi="Calibri" w:cs="Arial"/>
          <w:sz w:val="20"/>
          <w:szCs w:val="20"/>
          <w:lang w:eastAsia="en-US"/>
        </w:rPr>
        <w:t xml:space="preserve">da bomo pred sklenitvijo pogodbe v skladu s VI. odstavkom 14. člena </w:t>
      </w:r>
      <w:proofErr w:type="spellStart"/>
      <w:r w:rsidRPr="004022CE">
        <w:rPr>
          <w:rFonts w:ascii="Calibri" w:eastAsia="Tahoma" w:hAnsi="Calibri" w:cs="Arial"/>
          <w:sz w:val="20"/>
          <w:szCs w:val="20"/>
          <w:lang w:eastAsia="en-US"/>
        </w:rPr>
        <w:t>ZIntPK</w:t>
      </w:r>
      <w:proofErr w:type="spellEnd"/>
      <w:r w:rsidRPr="004022CE">
        <w:rPr>
          <w:rFonts w:ascii="Calibri" w:eastAsia="Tahoma" w:hAnsi="Calibri" w:cs="Arial"/>
          <w:sz w:val="20"/>
          <w:szCs w:val="20"/>
          <w:lang w:eastAsia="en-US"/>
        </w:rPr>
        <w:t xml:space="preserve"> naročniku predložili izjavo oziroma podatke o udeležbi fizičnih in pravnih oseb v lastništvu naše družbe, vključno z udeležbo tihih družbenikov, ter o gospodarskih subjektih, za katere se glede na določbe zakona, ki ureja gospodarske družbe, šteje, da so povezane družbe z našo družbo. Če bomo predložili lažno izjavo oziroma dali neresnične podatke o navedenih dejstvih, se zavedamo, da ima to za posledico ničnost pogodbe.  </w:t>
      </w:r>
    </w:p>
    <w:tbl>
      <w:tblPr>
        <w:tblpPr w:leftFromText="141" w:rightFromText="141" w:vertAnchor="text" w:horzAnchor="margin" w:tblpY="13"/>
        <w:tblW w:w="0" w:type="auto"/>
        <w:tblLayout w:type="fixed"/>
        <w:tblLook w:val="04A0" w:firstRow="1" w:lastRow="0" w:firstColumn="1" w:lastColumn="0" w:noHBand="0" w:noVBand="1"/>
      </w:tblPr>
      <w:tblGrid>
        <w:gridCol w:w="4361"/>
        <w:gridCol w:w="4361"/>
      </w:tblGrid>
      <w:tr w:rsidR="00A92937" w:rsidRPr="004022CE" w14:paraId="0AAA9B4E" w14:textId="77777777" w:rsidTr="00583C53">
        <w:trPr>
          <w:cantSplit/>
        </w:trPr>
        <w:tc>
          <w:tcPr>
            <w:tcW w:w="4361" w:type="dxa"/>
          </w:tcPr>
          <w:p w14:paraId="5E00B360" w14:textId="77777777" w:rsidR="00A92937" w:rsidRPr="004022CE" w:rsidRDefault="00A92937" w:rsidP="00583C53">
            <w:pPr>
              <w:rPr>
                <w:rFonts w:ascii="Calibri" w:hAnsi="Calibri" w:cs="Arial"/>
                <w:sz w:val="20"/>
                <w:szCs w:val="20"/>
              </w:rPr>
            </w:pPr>
          </w:p>
          <w:p w14:paraId="5BEE5758" w14:textId="77777777" w:rsidR="00A92937" w:rsidRPr="004022CE" w:rsidRDefault="00A92937" w:rsidP="00583C53">
            <w:pPr>
              <w:rPr>
                <w:rFonts w:ascii="Calibri" w:hAnsi="Calibri" w:cs="Arial"/>
                <w:sz w:val="20"/>
                <w:szCs w:val="20"/>
              </w:rPr>
            </w:pPr>
            <w:r w:rsidRPr="004022CE">
              <w:rPr>
                <w:rFonts w:ascii="Calibri" w:hAnsi="Calibri" w:cs="Arial"/>
                <w:sz w:val="20"/>
                <w:szCs w:val="20"/>
              </w:rPr>
              <w:t>Kraj in datum:</w:t>
            </w:r>
          </w:p>
        </w:tc>
        <w:tc>
          <w:tcPr>
            <w:tcW w:w="4361" w:type="dxa"/>
          </w:tcPr>
          <w:p w14:paraId="6199B344" w14:textId="77777777" w:rsidR="00A92937" w:rsidRDefault="00A92937" w:rsidP="00583C53">
            <w:pPr>
              <w:rPr>
                <w:rFonts w:ascii="Calibri" w:hAnsi="Calibri" w:cs="Arial"/>
                <w:sz w:val="20"/>
                <w:szCs w:val="20"/>
              </w:rPr>
            </w:pPr>
            <w:r w:rsidRPr="004022CE">
              <w:rPr>
                <w:rFonts w:ascii="Calibri" w:hAnsi="Calibri" w:cs="Arial"/>
                <w:sz w:val="20"/>
                <w:szCs w:val="20"/>
              </w:rPr>
              <w:t>Podizvaj</w:t>
            </w:r>
            <w:r>
              <w:rPr>
                <w:rFonts w:ascii="Calibri" w:hAnsi="Calibri" w:cs="Arial"/>
                <w:sz w:val="20"/>
                <w:szCs w:val="20"/>
              </w:rPr>
              <w:t xml:space="preserve">alec: </w:t>
            </w:r>
          </w:p>
          <w:p w14:paraId="607F31E9" w14:textId="77777777" w:rsidR="00A92937" w:rsidRPr="004022CE" w:rsidRDefault="00A92937" w:rsidP="00583C53">
            <w:pPr>
              <w:rPr>
                <w:rFonts w:ascii="Calibri" w:hAnsi="Calibri" w:cs="Arial"/>
                <w:sz w:val="20"/>
                <w:szCs w:val="20"/>
              </w:rPr>
            </w:pPr>
            <w:r>
              <w:rPr>
                <w:rFonts w:ascii="Calibri" w:hAnsi="Calibri" w:cs="Arial"/>
                <w:sz w:val="20"/>
                <w:szCs w:val="20"/>
              </w:rPr>
              <w:t>P</w:t>
            </w:r>
            <w:r w:rsidRPr="004022CE">
              <w:rPr>
                <w:rFonts w:ascii="Calibri" w:hAnsi="Calibri" w:cs="Arial"/>
                <w:sz w:val="20"/>
                <w:szCs w:val="20"/>
              </w:rPr>
              <w:t>odpis:</w:t>
            </w:r>
          </w:p>
        </w:tc>
      </w:tr>
    </w:tbl>
    <w:p w14:paraId="4E14A2C7" w14:textId="77777777" w:rsidR="00A92937" w:rsidRPr="005C0E66" w:rsidRDefault="00A92937" w:rsidP="00A92937">
      <w:pPr>
        <w:jc w:val="both"/>
        <w:rPr>
          <w:rFonts w:asciiTheme="minorHAnsi" w:hAnsiTheme="minorHAnsi" w:cs="Arial"/>
          <w:b/>
          <w:color w:val="000000"/>
          <w:sz w:val="21"/>
          <w:szCs w:val="21"/>
        </w:rPr>
      </w:pPr>
      <w:r w:rsidRPr="005C0E66">
        <w:rPr>
          <w:rFonts w:asciiTheme="minorHAnsi" w:hAnsiTheme="minorHAnsi" w:cs="Arial"/>
          <w:b/>
          <w:color w:val="000000"/>
          <w:sz w:val="21"/>
          <w:szCs w:val="21"/>
        </w:rPr>
        <w:lastRenderedPageBreak/>
        <w:t>GLAVNI IZVAJALEC</w:t>
      </w:r>
      <w:r w:rsidRPr="005C0E66">
        <w:rPr>
          <w:rFonts w:asciiTheme="minorHAnsi" w:hAnsiTheme="minorHAnsi" w:cs="Arial"/>
          <w:b/>
          <w:color w:val="000000"/>
          <w:sz w:val="21"/>
          <w:szCs w:val="21"/>
          <w:vertAlign w:val="superscript"/>
        </w:rPr>
        <w:footnoteReference w:customMarkFollows="1" w:id="7"/>
        <w:t>8</w:t>
      </w:r>
      <w:r w:rsidRPr="005C0E66">
        <w:rPr>
          <w:rFonts w:asciiTheme="minorHAnsi" w:hAnsiTheme="minorHAnsi" w:cs="Arial"/>
          <w:b/>
          <w:color w:val="000000"/>
          <w:sz w:val="21"/>
          <w:szCs w:val="21"/>
        </w:rPr>
        <w:t xml:space="preserve">: </w:t>
      </w:r>
    </w:p>
    <w:p w14:paraId="08B582EA" w14:textId="77777777" w:rsidR="00A92937" w:rsidRPr="005C0E66" w:rsidRDefault="00A92937" w:rsidP="00A92937">
      <w:pPr>
        <w:jc w:val="both"/>
        <w:rPr>
          <w:rFonts w:asciiTheme="minorHAnsi" w:hAnsiTheme="minorHAnsi" w:cs="Arial"/>
          <w:color w:val="000000"/>
          <w:sz w:val="21"/>
          <w:szCs w:val="21"/>
        </w:rPr>
      </w:pPr>
    </w:p>
    <w:p w14:paraId="366BFD96" w14:textId="77777777" w:rsidR="00A92937" w:rsidRPr="005C0E66" w:rsidRDefault="00A92937" w:rsidP="00A92937">
      <w:pPr>
        <w:jc w:val="both"/>
        <w:rPr>
          <w:rFonts w:asciiTheme="minorHAnsi" w:hAnsiTheme="minorHAnsi" w:cs="Arial"/>
          <w:b/>
          <w:color w:val="000000"/>
          <w:sz w:val="21"/>
          <w:szCs w:val="21"/>
        </w:rPr>
      </w:pPr>
      <w:r w:rsidRPr="005C0E66">
        <w:rPr>
          <w:rFonts w:asciiTheme="minorHAnsi" w:hAnsiTheme="minorHAnsi" w:cs="Arial"/>
          <w:b/>
          <w:color w:val="000000"/>
          <w:sz w:val="21"/>
          <w:szCs w:val="21"/>
        </w:rPr>
        <w:t>Izjave glavnega izvajalca:</w:t>
      </w:r>
    </w:p>
    <w:p w14:paraId="67EC2E45" w14:textId="77777777" w:rsidR="00A92937" w:rsidRPr="005C0E66" w:rsidRDefault="00A92937" w:rsidP="00A92937">
      <w:pPr>
        <w:jc w:val="both"/>
        <w:rPr>
          <w:rFonts w:asciiTheme="minorHAnsi" w:hAnsiTheme="minorHAnsi" w:cs="Arial"/>
          <w:b/>
          <w:color w:val="000000"/>
          <w:sz w:val="21"/>
          <w:szCs w:val="21"/>
        </w:rPr>
      </w:pPr>
    </w:p>
    <w:p w14:paraId="6AB7F18B" w14:textId="77777777" w:rsidR="00A92937" w:rsidRPr="005C0E66" w:rsidRDefault="00A92937" w:rsidP="00A92937">
      <w:pPr>
        <w:jc w:val="both"/>
        <w:rPr>
          <w:rFonts w:asciiTheme="minorHAnsi" w:hAnsiTheme="minorHAnsi" w:cs="Arial"/>
          <w:color w:val="000000"/>
          <w:sz w:val="21"/>
          <w:szCs w:val="21"/>
        </w:rPr>
      </w:pPr>
      <w:r w:rsidRPr="005C0E66">
        <w:rPr>
          <w:rFonts w:asciiTheme="minorHAnsi" w:hAnsiTheme="minorHAnsi" w:cs="Arial"/>
          <w:color w:val="000000"/>
          <w:sz w:val="21"/>
          <w:szCs w:val="21"/>
        </w:rPr>
        <w:t>Če podizvajalec zahteva neposredno plačilo: S podpisom na tem dokumentu pooblaščamo naročnika, da na podlagi potrjenega računa oz. situacije, neposredno plačuje podizvajalcu. Svojemu računu oziroma situaciji bomo obvezno priložili račune oziroma situacije svojih podizvajalcev, ki jih bomo predhodno potrdili. Istočasno soglašamo, da naročnik namesto nas poravna podizvajalčevo terjatev do nas, kot glavnega izvajalca.</w:t>
      </w:r>
    </w:p>
    <w:p w14:paraId="2DBA5197" w14:textId="77777777" w:rsidR="00A92937" w:rsidRPr="005C0E66" w:rsidRDefault="00A92937" w:rsidP="00A92937">
      <w:pPr>
        <w:jc w:val="both"/>
        <w:rPr>
          <w:rFonts w:asciiTheme="minorHAnsi" w:hAnsiTheme="minorHAnsi" w:cs="Arial"/>
          <w:color w:val="000000"/>
          <w:sz w:val="21"/>
          <w:szCs w:val="21"/>
        </w:rPr>
      </w:pPr>
    </w:p>
    <w:p w14:paraId="5FD8DD81" w14:textId="77777777" w:rsidR="00A92937" w:rsidRPr="005C0E66" w:rsidRDefault="00A92937" w:rsidP="00A92937">
      <w:pPr>
        <w:jc w:val="both"/>
        <w:rPr>
          <w:rFonts w:asciiTheme="minorHAnsi" w:hAnsiTheme="minorHAnsi" w:cs="Arial"/>
          <w:color w:val="000000"/>
          <w:sz w:val="21"/>
          <w:szCs w:val="21"/>
        </w:rPr>
      </w:pPr>
      <w:r w:rsidRPr="005C0E66">
        <w:rPr>
          <w:rFonts w:asciiTheme="minorHAnsi" w:hAnsiTheme="minorHAnsi" w:cs="Arial"/>
          <w:color w:val="000000"/>
          <w:sz w:val="21"/>
          <w:szCs w:val="21"/>
        </w:rPr>
        <w:t xml:space="preserve">Če podizvajalec ne zahteva neposrednega plačila: S podpisom na tem dokumentu se obvezujemo, da bomo najpozneje v 60 dneh od plačila končnega računa oziroma situacije, naročniku poslali svojo pisno izjavo in pisno izjavo podizvajalca, ki je sodeloval pri izvedbi te pogodbe, da je z naše strani, kot glavnega izvajalca, prejel plačilo za izvedena dela, neposredno povezana s pogodbo za izvedbo zgoraj navedenega javnega naročila. Zavedamo se, da je </w:t>
      </w:r>
      <w:proofErr w:type="spellStart"/>
      <w:r w:rsidRPr="005C0E66">
        <w:rPr>
          <w:rFonts w:asciiTheme="minorHAnsi" w:hAnsiTheme="minorHAnsi" w:cs="Arial"/>
          <w:color w:val="000000"/>
          <w:sz w:val="21"/>
          <w:szCs w:val="21"/>
        </w:rPr>
        <w:t>neposredovanje</w:t>
      </w:r>
      <w:proofErr w:type="spellEnd"/>
      <w:r w:rsidRPr="005C0E66">
        <w:rPr>
          <w:rFonts w:asciiTheme="minorHAnsi" w:hAnsiTheme="minorHAnsi" w:cs="Arial"/>
          <w:color w:val="000000"/>
          <w:sz w:val="21"/>
          <w:szCs w:val="21"/>
        </w:rPr>
        <w:t xml:space="preserve"> izjave o poplačilu prekršek na podlagi druge točke I. odstavka 112. člena ZJN-3.</w:t>
      </w:r>
    </w:p>
    <w:p w14:paraId="1DB67AED" w14:textId="77777777" w:rsidR="00A92937" w:rsidRPr="005C0E66" w:rsidRDefault="00A92937" w:rsidP="00A92937">
      <w:pPr>
        <w:jc w:val="both"/>
        <w:rPr>
          <w:rFonts w:asciiTheme="minorHAnsi" w:hAnsiTheme="minorHAnsi" w:cs="Arial"/>
          <w:color w:val="000000"/>
          <w:sz w:val="21"/>
          <w:szCs w:val="21"/>
        </w:rPr>
      </w:pPr>
    </w:p>
    <w:p w14:paraId="7C96A080" w14:textId="77777777" w:rsidR="00A92937" w:rsidRPr="005C0E66" w:rsidRDefault="00A92937" w:rsidP="00A92937">
      <w:pPr>
        <w:jc w:val="both"/>
        <w:rPr>
          <w:rFonts w:asciiTheme="minorHAnsi" w:eastAsia="Tahoma" w:hAnsiTheme="minorHAnsi"/>
          <w:sz w:val="21"/>
          <w:szCs w:val="21"/>
          <w:lang w:eastAsia="en-US"/>
        </w:rPr>
      </w:pPr>
      <w:r w:rsidRPr="005C0E66">
        <w:rPr>
          <w:rFonts w:asciiTheme="minorHAnsi" w:eastAsia="Tahoma" w:hAnsiTheme="minorHAnsi"/>
          <w:sz w:val="21"/>
          <w:szCs w:val="21"/>
          <w:lang w:eastAsia="en-US"/>
        </w:rPr>
        <w:t xml:space="preserve">Če se podizvajalec zamenja z drugim in je izvajalec izpolnjevanje kakšnega pogoja v javnem naročilu dokazoval z zamenjanim podizvajalcem: Prilagamo tudi dokazilo, da novi podizvajalec izpolnjuje pogoj, katerega smo v postopku javnega naročila izpolnjevali skupaj z zamenjanim podizvajalcem. </w:t>
      </w:r>
    </w:p>
    <w:p w14:paraId="39983680" w14:textId="77777777" w:rsidR="00A92937" w:rsidRPr="005C0E66" w:rsidRDefault="00A92937" w:rsidP="00A92937">
      <w:pPr>
        <w:jc w:val="both"/>
        <w:rPr>
          <w:rFonts w:asciiTheme="minorHAnsi" w:hAnsiTheme="minorHAnsi" w:cs="Arial"/>
          <w:color w:val="000000"/>
          <w:sz w:val="21"/>
          <w:szCs w:val="21"/>
        </w:rPr>
      </w:pPr>
    </w:p>
    <w:p w14:paraId="1F6FAAD6" w14:textId="77777777" w:rsidR="00A92937" w:rsidRPr="005C0E66" w:rsidRDefault="00A92937" w:rsidP="00A92937">
      <w:pPr>
        <w:ind w:firstLine="330"/>
        <w:jc w:val="both"/>
        <w:rPr>
          <w:rFonts w:asciiTheme="minorHAnsi" w:hAnsiTheme="minorHAnsi" w:cs="Arial"/>
          <w:color w:val="000000"/>
          <w:sz w:val="21"/>
          <w:szCs w:val="21"/>
        </w:rPr>
      </w:pPr>
    </w:p>
    <w:tbl>
      <w:tblPr>
        <w:tblW w:w="0" w:type="auto"/>
        <w:tblInd w:w="108" w:type="dxa"/>
        <w:tblLayout w:type="fixed"/>
        <w:tblLook w:val="04A0" w:firstRow="1" w:lastRow="0" w:firstColumn="1" w:lastColumn="0" w:noHBand="0" w:noVBand="1"/>
      </w:tblPr>
      <w:tblGrid>
        <w:gridCol w:w="4361"/>
        <w:gridCol w:w="4361"/>
      </w:tblGrid>
      <w:tr w:rsidR="00A92937" w:rsidRPr="005C0E66" w14:paraId="627A96DD" w14:textId="77777777" w:rsidTr="00583C53">
        <w:trPr>
          <w:cantSplit/>
        </w:trPr>
        <w:tc>
          <w:tcPr>
            <w:tcW w:w="4361" w:type="dxa"/>
            <w:hideMark/>
          </w:tcPr>
          <w:p w14:paraId="19F9A185" w14:textId="77777777" w:rsidR="00A92937" w:rsidRPr="005C0E66" w:rsidRDefault="00A92937" w:rsidP="00583C53">
            <w:pPr>
              <w:jc w:val="both"/>
              <w:rPr>
                <w:rFonts w:asciiTheme="minorHAnsi" w:hAnsiTheme="minorHAnsi" w:cs="Arial"/>
                <w:bCs/>
                <w:sz w:val="21"/>
                <w:szCs w:val="21"/>
              </w:rPr>
            </w:pPr>
            <w:r w:rsidRPr="005C0E66">
              <w:rPr>
                <w:rFonts w:asciiTheme="minorHAnsi" w:hAnsiTheme="minorHAnsi" w:cs="Arial"/>
                <w:bCs/>
                <w:sz w:val="21"/>
                <w:szCs w:val="21"/>
              </w:rPr>
              <w:t>Kraj in datum:</w:t>
            </w:r>
          </w:p>
        </w:tc>
        <w:tc>
          <w:tcPr>
            <w:tcW w:w="4361" w:type="dxa"/>
          </w:tcPr>
          <w:p w14:paraId="18B633A0" w14:textId="77777777" w:rsidR="00A92937" w:rsidRPr="005C0E66" w:rsidRDefault="00A92937" w:rsidP="00583C53">
            <w:pPr>
              <w:jc w:val="both"/>
              <w:rPr>
                <w:rFonts w:asciiTheme="minorHAnsi" w:hAnsiTheme="minorHAnsi" w:cs="Arial"/>
                <w:bCs/>
                <w:sz w:val="21"/>
                <w:szCs w:val="21"/>
              </w:rPr>
            </w:pPr>
            <w:r w:rsidRPr="005C0E66">
              <w:rPr>
                <w:rFonts w:asciiTheme="minorHAnsi" w:hAnsiTheme="minorHAnsi" w:cs="Arial"/>
                <w:bCs/>
                <w:sz w:val="21"/>
                <w:szCs w:val="21"/>
              </w:rPr>
              <w:t>Ponudnik:</w:t>
            </w:r>
          </w:p>
          <w:p w14:paraId="20E73F78" w14:textId="77777777" w:rsidR="00A92937" w:rsidRPr="005C0E66" w:rsidRDefault="00A92937" w:rsidP="00583C53">
            <w:pPr>
              <w:jc w:val="both"/>
              <w:rPr>
                <w:rFonts w:asciiTheme="minorHAnsi" w:hAnsiTheme="minorHAnsi" w:cs="Arial"/>
                <w:bCs/>
                <w:sz w:val="21"/>
                <w:szCs w:val="21"/>
              </w:rPr>
            </w:pPr>
          </w:p>
        </w:tc>
      </w:tr>
      <w:tr w:rsidR="00A92937" w:rsidRPr="005C0E66" w14:paraId="149A32EF" w14:textId="77777777" w:rsidTr="00583C53">
        <w:trPr>
          <w:cantSplit/>
        </w:trPr>
        <w:tc>
          <w:tcPr>
            <w:tcW w:w="4361" w:type="dxa"/>
          </w:tcPr>
          <w:p w14:paraId="13FA85F0" w14:textId="77777777" w:rsidR="00A92937" w:rsidRPr="005C0E66" w:rsidRDefault="00A92937" w:rsidP="00583C53">
            <w:pPr>
              <w:jc w:val="both"/>
              <w:rPr>
                <w:rFonts w:asciiTheme="minorHAnsi" w:hAnsiTheme="minorHAnsi" w:cs="Arial"/>
                <w:bCs/>
                <w:sz w:val="21"/>
                <w:szCs w:val="21"/>
              </w:rPr>
            </w:pPr>
          </w:p>
        </w:tc>
        <w:tc>
          <w:tcPr>
            <w:tcW w:w="4361" w:type="dxa"/>
          </w:tcPr>
          <w:p w14:paraId="0CF10003" w14:textId="77777777" w:rsidR="00A92937" w:rsidRPr="005C0E66" w:rsidRDefault="00A92937" w:rsidP="00583C53">
            <w:pPr>
              <w:jc w:val="both"/>
              <w:rPr>
                <w:rFonts w:asciiTheme="minorHAnsi" w:hAnsiTheme="minorHAnsi" w:cs="Arial"/>
                <w:bCs/>
                <w:sz w:val="21"/>
                <w:szCs w:val="21"/>
              </w:rPr>
            </w:pPr>
            <w:r>
              <w:rPr>
                <w:rFonts w:asciiTheme="minorHAnsi" w:hAnsiTheme="minorHAnsi" w:cs="Arial"/>
                <w:bCs/>
                <w:sz w:val="21"/>
                <w:szCs w:val="21"/>
              </w:rPr>
              <w:t>P</w:t>
            </w:r>
            <w:r w:rsidRPr="005C0E66">
              <w:rPr>
                <w:rFonts w:asciiTheme="minorHAnsi" w:hAnsiTheme="minorHAnsi" w:cs="Arial"/>
                <w:bCs/>
                <w:sz w:val="21"/>
                <w:szCs w:val="21"/>
              </w:rPr>
              <w:t>odpis:</w:t>
            </w:r>
          </w:p>
        </w:tc>
      </w:tr>
    </w:tbl>
    <w:p w14:paraId="7AA0A501" w14:textId="77777777" w:rsidR="00A92937" w:rsidRPr="005C0E66" w:rsidRDefault="00A92937" w:rsidP="00A92937">
      <w:pPr>
        <w:ind w:firstLine="330"/>
        <w:jc w:val="both"/>
        <w:rPr>
          <w:rFonts w:asciiTheme="minorHAnsi" w:hAnsiTheme="minorHAnsi" w:cs="Arial"/>
          <w:color w:val="000000"/>
          <w:sz w:val="21"/>
          <w:szCs w:val="21"/>
        </w:rPr>
      </w:pPr>
    </w:p>
    <w:p w14:paraId="7FE721AD" w14:textId="77777777" w:rsidR="00A92937" w:rsidRPr="005C0E66" w:rsidRDefault="00A92937" w:rsidP="00A92937">
      <w:pPr>
        <w:ind w:firstLine="330"/>
        <w:jc w:val="both"/>
        <w:rPr>
          <w:rFonts w:asciiTheme="minorHAnsi" w:hAnsiTheme="minorHAnsi" w:cs="Arial"/>
          <w:color w:val="000000"/>
          <w:sz w:val="21"/>
          <w:szCs w:val="21"/>
        </w:rPr>
      </w:pPr>
    </w:p>
    <w:p w14:paraId="6103F609" w14:textId="77777777" w:rsidR="00A92937" w:rsidRPr="005C0E66" w:rsidRDefault="00A92937" w:rsidP="00A92937">
      <w:pPr>
        <w:jc w:val="both"/>
        <w:rPr>
          <w:rFonts w:asciiTheme="minorHAnsi" w:hAnsiTheme="minorHAnsi" w:cs="Arial"/>
          <w:color w:val="000000"/>
          <w:sz w:val="21"/>
          <w:szCs w:val="21"/>
        </w:rPr>
      </w:pPr>
    </w:p>
    <w:p w14:paraId="7002B1C6" w14:textId="77777777" w:rsidR="00A92937" w:rsidRPr="005C0E66" w:rsidRDefault="00A92937" w:rsidP="00A92937">
      <w:pPr>
        <w:jc w:val="both"/>
        <w:rPr>
          <w:rFonts w:asciiTheme="minorHAnsi" w:hAnsiTheme="minorHAnsi" w:cs="Arial"/>
          <w:color w:val="000000"/>
          <w:sz w:val="21"/>
          <w:szCs w:val="21"/>
        </w:rPr>
      </w:pPr>
    </w:p>
    <w:p w14:paraId="326AF875" w14:textId="77777777" w:rsidR="00A92937" w:rsidRPr="005C0E66" w:rsidRDefault="00A92937" w:rsidP="00A92937">
      <w:pPr>
        <w:jc w:val="both"/>
        <w:rPr>
          <w:rFonts w:asciiTheme="minorHAnsi" w:hAnsiTheme="minorHAnsi" w:cs="Arial"/>
          <w:color w:val="000000"/>
          <w:sz w:val="21"/>
          <w:szCs w:val="21"/>
        </w:rPr>
      </w:pPr>
    </w:p>
    <w:p w14:paraId="4CCA8056" w14:textId="77777777" w:rsidR="00A92937" w:rsidRPr="005C0E66" w:rsidRDefault="00A92937" w:rsidP="00A92937">
      <w:pPr>
        <w:jc w:val="both"/>
        <w:rPr>
          <w:rFonts w:asciiTheme="minorHAnsi" w:hAnsiTheme="minorHAnsi" w:cs="Arial"/>
          <w:color w:val="000000"/>
          <w:sz w:val="21"/>
          <w:szCs w:val="21"/>
        </w:rPr>
      </w:pPr>
      <w:r w:rsidRPr="005C0E66">
        <w:rPr>
          <w:rFonts w:asciiTheme="minorHAnsi" w:hAnsiTheme="minorHAnsi" w:cs="Arial"/>
          <w:color w:val="000000"/>
          <w:sz w:val="21"/>
          <w:szCs w:val="21"/>
        </w:rPr>
        <w:t>Priloge:</w:t>
      </w:r>
    </w:p>
    <w:p w14:paraId="0FAA494C" w14:textId="77777777" w:rsidR="00A92937" w:rsidRPr="005C0E66" w:rsidRDefault="00A92937" w:rsidP="00825DFB">
      <w:pPr>
        <w:numPr>
          <w:ilvl w:val="0"/>
          <w:numId w:val="34"/>
        </w:numPr>
        <w:spacing w:after="200" w:line="276" w:lineRule="auto"/>
        <w:contextualSpacing/>
        <w:jc w:val="both"/>
        <w:rPr>
          <w:rFonts w:asciiTheme="minorHAnsi" w:eastAsia="Tahoma" w:hAnsiTheme="minorHAnsi" w:cs="Arial"/>
          <w:color w:val="000000"/>
          <w:sz w:val="21"/>
          <w:szCs w:val="21"/>
          <w:lang w:eastAsia="en-US"/>
        </w:rPr>
      </w:pPr>
      <w:r w:rsidRPr="005C0E66">
        <w:rPr>
          <w:rFonts w:asciiTheme="minorHAnsi" w:eastAsia="Tahoma" w:hAnsiTheme="minorHAnsi" w:cs="Arial"/>
          <w:color w:val="000000"/>
          <w:sz w:val="21"/>
          <w:szCs w:val="21"/>
          <w:lang w:eastAsia="en-US"/>
        </w:rPr>
        <w:t>izpolnjen</w:t>
      </w:r>
      <w:r>
        <w:rPr>
          <w:rFonts w:asciiTheme="minorHAnsi" w:eastAsia="Tahoma" w:hAnsiTheme="minorHAnsi" w:cs="Arial"/>
          <w:color w:val="000000"/>
          <w:sz w:val="21"/>
          <w:szCs w:val="21"/>
          <w:lang w:eastAsia="en-US"/>
        </w:rPr>
        <w:t>a in</w:t>
      </w:r>
      <w:r w:rsidRPr="005C0E66">
        <w:rPr>
          <w:rFonts w:asciiTheme="minorHAnsi" w:eastAsia="Tahoma" w:hAnsiTheme="minorHAnsi" w:cs="Arial"/>
          <w:color w:val="000000"/>
          <w:sz w:val="21"/>
          <w:szCs w:val="21"/>
          <w:lang w:eastAsia="en-US"/>
        </w:rPr>
        <w:t xml:space="preserve"> podpisan</w:t>
      </w:r>
      <w:r>
        <w:rPr>
          <w:rFonts w:asciiTheme="minorHAnsi" w:eastAsia="Tahoma" w:hAnsiTheme="minorHAnsi" w:cs="Arial"/>
          <w:color w:val="000000"/>
          <w:sz w:val="21"/>
          <w:szCs w:val="21"/>
          <w:lang w:eastAsia="en-US"/>
        </w:rPr>
        <w:t>a lastna izjava</w:t>
      </w:r>
    </w:p>
    <w:p w14:paraId="12CAAB39" w14:textId="77777777" w:rsidR="00A92937" w:rsidRPr="005C0E66" w:rsidRDefault="00A92937" w:rsidP="00825DFB">
      <w:pPr>
        <w:numPr>
          <w:ilvl w:val="0"/>
          <w:numId w:val="34"/>
        </w:numPr>
        <w:spacing w:after="200" w:line="276" w:lineRule="auto"/>
        <w:contextualSpacing/>
        <w:jc w:val="both"/>
        <w:rPr>
          <w:rFonts w:asciiTheme="minorHAnsi" w:eastAsia="Tahoma" w:hAnsiTheme="minorHAnsi" w:cs="Arial"/>
          <w:color w:val="000000"/>
          <w:sz w:val="21"/>
          <w:szCs w:val="21"/>
          <w:lang w:eastAsia="en-US"/>
        </w:rPr>
      </w:pPr>
      <w:r w:rsidRPr="005C0E66">
        <w:rPr>
          <w:rFonts w:asciiTheme="minorHAnsi" w:eastAsia="Tahoma" w:hAnsiTheme="minorHAnsi" w:cs="Arial"/>
          <w:color w:val="000000"/>
          <w:sz w:val="21"/>
          <w:szCs w:val="21"/>
          <w:lang w:eastAsia="en-US"/>
        </w:rPr>
        <w:t>dokazila v zvezi z izpolnjevanjem pogoja (če so potrebna)</w:t>
      </w:r>
    </w:p>
    <w:p w14:paraId="04176F8B" w14:textId="77777777" w:rsidR="00A92937" w:rsidRPr="001C061B" w:rsidRDefault="00A92937" w:rsidP="00A92937">
      <w:pPr>
        <w:rPr>
          <w:rFonts w:asciiTheme="minorHAnsi" w:hAnsiTheme="minorHAnsi" w:cstheme="minorHAnsi"/>
          <w:b/>
          <w:sz w:val="22"/>
          <w:szCs w:val="22"/>
        </w:rPr>
      </w:pPr>
    </w:p>
    <w:p w14:paraId="121EE610" w14:textId="77777777" w:rsidR="00A92937" w:rsidRPr="001C061B" w:rsidRDefault="00A92937" w:rsidP="00A92937">
      <w:pPr>
        <w:rPr>
          <w:rFonts w:asciiTheme="minorHAnsi" w:hAnsiTheme="minorHAnsi" w:cstheme="minorHAnsi"/>
          <w:b/>
          <w:sz w:val="22"/>
          <w:szCs w:val="22"/>
        </w:rPr>
      </w:pPr>
    </w:p>
    <w:p w14:paraId="466CC0FD" w14:textId="77777777" w:rsidR="00A92937" w:rsidRPr="00123F16" w:rsidRDefault="00A92937" w:rsidP="00A92937">
      <w:pPr>
        <w:rPr>
          <w:rFonts w:asciiTheme="minorHAnsi" w:hAnsiTheme="minorHAnsi"/>
          <w:sz w:val="21"/>
          <w:szCs w:val="21"/>
        </w:rPr>
      </w:pPr>
      <w:r w:rsidRPr="003126ED">
        <w:rPr>
          <w:rFonts w:asciiTheme="minorHAnsi" w:hAnsiTheme="minorHAnsi"/>
          <w:sz w:val="21"/>
          <w:szCs w:val="21"/>
        </w:rPr>
        <w:t xml:space="preserve"> </w:t>
      </w:r>
    </w:p>
    <w:p w14:paraId="55348732" w14:textId="77777777" w:rsidR="00A92937" w:rsidRPr="00123F16" w:rsidRDefault="00A92937" w:rsidP="00A92937">
      <w:pPr>
        <w:rPr>
          <w:rFonts w:asciiTheme="minorHAnsi" w:hAnsiTheme="minorHAnsi"/>
          <w:sz w:val="21"/>
          <w:szCs w:val="21"/>
        </w:rPr>
      </w:pPr>
    </w:p>
    <w:p w14:paraId="5B336879" w14:textId="77777777" w:rsidR="00A92937" w:rsidRPr="00123F16" w:rsidRDefault="00A92937" w:rsidP="00A92937">
      <w:pPr>
        <w:rPr>
          <w:rFonts w:asciiTheme="minorHAnsi" w:hAnsiTheme="minorHAnsi"/>
          <w:sz w:val="21"/>
          <w:szCs w:val="21"/>
        </w:rPr>
      </w:pPr>
    </w:p>
    <w:p w14:paraId="5E3BC598" w14:textId="77777777" w:rsidR="00A92937" w:rsidRPr="00123F16" w:rsidRDefault="00A92937" w:rsidP="00A92937">
      <w:pPr>
        <w:rPr>
          <w:rFonts w:asciiTheme="minorHAnsi" w:hAnsiTheme="minorHAnsi"/>
          <w:sz w:val="21"/>
          <w:szCs w:val="21"/>
        </w:rPr>
      </w:pPr>
    </w:p>
    <w:p w14:paraId="361837AE" w14:textId="77777777" w:rsidR="00A92937" w:rsidRPr="00123F16" w:rsidRDefault="00A92937" w:rsidP="00A92937">
      <w:pPr>
        <w:rPr>
          <w:rFonts w:asciiTheme="minorHAnsi" w:hAnsiTheme="minorHAnsi"/>
          <w:sz w:val="21"/>
          <w:szCs w:val="21"/>
        </w:rPr>
      </w:pPr>
    </w:p>
    <w:p w14:paraId="5A1CD16C" w14:textId="77777777" w:rsidR="00A92937" w:rsidRPr="00123F16" w:rsidRDefault="00A92937" w:rsidP="00A92937">
      <w:pPr>
        <w:rPr>
          <w:rFonts w:asciiTheme="minorHAnsi" w:hAnsiTheme="minorHAnsi"/>
          <w:sz w:val="21"/>
          <w:szCs w:val="21"/>
        </w:rPr>
      </w:pPr>
    </w:p>
    <w:p w14:paraId="1E9AF374" w14:textId="77777777" w:rsidR="00A92937" w:rsidRPr="00123F16" w:rsidRDefault="00A92937" w:rsidP="00A92937">
      <w:pPr>
        <w:rPr>
          <w:rFonts w:asciiTheme="minorHAnsi" w:hAnsiTheme="minorHAnsi"/>
          <w:sz w:val="21"/>
          <w:szCs w:val="21"/>
        </w:rPr>
      </w:pPr>
    </w:p>
    <w:p w14:paraId="397A6D1A" w14:textId="77777777" w:rsidR="00A92937" w:rsidRPr="00123F16" w:rsidRDefault="00A92937" w:rsidP="00A92937">
      <w:pPr>
        <w:rPr>
          <w:rFonts w:asciiTheme="minorHAnsi" w:hAnsiTheme="minorHAnsi"/>
          <w:sz w:val="21"/>
          <w:szCs w:val="21"/>
        </w:rPr>
      </w:pPr>
    </w:p>
    <w:p w14:paraId="259DDB0A" w14:textId="77777777" w:rsidR="00BA610A" w:rsidRPr="00E70887" w:rsidRDefault="00BA610A" w:rsidP="00BA610A">
      <w:pPr>
        <w:jc w:val="right"/>
        <w:rPr>
          <w:rFonts w:asciiTheme="minorHAnsi" w:hAnsiTheme="minorHAnsi" w:cstheme="minorHAnsi"/>
          <w:b/>
          <w:sz w:val="22"/>
          <w:szCs w:val="22"/>
          <w:highlight w:val="yellow"/>
        </w:rPr>
      </w:pPr>
    </w:p>
    <w:p w14:paraId="33E8E21B" w14:textId="77777777" w:rsidR="00BA610A" w:rsidRPr="00E70887" w:rsidRDefault="00BA610A" w:rsidP="00BA610A">
      <w:pPr>
        <w:jc w:val="right"/>
        <w:rPr>
          <w:rFonts w:asciiTheme="minorHAnsi" w:hAnsiTheme="minorHAnsi" w:cstheme="minorHAnsi"/>
          <w:b/>
          <w:sz w:val="22"/>
          <w:szCs w:val="22"/>
          <w:highlight w:val="yellow"/>
        </w:rPr>
      </w:pPr>
    </w:p>
    <w:p w14:paraId="0836E6A0" w14:textId="77777777" w:rsidR="00BA610A" w:rsidRDefault="00BA610A" w:rsidP="00BA610A"/>
    <w:p w14:paraId="3D3A402C" w14:textId="77777777" w:rsidR="00BA610A" w:rsidRDefault="00BA610A" w:rsidP="00BA610A"/>
    <w:p w14:paraId="7EBCACBA" w14:textId="77777777" w:rsidR="00BA610A" w:rsidRDefault="00BA610A" w:rsidP="00BA610A"/>
    <w:p w14:paraId="273B461F" w14:textId="77777777" w:rsidR="00BA610A" w:rsidRDefault="00BA610A" w:rsidP="00BA610A"/>
    <w:p w14:paraId="27FDD221" w14:textId="77777777" w:rsidR="00BA610A" w:rsidRDefault="00BA610A" w:rsidP="00BA610A"/>
    <w:p w14:paraId="4F72FEAD" w14:textId="77777777" w:rsidR="00BA610A" w:rsidRDefault="00BA610A" w:rsidP="00BA610A"/>
    <w:p w14:paraId="09A0FFA7" w14:textId="77777777" w:rsidR="00BA610A" w:rsidRDefault="00BA610A" w:rsidP="00BA610A"/>
    <w:p w14:paraId="007C641E" w14:textId="77777777" w:rsidR="00BA610A" w:rsidRPr="00953F8E" w:rsidRDefault="00BA610A" w:rsidP="00BA610A"/>
    <w:p w14:paraId="3F197A16" w14:textId="77777777" w:rsidR="00BA610A" w:rsidRDefault="00BA610A" w:rsidP="00BA610A">
      <w:pPr>
        <w:pStyle w:val="Naslov10"/>
        <w:rPr>
          <w:rFonts w:asciiTheme="minorHAnsi" w:hAnsiTheme="minorHAnsi" w:cstheme="minorHAnsi"/>
          <w:sz w:val="22"/>
          <w:szCs w:val="22"/>
        </w:rPr>
      </w:pPr>
      <w:bookmarkStart w:id="9" w:name="_Toc5106231"/>
      <w:bookmarkStart w:id="10" w:name="_Toc5168088"/>
      <w:bookmarkStart w:id="11" w:name="_Toc19686650"/>
      <w:bookmarkStart w:id="12" w:name="_Toc441052836"/>
      <w:bookmarkStart w:id="13" w:name="_Toc474820213"/>
      <w:bookmarkStart w:id="14" w:name="_Toc232403136"/>
      <w:bookmarkStart w:id="15" w:name="_Toc232403170"/>
    </w:p>
    <w:p w14:paraId="4F6D77C2" w14:textId="77777777" w:rsidR="00BA610A" w:rsidRDefault="00BA610A" w:rsidP="00BA610A"/>
    <w:p w14:paraId="359823A5" w14:textId="77777777" w:rsidR="00BA610A" w:rsidRDefault="00BA610A" w:rsidP="00BA610A"/>
    <w:p w14:paraId="289C4670" w14:textId="77777777" w:rsidR="00BA610A" w:rsidRDefault="00BA610A" w:rsidP="00BA610A"/>
    <w:p w14:paraId="0E46F3D5" w14:textId="77777777" w:rsidR="00BA610A" w:rsidRDefault="00BA610A" w:rsidP="00BA610A"/>
    <w:p w14:paraId="5304EE3F" w14:textId="77777777" w:rsidR="00BA610A" w:rsidRDefault="00BA610A" w:rsidP="00BA610A"/>
    <w:p w14:paraId="7F34C5BE" w14:textId="77777777" w:rsidR="00BA610A" w:rsidRDefault="00BA610A" w:rsidP="00BA610A"/>
    <w:p w14:paraId="26930894" w14:textId="77777777" w:rsidR="00BA610A" w:rsidRDefault="00BA610A" w:rsidP="00BA610A"/>
    <w:p w14:paraId="71BCE7A9" w14:textId="77777777" w:rsidR="00BA610A" w:rsidRDefault="00BA610A" w:rsidP="00BA610A"/>
    <w:p w14:paraId="77102CB0" w14:textId="77777777" w:rsidR="00BA610A" w:rsidRPr="006C19F3" w:rsidRDefault="00BA610A" w:rsidP="00BA610A"/>
    <w:p w14:paraId="428F442A" w14:textId="77777777" w:rsidR="00BA610A" w:rsidRPr="00E70887" w:rsidRDefault="00BA610A" w:rsidP="00BA610A">
      <w:pPr>
        <w:pStyle w:val="Naslov10"/>
        <w:jc w:val="center"/>
        <w:rPr>
          <w:rFonts w:asciiTheme="minorHAnsi" w:hAnsiTheme="minorHAnsi" w:cstheme="minorHAnsi"/>
        </w:rPr>
      </w:pPr>
      <w:bookmarkStart w:id="16" w:name="_Toc233973439"/>
      <w:r w:rsidRPr="00E70887">
        <w:rPr>
          <w:rFonts w:asciiTheme="minorHAnsi" w:hAnsiTheme="minorHAnsi" w:cstheme="minorHAnsi"/>
        </w:rPr>
        <w:t>PRILOGA F/1</w:t>
      </w:r>
      <w:bookmarkEnd w:id="9"/>
      <w:bookmarkEnd w:id="10"/>
      <w:bookmarkEnd w:id="11"/>
      <w:bookmarkEnd w:id="12"/>
      <w:bookmarkEnd w:id="13"/>
      <w:bookmarkEnd w:id="16"/>
    </w:p>
    <w:p w14:paraId="0D36CC36" w14:textId="77777777" w:rsidR="00BA610A" w:rsidRPr="00E70887" w:rsidRDefault="00BA610A" w:rsidP="00BA610A">
      <w:pPr>
        <w:jc w:val="right"/>
        <w:rPr>
          <w:rFonts w:asciiTheme="minorHAnsi" w:hAnsiTheme="minorHAnsi" w:cstheme="minorHAnsi"/>
          <w:b/>
          <w:sz w:val="22"/>
          <w:szCs w:val="22"/>
        </w:rPr>
      </w:pPr>
    </w:p>
    <w:p w14:paraId="0A44FC00" w14:textId="77777777" w:rsidR="00BA610A" w:rsidRPr="00E70887" w:rsidRDefault="00BA610A" w:rsidP="00BA610A">
      <w:pPr>
        <w:jc w:val="right"/>
        <w:rPr>
          <w:rFonts w:asciiTheme="minorHAnsi" w:hAnsiTheme="minorHAnsi" w:cstheme="minorHAnsi"/>
          <w:b/>
          <w:sz w:val="22"/>
          <w:szCs w:val="22"/>
        </w:rPr>
      </w:pPr>
    </w:p>
    <w:p w14:paraId="13845150" w14:textId="77777777" w:rsidR="00BA610A" w:rsidRPr="00E70887" w:rsidRDefault="00BA610A" w:rsidP="00BA610A">
      <w:pPr>
        <w:jc w:val="right"/>
        <w:rPr>
          <w:rFonts w:asciiTheme="minorHAnsi" w:hAnsiTheme="minorHAnsi" w:cstheme="minorHAnsi"/>
          <w:b/>
          <w:sz w:val="22"/>
          <w:szCs w:val="22"/>
        </w:rPr>
      </w:pPr>
    </w:p>
    <w:p w14:paraId="56301E36" w14:textId="77777777" w:rsidR="00BA610A" w:rsidRPr="00E70887" w:rsidRDefault="00BA610A" w:rsidP="00BA610A">
      <w:pPr>
        <w:jc w:val="right"/>
        <w:rPr>
          <w:rFonts w:asciiTheme="minorHAnsi" w:hAnsiTheme="minorHAnsi" w:cstheme="minorHAnsi"/>
          <w:b/>
          <w:sz w:val="22"/>
          <w:szCs w:val="22"/>
        </w:rPr>
      </w:pPr>
    </w:p>
    <w:p w14:paraId="0F03E7A5" w14:textId="77777777" w:rsidR="00BA610A" w:rsidRPr="00E70887" w:rsidRDefault="00BA610A" w:rsidP="00BA610A">
      <w:pPr>
        <w:jc w:val="right"/>
        <w:rPr>
          <w:rFonts w:asciiTheme="minorHAnsi" w:hAnsiTheme="minorHAnsi" w:cstheme="minorHAnsi"/>
          <w:b/>
          <w:sz w:val="22"/>
          <w:szCs w:val="22"/>
        </w:rPr>
      </w:pPr>
    </w:p>
    <w:p w14:paraId="23DA593E" w14:textId="77777777" w:rsidR="00BA610A" w:rsidRPr="00E70887" w:rsidRDefault="00BA610A" w:rsidP="00BA610A">
      <w:pPr>
        <w:jc w:val="right"/>
        <w:rPr>
          <w:rFonts w:asciiTheme="minorHAnsi" w:hAnsiTheme="minorHAnsi" w:cstheme="minorHAnsi"/>
          <w:b/>
          <w:sz w:val="22"/>
          <w:szCs w:val="22"/>
        </w:rPr>
      </w:pPr>
    </w:p>
    <w:p w14:paraId="0A9E7120" w14:textId="77777777" w:rsidR="00BA610A" w:rsidRPr="00E70887" w:rsidRDefault="00BA610A" w:rsidP="00BA610A">
      <w:pPr>
        <w:jc w:val="right"/>
        <w:rPr>
          <w:rFonts w:asciiTheme="minorHAnsi" w:hAnsiTheme="minorHAnsi" w:cstheme="minorHAnsi"/>
          <w:b/>
          <w:sz w:val="22"/>
          <w:szCs w:val="22"/>
        </w:rPr>
      </w:pPr>
    </w:p>
    <w:p w14:paraId="7B6684AE" w14:textId="77777777" w:rsidR="00BA610A" w:rsidRPr="00E70887" w:rsidRDefault="00BA610A" w:rsidP="00BA610A">
      <w:pPr>
        <w:jc w:val="right"/>
        <w:rPr>
          <w:rFonts w:asciiTheme="minorHAnsi" w:hAnsiTheme="minorHAnsi" w:cstheme="minorHAnsi"/>
          <w:b/>
          <w:sz w:val="22"/>
          <w:szCs w:val="22"/>
        </w:rPr>
      </w:pPr>
    </w:p>
    <w:p w14:paraId="26FCFFEC" w14:textId="77777777" w:rsidR="00BA610A" w:rsidRPr="00E70887" w:rsidRDefault="00BA610A" w:rsidP="00BA610A">
      <w:pPr>
        <w:jc w:val="right"/>
        <w:rPr>
          <w:rFonts w:asciiTheme="minorHAnsi" w:hAnsiTheme="minorHAnsi" w:cstheme="minorHAnsi"/>
          <w:b/>
          <w:sz w:val="22"/>
          <w:szCs w:val="22"/>
        </w:rPr>
      </w:pPr>
    </w:p>
    <w:p w14:paraId="52F2CC30" w14:textId="77777777" w:rsidR="00BA610A" w:rsidRPr="00E70887" w:rsidRDefault="00BA610A" w:rsidP="00BA610A">
      <w:pPr>
        <w:jc w:val="right"/>
        <w:rPr>
          <w:rFonts w:asciiTheme="minorHAnsi" w:hAnsiTheme="minorHAnsi" w:cstheme="minorHAnsi"/>
          <w:b/>
          <w:sz w:val="22"/>
          <w:szCs w:val="22"/>
        </w:rPr>
      </w:pPr>
    </w:p>
    <w:p w14:paraId="479023E8" w14:textId="77777777" w:rsidR="00BA610A" w:rsidRPr="00E70887" w:rsidRDefault="00BA610A" w:rsidP="00BA610A">
      <w:pPr>
        <w:jc w:val="right"/>
        <w:rPr>
          <w:rFonts w:asciiTheme="minorHAnsi" w:hAnsiTheme="minorHAnsi" w:cstheme="minorHAnsi"/>
          <w:b/>
          <w:sz w:val="22"/>
          <w:szCs w:val="22"/>
        </w:rPr>
      </w:pPr>
    </w:p>
    <w:p w14:paraId="7FBE4648" w14:textId="77777777" w:rsidR="00BA610A" w:rsidRPr="008512C5" w:rsidRDefault="00BA610A" w:rsidP="00BA610A">
      <w:pPr>
        <w:jc w:val="right"/>
        <w:rPr>
          <w:rFonts w:asciiTheme="minorHAnsi" w:hAnsiTheme="minorHAnsi"/>
          <w:b/>
          <w:sz w:val="22"/>
        </w:rPr>
      </w:pPr>
    </w:p>
    <w:p w14:paraId="419B318A" w14:textId="77777777" w:rsidR="00BA610A" w:rsidRDefault="00BA610A" w:rsidP="00BA610A">
      <w:pPr>
        <w:rPr>
          <w:rFonts w:asciiTheme="minorHAnsi" w:hAnsiTheme="minorHAnsi"/>
          <w:b/>
          <w:sz w:val="22"/>
        </w:rPr>
      </w:pPr>
    </w:p>
    <w:p w14:paraId="79C85EDC" w14:textId="77777777" w:rsidR="00BA610A" w:rsidRDefault="00BA610A" w:rsidP="00BA610A">
      <w:pPr>
        <w:rPr>
          <w:rFonts w:asciiTheme="minorHAnsi" w:hAnsiTheme="minorHAnsi"/>
          <w:b/>
          <w:sz w:val="22"/>
        </w:rPr>
      </w:pPr>
    </w:p>
    <w:p w14:paraId="16EC1510" w14:textId="77777777" w:rsidR="00BA610A" w:rsidRDefault="00BA610A" w:rsidP="00BA610A">
      <w:pPr>
        <w:rPr>
          <w:rFonts w:asciiTheme="minorHAnsi" w:hAnsiTheme="minorHAnsi"/>
          <w:b/>
          <w:sz w:val="22"/>
        </w:rPr>
      </w:pPr>
    </w:p>
    <w:bookmarkEnd w:id="14"/>
    <w:bookmarkEnd w:id="15"/>
    <w:p w14:paraId="79F0B318" w14:textId="77777777" w:rsidR="00BA610A" w:rsidRDefault="00BA610A" w:rsidP="00BA610A">
      <w:pPr>
        <w:rPr>
          <w:rFonts w:asciiTheme="minorHAnsi" w:hAnsiTheme="minorHAnsi"/>
          <w:b/>
          <w:sz w:val="22"/>
        </w:rPr>
      </w:pPr>
    </w:p>
    <w:p w14:paraId="221386F9" w14:textId="77777777" w:rsidR="00BA610A" w:rsidRDefault="00BA610A" w:rsidP="00BA610A">
      <w:pPr>
        <w:rPr>
          <w:rFonts w:asciiTheme="minorHAnsi" w:hAnsiTheme="minorHAnsi"/>
          <w:b/>
          <w:sz w:val="22"/>
        </w:rPr>
      </w:pPr>
    </w:p>
    <w:p w14:paraId="622DBD9F" w14:textId="77777777" w:rsidR="00BA610A" w:rsidRDefault="00BA610A" w:rsidP="00BA610A">
      <w:pPr>
        <w:rPr>
          <w:rFonts w:asciiTheme="minorHAnsi" w:hAnsiTheme="minorHAnsi"/>
          <w:b/>
          <w:sz w:val="22"/>
        </w:rPr>
      </w:pPr>
    </w:p>
    <w:p w14:paraId="2998B435" w14:textId="77777777" w:rsidR="00E35B43" w:rsidRDefault="00E35B43" w:rsidP="00BA610A">
      <w:pPr>
        <w:rPr>
          <w:rFonts w:asciiTheme="minorHAnsi" w:hAnsiTheme="minorHAnsi"/>
          <w:b/>
          <w:sz w:val="22"/>
        </w:rPr>
      </w:pPr>
    </w:p>
    <w:p w14:paraId="028BD77C" w14:textId="77777777" w:rsidR="00E35B43" w:rsidRDefault="00E35B43" w:rsidP="00BA610A">
      <w:pPr>
        <w:rPr>
          <w:rFonts w:asciiTheme="minorHAnsi" w:hAnsiTheme="minorHAnsi"/>
          <w:b/>
          <w:sz w:val="22"/>
        </w:rPr>
      </w:pPr>
    </w:p>
    <w:p w14:paraId="33A080A0" w14:textId="77777777" w:rsidR="00E35B43" w:rsidRDefault="00E35B43" w:rsidP="00BA610A">
      <w:pPr>
        <w:rPr>
          <w:rFonts w:asciiTheme="minorHAnsi" w:hAnsiTheme="minorHAnsi"/>
          <w:b/>
          <w:sz w:val="22"/>
        </w:rPr>
      </w:pPr>
    </w:p>
    <w:p w14:paraId="66308FDA" w14:textId="77777777" w:rsidR="00E35B43" w:rsidRDefault="00E35B43" w:rsidP="00BA610A">
      <w:pPr>
        <w:rPr>
          <w:rFonts w:asciiTheme="minorHAnsi" w:hAnsiTheme="minorHAnsi"/>
          <w:b/>
          <w:sz w:val="22"/>
        </w:rPr>
      </w:pPr>
    </w:p>
    <w:p w14:paraId="4D300906" w14:textId="77777777" w:rsidR="00E35B43" w:rsidRDefault="00E35B43" w:rsidP="00BA610A">
      <w:pPr>
        <w:rPr>
          <w:rFonts w:asciiTheme="minorHAnsi" w:hAnsiTheme="minorHAnsi"/>
          <w:b/>
          <w:sz w:val="22"/>
        </w:rPr>
      </w:pPr>
    </w:p>
    <w:p w14:paraId="333055A8" w14:textId="77777777" w:rsidR="00E35B43" w:rsidRDefault="00E35B43" w:rsidP="00BA610A">
      <w:pPr>
        <w:rPr>
          <w:rFonts w:asciiTheme="minorHAnsi" w:hAnsiTheme="minorHAnsi"/>
          <w:b/>
          <w:sz w:val="22"/>
        </w:rPr>
      </w:pPr>
    </w:p>
    <w:p w14:paraId="0FD05B53" w14:textId="77777777" w:rsidR="00BA610A" w:rsidRDefault="00BA610A" w:rsidP="00BA610A">
      <w:pPr>
        <w:rPr>
          <w:rFonts w:asciiTheme="minorHAnsi" w:hAnsiTheme="minorHAnsi"/>
          <w:b/>
          <w:sz w:val="22"/>
        </w:rPr>
      </w:pPr>
    </w:p>
    <w:p w14:paraId="0F4D5C51" w14:textId="77777777" w:rsidR="009E6BAF" w:rsidRDefault="009E6BAF" w:rsidP="00BA610A">
      <w:pPr>
        <w:rPr>
          <w:rFonts w:asciiTheme="minorHAnsi" w:hAnsiTheme="minorHAnsi"/>
          <w:b/>
          <w:sz w:val="22"/>
        </w:rPr>
      </w:pPr>
    </w:p>
    <w:p w14:paraId="60C9DA6D" w14:textId="77777777" w:rsidR="00BA610A" w:rsidRPr="005A2438" w:rsidRDefault="00BA610A" w:rsidP="00BA610A">
      <w:pPr>
        <w:jc w:val="right"/>
        <w:rPr>
          <w:rFonts w:asciiTheme="minorHAnsi" w:hAnsiTheme="minorHAnsi"/>
          <w:b/>
          <w:sz w:val="22"/>
        </w:rPr>
      </w:pPr>
      <w:r>
        <w:rPr>
          <w:rFonts w:asciiTheme="minorHAnsi" w:hAnsiTheme="minorHAnsi"/>
          <w:b/>
          <w:sz w:val="22"/>
        </w:rPr>
        <w:lastRenderedPageBreak/>
        <w:t>PRILOGA F/1</w:t>
      </w:r>
    </w:p>
    <w:p w14:paraId="3ACD6C27" w14:textId="77777777" w:rsidR="00BA610A" w:rsidRDefault="00BA610A" w:rsidP="00BA610A">
      <w:pPr>
        <w:jc w:val="center"/>
        <w:rPr>
          <w:rFonts w:asciiTheme="minorHAnsi" w:hAnsiTheme="minorHAnsi"/>
          <w:b/>
          <w:sz w:val="28"/>
        </w:rPr>
      </w:pPr>
    </w:p>
    <w:p w14:paraId="75BAE4DD" w14:textId="77777777" w:rsidR="00BA610A" w:rsidRPr="009636C2" w:rsidRDefault="00BA610A" w:rsidP="00BA610A">
      <w:pPr>
        <w:jc w:val="center"/>
        <w:rPr>
          <w:rFonts w:asciiTheme="minorHAnsi" w:hAnsiTheme="minorHAnsi" w:cstheme="minorHAnsi"/>
          <w:b/>
        </w:rPr>
      </w:pPr>
    </w:p>
    <w:p w14:paraId="1DEAE42E" w14:textId="77777777" w:rsidR="00BA610A" w:rsidRPr="005442A5" w:rsidRDefault="00BA610A" w:rsidP="00BA610A">
      <w:pPr>
        <w:jc w:val="center"/>
        <w:rPr>
          <w:rFonts w:asciiTheme="minorHAnsi" w:hAnsiTheme="minorHAnsi" w:cstheme="minorHAnsi"/>
          <w:b/>
          <w:sz w:val="26"/>
          <w:szCs w:val="28"/>
        </w:rPr>
      </w:pPr>
      <w:r w:rsidRPr="005442A5">
        <w:rPr>
          <w:rFonts w:asciiTheme="minorHAnsi" w:hAnsiTheme="minorHAnsi" w:cstheme="minorHAnsi"/>
          <w:b/>
          <w:bCs/>
          <w:color w:val="000000"/>
          <w:sz w:val="26"/>
          <w:szCs w:val="28"/>
        </w:rPr>
        <w:t>MENIČNA IZJAVA S POOBLASTILOM ZA IZPOLNITEV</w:t>
      </w:r>
      <w:r>
        <w:rPr>
          <w:rStyle w:val="Sprotnaopomba-sklic"/>
          <w:rFonts w:asciiTheme="minorHAnsi" w:hAnsiTheme="minorHAnsi" w:cstheme="minorHAnsi"/>
          <w:b/>
          <w:sz w:val="26"/>
          <w:szCs w:val="28"/>
        </w:rPr>
        <w:footnoteReference w:customMarkFollows="1" w:id="8"/>
        <w:t>7</w:t>
      </w:r>
    </w:p>
    <w:p w14:paraId="57406FC8" w14:textId="77777777" w:rsidR="00BA610A" w:rsidRPr="009636C2" w:rsidRDefault="00BA610A" w:rsidP="00BA610A">
      <w:pPr>
        <w:ind w:left="360"/>
        <w:jc w:val="both"/>
        <w:rPr>
          <w:rFonts w:asciiTheme="minorHAnsi" w:hAnsiTheme="minorHAnsi" w:cstheme="minorHAnsi"/>
          <w:b/>
          <w:sz w:val="20"/>
          <w:szCs w:val="20"/>
        </w:rPr>
      </w:pPr>
    </w:p>
    <w:p w14:paraId="5E0D38E6" w14:textId="77777777" w:rsidR="00BA610A" w:rsidRPr="009636C2" w:rsidRDefault="00BA610A" w:rsidP="00BA610A">
      <w:pPr>
        <w:ind w:left="360"/>
        <w:jc w:val="both"/>
        <w:rPr>
          <w:rFonts w:asciiTheme="minorHAnsi" w:hAnsiTheme="minorHAnsi" w:cstheme="minorHAnsi"/>
          <w:b/>
          <w:sz w:val="20"/>
          <w:szCs w:val="20"/>
        </w:rPr>
      </w:pPr>
    </w:p>
    <w:p w14:paraId="3C4CC950" w14:textId="77777777" w:rsidR="00BA610A" w:rsidRPr="005A6BC9" w:rsidRDefault="00BA610A" w:rsidP="00BA610A">
      <w:pPr>
        <w:rPr>
          <w:rFonts w:asciiTheme="minorHAnsi" w:hAnsiTheme="minorHAnsi"/>
          <w:sz w:val="22"/>
          <w:szCs w:val="22"/>
        </w:rPr>
      </w:pPr>
      <w:r w:rsidRPr="005A6BC9">
        <w:rPr>
          <w:rFonts w:asciiTheme="minorHAnsi" w:hAnsiTheme="minorHAnsi"/>
          <w:sz w:val="22"/>
          <w:szCs w:val="22"/>
        </w:rPr>
        <w:t>Ponudnik:</w:t>
      </w:r>
    </w:p>
    <w:p w14:paraId="68D3E245" w14:textId="77777777" w:rsidR="00BA610A" w:rsidRPr="005A6BC9" w:rsidRDefault="00BA610A" w:rsidP="00BA610A">
      <w:pPr>
        <w:pBdr>
          <w:bottom w:val="single" w:sz="8" w:space="1" w:color="000000" w:themeColor="text1"/>
        </w:pBdr>
        <w:rPr>
          <w:rFonts w:asciiTheme="minorHAnsi" w:hAnsiTheme="minorHAnsi"/>
          <w:sz w:val="22"/>
          <w:szCs w:val="22"/>
        </w:rPr>
      </w:pPr>
    </w:p>
    <w:p w14:paraId="239C5399" w14:textId="77777777" w:rsidR="00BA610A" w:rsidRPr="005A6BC9" w:rsidRDefault="00BA610A" w:rsidP="00BA610A">
      <w:pPr>
        <w:jc w:val="center"/>
        <w:rPr>
          <w:rFonts w:asciiTheme="minorHAnsi" w:hAnsiTheme="minorHAnsi"/>
          <w:i/>
          <w:sz w:val="18"/>
          <w:szCs w:val="22"/>
        </w:rPr>
      </w:pPr>
      <w:r w:rsidRPr="005A6BC9">
        <w:rPr>
          <w:rFonts w:asciiTheme="minorHAnsi" w:hAnsiTheme="minorHAnsi"/>
          <w:i/>
          <w:sz w:val="18"/>
          <w:szCs w:val="22"/>
        </w:rPr>
        <w:t>(firma in sedež družbe oziroma samostojnega podjetnika)</w:t>
      </w:r>
    </w:p>
    <w:p w14:paraId="3F3FE8F4" w14:textId="77777777" w:rsidR="00BA610A" w:rsidRPr="005A6BC9" w:rsidRDefault="00BA610A" w:rsidP="00BA610A">
      <w:pPr>
        <w:rPr>
          <w:rFonts w:asciiTheme="minorHAnsi" w:hAnsiTheme="minorHAnsi"/>
          <w:sz w:val="22"/>
          <w:szCs w:val="22"/>
        </w:rPr>
      </w:pPr>
    </w:p>
    <w:p w14:paraId="11D8A05A" w14:textId="77777777" w:rsidR="00BA610A" w:rsidRPr="005A6BC9" w:rsidRDefault="00BA610A" w:rsidP="00BA610A">
      <w:pPr>
        <w:rPr>
          <w:rFonts w:asciiTheme="minorHAnsi" w:hAnsiTheme="minorHAnsi"/>
          <w:sz w:val="22"/>
          <w:szCs w:val="22"/>
        </w:rPr>
      </w:pPr>
      <w:r w:rsidRPr="005A6BC9">
        <w:rPr>
          <w:rFonts w:asciiTheme="minorHAnsi" w:hAnsiTheme="minorHAnsi"/>
          <w:sz w:val="22"/>
          <w:szCs w:val="22"/>
        </w:rPr>
        <w:t>Zakoniti zastopnik oz. pooblaščenec ponudnika:</w:t>
      </w:r>
    </w:p>
    <w:p w14:paraId="3E8C49A7" w14:textId="77777777" w:rsidR="00BA610A" w:rsidRPr="005A6BC9" w:rsidRDefault="00BA610A" w:rsidP="00BA610A">
      <w:pPr>
        <w:pBdr>
          <w:bottom w:val="single" w:sz="8" w:space="1" w:color="000000" w:themeColor="text1"/>
        </w:pBdr>
        <w:rPr>
          <w:rFonts w:asciiTheme="minorHAnsi" w:hAnsiTheme="minorHAnsi"/>
          <w:sz w:val="22"/>
          <w:szCs w:val="22"/>
        </w:rPr>
      </w:pPr>
    </w:p>
    <w:p w14:paraId="26F264E9" w14:textId="77777777" w:rsidR="00BA610A" w:rsidRPr="005A6BC9" w:rsidRDefault="00BA610A" w:rsidP="00BA610A">
      <w:pPr>
        <w:rPr>
          <w:rFonts w:asciiTheme="minorHAnsi" w:hAnsiTheme="minorHAnsi"/>
          <w:sz w:val="22"/>
          <w:szCs w:val="22"/>
        </w:rPr>
      </w:pPr>
    </w:p>
    <w:p w14:paraId="3C15FEEF" w14:textId="49C3BF9E" w:rsidR="00BA610A" w:rsidRPr="005A6BC9" w:rsidRDefault="00BA610A" w:rsidP="00BA610A">
      <w:pPr>
        <w:jc w:val="both"/>
        <w:rPr>
          <w:rFonts w:asciiTheme="minorHAnsi" w:hAnsiTheme="minorHAnsi" w:cs="Arial"/>
          <w:b/>
          <w:sz w:val="22"/>
          <w:szCs w:val="22"/>
        </w:rPr>
      </w:pPr>
      <w:r w:rsidRPr="005A6BC9">
        <w:rPr>
          <w:rFonts w:asciiTheme="minorHAnsi" w:hAnsiTheme="minorHAnsi"/>
          <w:sz w:val="22"/>
          <w:szCs w:val="22"/>
        </w:rPr>
        <w:t xml:space="preserve">nepreklicno izjavljam, da pooblaščam </w:t>
      </w:r>
      <w:r w:rsidRPr="005A6BC9">
        <w:rPr>
          <w:rFonts w:asciiTheme="minorHAnsi" w:hAnsiTheme="minorHAnsi"/>
          <w:b/>
          <w:sz w:val="22"/>
          <w:szCs w:val="22"/>
        </w:rPr>
        <w:t xml:space="preserve">ELEKTRO GORENJSKA, </w:t>
      </w:r>
      <w:proofErr w:type="spellStart"/>
      <w:r w:rsidRPr="005A6BC9">
        <w:rPr>
          <w:rFonts w:asciiTheme="minorHAnsi" w:hAnsiTheme="minorHAnsi"/>
          <w:b/>
          <w:sz w:val="22"/>
          <w:szCs w:val="22"/>
        </w:rPr>
        <w:t>d.d</w:t>
      </w:r>
      <w:proofErr w:type="spellEnd"/>
      <w:r w:rsidRPr="005A6BC9">
        <w:rPr>
          <w:rFonts w:asciiTheme="minorHAnsi" w:hAnsiTheme="minorHAnsi"/>
          <w:b/>
          <w:sz w:val="22"/>
          <w:szCs w:val="22"/>
        </w:rPr>
        <w:t xml:space="preserve">., Ulica Mirka </w:t>
      </w:r>
      <w:proofErr w:type="spellStart"/>
      <w:r w:rsidRPr="005A6BC9">
        <w:rPr>
          <w:rFonts w:asciiTheme="minorHAnsi" w:hAnsiTheme="minorHAnsi"/>
          <w:b/>
          <w:sz w:val="22"/>
          <w:szCs w:val="22"/>
        </w:rPr>
        <w:t>Vadnova</w:t>
      </w:r>
      <w:proofErr w:type="spellEnd"/>
      <w:r w:rsidRPr="005A6BC9">
        <w:rPr>
          <w:rFonts w:asciiTheme="minorHAnsi" w:hAnsiTheme="minorHAnsi"/>
          <w:b/>
          <w:sz w:val="22"/>
          <w:szCs w:val="22"/>
        </w:rPr>
        <w:t xml:space="preserve"> 3A, 4000 Kranj</w:t>
      </w:r>
      <w:r w:rsidRPr="005A6BC9">
        <w:rPr>
          <w:rFonts w:asciiTheme="minorHAnsi" w:hAnsiTheme="minorHAnsi"/>
          <w:sz w:val="22"/>
          <w:szCs w:val="22"/>
        </w:rPr>
        <w:t xml:space="preserve">, da lahko podpisano bianco menico, ki je bila izročena kot zavarovanje za dobro izvedbo </w:t>
      </w:r>
      <w:r w:rsidRPr="004C1419">
        <w:rPr>
          <w:rFonts w:asciiTheme="minorHAnsi" w:hAnsiTheme="minorHAnsi"/>
          <w:sz w:val="22"/>
          <w:szCs w:val="22"/>
        </w:rPr>
        <w:t xml:space="preserve">pogodbenih </w:t>
      </w:r>
      <w:r w:rsidRPr="00D55C53">
        <w:rPr>
          <w:rFonts w:asciiTheme="minorHAnsi" w:hAnsiTheme="minorHAnsi"/>
          <w:sz w:val="22"/>
          <w:szCs w:val="22"/>
        </w:rPr>
        <w:t>obveznosti</w:t>
      </w:r>
      <w:r w:rsidRPr="004C1419">
        <w:rPr>
          <w:rFonts w:asciiTheme="minorHAnsi" w:hAnsiTheme="minorHAnsi"/>
          <w:sz w:val="22"/>
          <w:szCs w:val="22"/>
        </w:rPr>
        <w:t xml:space="preserve">, oddano v postopku naročila </w:t>
      </w:r>
      <w:r w:rsidRPr="00DE5997">
        <w:rPr>
          <w:rFonts w:asciiTheme="minorHAnsi" w:hAnsiTheme="minorHAnsi"/>
          <w:sz w:val="22"/>
          <w:szCs w:val="22"/>
        </w:rPr>
        <w:t xml:space="preserve">za </w:t>
      </w:r>
      <w:r w:rsidR="00F72877" w:rsidRPr="003C6C93">
        <w:rPr>
          <w:rFonts w:asciiTheme="minorHAnsi" w:hAnsiTheme="minorHAnsi"/>
          <w:b/>
          <w:bCs/>
          <w:sz w:val="22"/>
          <w:szCs w:val="22"/>
        </w:rPr>
        <w:t xml:space="preserve">izvedbo </w:t>
      </w:r>
      <w:r w:rsidR="00362C31" w:rsidRPr="00362C31">
        <w:rPr>
          <w:rFonts w:asciiTheme="minorHAnsi" w:hAnsiTheme="minorHAnsi"/>
          <w:b/>
          <w:bCs/>
          <w:sz w:val="22"/>
          <w:szCs w:val="22"/>
        </w:rPr>
        <w:t>meritev ozemljitvenih sistemov</w:t>
      </w:r>
      <w:r w:rsidR="00362C31">
        <w:rPr>
          <w:rFonts w:asciiTheme="minorHAnsi" w:hAnsiTheme="minorHAnsi"/>
          <w:b/>
          <w:bCs/>
          <w:sz w:val="22"/>
          <w:szCs w:val="22"/>
        </w:rPr>
        <w:t xml:space="preserve">, </w:t>
      </w:r>
      <w:r w:rsidR="00362C31" w:rsidRPr="00362C31">
        <w:rPr>
          <w:rFonts w:asciiTheme="minorHAnsi" w:hAnsiTheme="minorHAnsi"/>
          <w:sz w:val="22"/>
          <w:szCs w:val="22"/>
        </w:rPr>
        <w:t xml:space="preserve">z </w:t>
      </w:r>
      <w:r w:rsidRPr="00951B8C">
        <w:rPr>
          <w:rFonts w:asciiTheme="minorHAnsi" w:hAnsiTheme="minorHAnsi"/>
          <w:sz w:val="22"/>
          <w:szCs w:val="22"/>
        </w:rPr>
        <w:t xml:space="preserve">oznako </w:t>
      </w:r>
      <w:r w:rsidRPr="007F19B6">
        <w:rPr>
          <w:rFonts w:asciiTheme="minorHAnsi" w:hAnsiTheme="minorHAnsi"/>
          <w:b/>
          <w:sz w:val="22"/>
          <w:szCs w:val="22"/>
        </w:rPr>
        <w:t>NMV2</w:t>
      </w:r>
      <w:r w:rsidR="00A92937">
        <w:rPr>
          <w:rFonts w:asciiTheme="minorHAnsi" w:hAnsiTheme="minorHAnsi"/>
          <w:b/>
          <w:sz w:val="22"/>
          <w:szCs w:val="22"/>
        </w:rPr>
        <w:t>6</w:t>
      </w:r>
      <w:r w:rsidR="00A36484" w:rsidRPr="007F19B6">
        <w:rPr>
          <w:rFonts w:asciiTheme="minorHAnsi" w:hAnsiTheme="minorHAnsi"/>
          <w:b/>
          <w:sz w:val="22"/>
          <w:szCs w:val="22"/>
        </w:rPr>
        <w:t>-0</w:t>
      </w:r>
      <w:r w:rsidR="00A92937">
        <w:rPr>
          <w:rFonts w:asciiTheme="minorHAnsi" w:hAnsiTheme="minorHAnsi"/>
          <w:b/>
          <w:sz w:val="22"/>
          <w:szCs w:val="22"/>
        </w:rPr>
        <w:t>27</w:t>
      </w:r>
      <w:r w:rsidRPr="007F19B6">
        <w:rPr>
          <w:rFonts w:asciiTheme="minorHAnsi" w:hAnsiTheme="minorHAnsi"/>
          <w:b/>
          <w:sz w:val="22"/>
          <w:szCs w:val="22"/>
        </w:rPr>
        <w:t>,</w:t>
      </w:r>
      <w:r w:rsidRPr="0007130E">
        <w:rPr>
          <w:rFonts w:asciiTheme="minorHAnsi" w:hAnsiTheme="minorHAnsi"/>
          <w:sz w:val="22"/>
          <w:szCs w:val="22"/>
        </w:rPr>
        <w:t xml:space="preserve"> skladno</w:t>
      </w:r>
      <w:r w:rsidRPr="005A6BC9">
        <w:rPr>
          <w:rFonts w:asciiTheme="minorHAnsi" w:hAnsiTheme="minorHAnsi"/>
          <w:sz w:val="22"/>
          <w:szCs w:val="22"/>
        </w:rPr>
        <w:t xml:space="preserve"> z določili dokumentacije </w:t>
      </w:r>
      <w:r>
        <w:rPr>
          <w:rFonts w:asciiTheme="minorHAnsi" w:hAnsiTheme="minorHAnsi"/>
          <w:sz w:val="22"/>
          <w:szCs w:val="22"/>
        </w:rPr>
        <w:t xml:space="preserve">JN </w:t>
      </w:r>
      <w:r w:rsidRPr="005A6BC9">
        <w:rPr>
          <w:rFonts w:asciiTheme="minorHAnsi" w:hAnsiTheme="minorHAnsi"/>
          <w:sz w:val="22"/>
          <w:szCs w:val="22"/>
        </w:rPr>
        <w:t xml:space="preserve">z dne _________, in ponudbe št. _____________ z dne __________ za </w:t>
      </w:r>
      <w:r w:rsidRPr="005A6BC9">
        <w:rPr>
          <w:rFonts w:asciiTheme="minorHAnsi" w:hAnsiTheme="minorHAnsi" w:cs="Arial"/>
          <w:sz w:val="22"/>
          <w:szCs w:val="22"/>
        </w:rPr>
        <w:t xml:space="preserve">predmetno javno naročilo, brez poprejšnjega obvestila izpolni v vseh neizpolnjenih delih </w:t>
      </w:r>
      <w:r w:rsidRPr="00161E8C">
        <w:rPr>
          <w:rFonts w:asciiTheme="minorHAnsi" w:hAnsiTheme="minorHAnsi" w:cs="Arial"/>
          <w:b/>
          <w:sz w:val="22"/>
          <w:szCs w:val="22"/>
        </w:rPr>
        <w:t xml:space="preserve">v višini 5 % vrednosti </w:t>
      </w:r>
      <w:r>
        <w:rPr>
          <w:rFonts w:asciiTheme="minorHAnsi" w:hAnsiTheme="minorHAnsi" w:cs="Arial"/>
          <w:b/>
          <w:sz w:val="22"/>
          <w:szCs w:val="22"/>
        </w:rPr>
        <w:t xml:space="preserve">pogodbe </w:t>
      </w:r>
      <w:r w:rsidR="00E342D3">
        <w:rPr>
          <w:rFonts w:asciiTheme="minorHAnsi" w:hAnsiTheme="minorHAnsi" w:cs="Arial"/>
          <w:b/>
          <w:sz w:val="22"/>
          <w:szCs w:val="22"/>
        </w:rPr>
        <w:t xml:space="preserve">z </w:t>
      </w:r>
      <w:r w:rsidRPr="00161E8C">
        <w:rPr>
          <w:rFonts w:asciiTheme="minorHAnsi" w:hAnsiTheme="minorHAnsi" w:cs="Arial"/>
          <w:b/>
          <w:sz w:val="22"/>
          <w:szCs w:val="22"/>
        </w:rPr>
        <w:t>DDV</w:t>
      </w:r>
      <w:r w:rsidRPr="005A6BC9">
        <w:rPr>
          <w:rStyle w:val="goohl1"/>
          <w:rFonts w:asciiTheme="minorHAnsi" w:hAnsiTheme="minorHAnsi" w:cs="Arial"/>
          <w:b/>
          <w:sz w:val="22"/>
          <w:szCs w:val="22"/>
        </w:rPr>
        <w:t>.</w:t>
      </w:r>
      <w:r w:rsidRPr="005A6BC9">
        <w:rPr>
          <w:rStyle w:val="goohl1"/>
          <w:rFonts w:asciiTheme="minorHAnsi" w:hAnsiTheme="minorHAnsi" w:cs="Arial"/>
          <w:sz w:val="22"/>
          <w:szCs w:val="22"/>
        </w:rPr>
        <w:t xml:space="preserve"> </w:t>
      </w:r>
      <w:r w:rsidRPr="005A6BC9">
        <w:rPr>
          <w:rFonts w:asciiTheme="minorHAnsi" w:hAnsiTheme="minorHAnsi" w:cs="Arial"/>
          <w:sz w:val="22"/>
          <w:szCs w:val="22"/>
        </w:rPr>
        <w:t xml:space="preserve">Ponudnik se odreka vsem ugovorom proti tako izpolnjeni menici in se zavezuje </w:t>
      </w:r>
      <w:r w:rsidRPr="005A6BC9">
        <w:rPr>
          <w:rStyle w:val="goohl3"/>
          <w:rFonts w:asciiTheme="minorHAnsi" w:hAnsiTheme="minorHAnsi"/>
          <w:sz w:val="22"/>
          <w:szCs w:val="22"/>
        </w:rPr>
        <w:t xml:space="preserve">menico </w:t>
      </w:r>
      <w:r w:rsidRPr="005A6BC9">
        <w:rPr>
          <w:rFonts w:asciiTheme="minorHAnsi" w:hAnsiTheme="minorHAnsi" w:cs="Arial"/>
          <w:sz w:val="22"/>
          <w:szCs w:val="22"/>
        </w:rPr>
        <w:t xml:space="preserve">plačati, ko dospe, v gotovini. </w:t>
      </w:r>
    </w:p>
    <w:p w14:paraId="32E1EAD2" w14:textId="77777777" w:rsidR="00BA610A" w:rsidRPr="005A6BC9" w:rsidRDefault="00BA610A" w:rsidP="00BA610A">
      <w:pPr>
        <w:rPr>
          <w:rFonts w:asciiTheme="minorHAnsi" w:hAnsiTheme="minorHAnsi"/>
          <w:sz w:val="22"/>
          <w:szCs w:val="22"/>
        </w:rPr>
      </w:pPr>
    </w:p>
    <w:p w14:paraId="1FFA4585" w14:textId="77777777" w:rsidR="00BA610A" w:rsidRPr="005A6BC9" w:rsidRDefault="00BA610A" w:rsidP="00BA610A">
      <w:pPr>
        <w:jc w:val="both"/>
        <w:rPr>
          <w:rFonts w:asciiTheme="minorHAnsi" w:hAnsiTheme="minorHAnsi"/>
          <w:sz w:val="22"/>
          <w:szCs w:val="22"/>
        </w:rPr>
      </w:pPr>
      <w:r w:rsidRPr="005A6BC9">
        <w:rPr>
          <w:rFonts w:asciiTheme="minorHAnsi" w:hAnsiTheme="minorHAnsi"/>
          <w:sz w:val="22"/>
          <w:szCs w:val="22"/>
        </w:rPr>
        <w:t xml:space="preserve">Menični znesek se nakaže na račun ELEKTRA GORENJSKA, </w:t>
      </w:r>
      <w:proofErr w:type="spellStart"/>
      <w:r w:rsidRPr="005A6BC9">
        <w:rPr>
          <w:rFonts w:asciiTheme="minorHAnsi" w:hAnsiTheme="minorHAnsi"/>
          <w:sz w:val="22"/>
          <w:szCs w:val="22"/>
        </w:rPr>
        <w:t>d.d</w:t>
      </w:r>
      <w:proofErr w:type="spellEnd"/>
      <w:r w:rsidRPr="005A6BC9">
        <w:rPr>
          <w:rFonts w:asciiTheme="minorHAnsi" w:hAnsiTheme="minorHAnsi"/>
          <w:sz w:val="22"/>
          <w:szCs w:val="22"/>
        </w:rPr>
        <w:t xml:space="preserve">., Ulica Mirka </w:t>
      </w:r>
      <w:proofErr w:type="spellStart"/>
      <w:r w:rsidRPr="005A6BC9">
        <w:rPr>
          <w:rFonts w:asciiTheme="minorHAnsi" w:hAnsiTheme="minorHAnsi"/>
          <w:sz w:val="22"/>
          <w:szCs w:val="22"/>
        </w:rPr>
        <w:t>Vadnova</w:t>
      </w:r>
      <w:proofErr w:type="spellEnd"/>
      <w:r w:rsidRPr="005A6BC9">
        <w:rPr>
          <w:rFonts w:asciiTheme="minorHAnsi" w:hAnsiTheme="minorHAnsi"/>
          <w:sz w:val="22"/>
          <w:szCs w:val="22"/>
        </w:rPr>
        <w:t xml:space="preserve"> 3A, 4000 Kranj</w:t>
      </w:r>
      <w:r>
        <w:rPr>
          <w:rFonts w:asciiTheme="minorHAnsi" w:hAnsiTheme="minorHAnsi"/>
          <w:sz w:val="22"/>
          <w:szCs w:val="22"/>
        </w:rPr>
        <w:t>,</w:t>
      </w:r>
      <w:r w:rsidRPr="005A6BC9">
        <w:rPr>
          <w:rFonts w:asciiTheme="minorHAnsi" w:hAnsiTheme="minorHAnsi"/>
          <w:sz w:val="22"/>
          <w:szCs w:val="22"/>
        </w:rPr>
        <w:t xml:space="preserve"> št. </w:t>
      </w:r>
      <w:r w:rsidRPr="005A6BC9">
        <w:rPr>
          <w:rFonts w:asciiTheme="minorHAnsi" w:hAnsiTheme="minorHAnsi"/>
          <w:b/>
          <w:sz w:val="22"/>
          <w:szCs w:val="22"/>
        </w:rPr>
        <w:t>SI56 2900 0000 1824 912</w:t>
      </w:r>
      <w:r w:rsidRPr="005A6BC9">
        <w:rPr>
          <w:rFonts w:asciiTheme="minorHAnsi" w:hAnsiTheme="minorHAnsi"/>
          <w:sz w:val="22"/>
          <w:szCs w:val="22"/>
        </w:rPr>
        <w:t xml:space="preserve">. Izjavljamo, da se zavedamo pravnih posledic izdaje menice v zavarovanje. Menica naj se izpolni s klavzulo »BREZ PROTESTA«. </w:t>
      </w:r>
    </w:p>
    <w:p w14:paraId="5F49C0E1" w14:textId="77777777" w:rsidR="00BA610A" w:rsidRPr="005A6BC9" w:rsidRDefault="00BA610A" w:rsidP="00BA610A">
      <w:pPr>
        <w:jc w:val="both"/>
        <w:rPr>
          <w:rFonts w:asciiTheme="minorHAnsi" w:hAnsiTheme="minorHAnsi"/>
          <w:sz w:val="22"/>
          <w:szCs w:val="22"/>
        </w:rPr>
      </w:pPr>
    </w:p>
    <w:p w14:paraId="2B794F1B" w14:textId="77777777" w:rsidR="00BA610A" w:rsidRPr="005A6BC9" w:rsidRDefault="00BA610A" w:rsidP="00BA610A">
      <w:pPr>
        <w:jc w:val="both"/>
        <w:rPr>
          <w:rFonts w:asciiTheme="minorHAnsi" w:hAnsiTheme="minorHAnsi"/>
          <w:sz w:val="22"/>
          <w:szCs w:val="22"/>
        </w:rPr>
      </w:pPr>
      <w:r w:rsidRPr="005A6BC9">
        <w:rPr>
          <w:rFonts w:asciiTheme="minorHAnsi" w:hAnsiTheme="minorHAnsi"/>
          <w:sz w:val="22"/>
          <w:szCs w:val="22"/>
        </w:rPr>
        <w:t xml:space="preserve">Ponudnik hkrati POOBLAŠČAM naročnika ELEKTRO GORENJSKA, </w:t>
      </w:r>
      <w:proofErr w:type="spellStart"/>
      <w:r w:rsidRPr="005A6BC9">
        <w:rPr>
          <w:rFonts w:asciiTheme="minorHAnsi" w:hAnsiTheme="minorHAnsi"/>
          <w:sz w:val="22"/>
          <w:szCs w:val="22"/>
        </w:rPr>
        <w:t>d.d</w:t>
      </w:r>
      <w:proofErr w:type="spellEnd"/>
      <w:r w:rsidRPr="005A6BC9">
        <w:rPr>
          <w:rFonts w:asciiTheme="minorHAnsi" w:hAnsiTheme="minorHAnsi"/>
          <w:sz w:val="22"/>
          <w:szCs w:val="22"/>
        </w:rPr>
        <w:t xml:space="preserve">., Ulica Mirka </w:t>
      </w:r>
      <w:proofErr w:type="spellStart"/>
      <w:r w:rsidRPr="005A6BC9">
        <w:rPr>
          <w:rFonts w:asciiTheme="minorHAnsi" w:hAnsiTheme="minorHAnsi"/>
          <w:sz w:val="22"/>
          <w:szCs w:val="22"/>
        </w:rPr>
        <w:t>Vadnova</w:t>
      </w:r>
      <w:proofErr w:type="spellEnd"/>
      <w:r w:rsidRPr="005A6BC9">
        <w:rPr>
          <w:rFonts w:asciiTheme="minorHAnsi" w:hAnsiTheme="minorHAnsi"/>
          <w:sz w:val="22"/>
          <w:szCs w:val="22"/>
        </w:rPr>
        <w:t xml:space="preserve"> 3A, 4000 Kranj, da predloži menico na unovčenje in izrecno dovoljujem banki izplačilo take menice. </w:t>
      </w:r>
    </w:p>
    <w:p w14:paraId="67DC90B4" w14:textId="77777777" w:rsidR="00BA610A" w:rsidRPr="005A6BC9" w:rsidRDefault="00BA610A" w:rsidP="00BA610A">
      <w:pPr>
        <w:jc w:val="both"/>
        <w:rPr>
          <w:rFonts w:asciiTheme="minorHAnsi" w:hAnsiTheme="minorHAnsi"/>
          <w:sz w:val="22"/>
          <w:szCs w:val="22"/>
        </w:rPr>
      </w:pPr>
    </w:p>
    <w:p w14:paraId="13A837B0" w14:textId="77777777" w:rsidR="00BA610A" w:rsidRPr="005A6BC9" w:rsidRDefault="00BA610A" w:rsidP="00BA610A">
      <w:pPr>
        <w:jc w:val="both"/>
        <w:rPr>
          <w:rFonts w:asciiTheme="minorHAnsi" w:hAnsiTheme="minorHAnsi"/>
          <w:sz w:val="22"/>
          <w:szCs w:val="22"/>
        </w:rPr>
      </w:pPr>
      <w:r w:rsidRPr="005A6BC9">
        <w:rPr>
          <w:rFonts w:asciiTheme="minorHAnsi" w:hAnsiTheme="minorHAnsi"/>
          <w:sz w:val="22"/>
          <w:szCs w:val="22"/>
        </w:rPr>
        <w:t>Tako dajem NALOG ZA PLAČILO oz. POOBLASTILO vsem spodaj navedenim bankam iz naslednjih mojih računov:</w:t>
      </w:r>
    </w:p>
    <w:p w14:paraId="376D1CCD" w14:textId="77777777" w:rsidR="00BA610A" w:rsidRPr="005A6BC9" w:rsidRDefault="00BA610A" w:rsidP="00BA610A">
      <w:pPr>
        <w:pBdr>
          <w:bottom w:val="single" w:sz="8" w:space="1" w:color="000000" w:themeColor="text1"/>
        </w:pBdr>
        <w:jc w:val="both"/>
        <w:rPr>
          <w:rFonts w:asciiTheme="minorHAnsi" w:hAnsiTheme="minorHAnsi"/>
          <w:sz w:val="22"/>
          <w:szCs w:val="22"/>
        </w:rPr>
      </w:pPr>
    </w:p>
    <w:p w14:paraId="6FF6B159" w14:textId="77777777" w:rsidR="00BA610A" w:rsidRPr="005A6BC9" w:rsidRDefault="00BA610A" w:rsidP="00BA610A">
      <w:pPr>
        <w:pBdr>
          <w:bottom w:val="single" w:sz="8" w:space="1" w:color="000000" w:themeColor="text1"/>
        </w:pBdr>
        <w:jc w:val="both"/>
        <w:rPr>
          <w:rFonts w:asciiTheme="minorHAnsi" w:hAnsiTheme="minorHAnsi"/>
          <w:sz w:val="22"/>
          <w:szCs w:val="22"/>
        </w:rPr>
      </w:pPr>
    </w:p>
    <w:p w14:paraId="65FE8B1B" w14:textId="77777777" w:rsidR="00BA610A" w:rsidRPr="005A6BC9" w:rsidRDefault="00BA610A" w:rsidP="00BA610A">
      <w:pPr>
        <w:jc w:val="both"/>
        <w:rPr>
          <w:rFonts w:asciiTheme="minorHAnsi" w:hAnsiTheme="minorHAnsi"/>
          <w:sz w:val="22"/>
          <w:szCs w:val="22"/>
        </w:rPr>
      </w:pPr>
    </w:p>
    <w:p w14:paraId="712B7AAD" w14:textId="77777777" w:rsidR="00BA610A" w:rsidRPr="005A6BC9" w:rsidRDefault="00BA610A" w:rsidP="00BA610A">
      <w:pPr>
        <w:jc w:val="both"/>
        <w:rPr>
          <w:rFonts w:asciiTheme="minorHAnsi" w:hAnsiTheme="minorHAnsi"/>
          <w:sz w:val="22"/>
          <w:szCs w:val="22"/>
        </w:rPr>
      </w:pPr>
      <w:r w:rsidRPr="005A6BC9">
        <w:rPr>
          <w:rFonts w:asciiTheme="minorHAnsi" w:hAnsiTheme="minorHAnsi"/>
          <w:sz w:val="22"/>
          <w:szCs w:val="22"/>
        </w:rPr>
        <w:t xml:space="preserve">V primeru odprtja dodatnega računa, ki ni zgoraj naveden, izrecno dovoljujem izplačilo menice in pooblaščam banko, pri kateri je takšen račun odprt, da izvede plačilo. </w:t>
      </w:r>
    </w:p>
    <w:p w14:paraId="2C0E1FF5" w14:textId="77777777" w:rsidR="00BA610A" w:rsidRPr="005A6BC9" w:rsidRDefault="00BA610A" w:rsidP="00BA610A">
      <w:pPr>
        <w:rPr>
          <w:rFonts w:asciiTheme="minorHAnsi" w:hAnsiTheme="minorHAnsi"/>
          <w:sz w:val="22"/>
          <w:szCs w:val="22"/>
        </w:rPr>
      </w:pPr>
    </w:p>
    <w:p w14:paraId="34ECBD11" w14:textId="77777777" w:rsidR="00BA610A" w:rsidRPr="005A6BC9" w:rsidRDefault="00BA610A" w:rsidP="00BA610A">
      <w:pPr>
        <w:rPr>
          <w:rFonts w:asciiTheme="minorHAnsi" w:hAnsiTheme="minorHAnsi"/>
          <w:sz w:val="22"/>
          <w:szCs w:val="22"/>
        </w:rPr>
      </w:pPr>
    </w:p>
    <w:p w14:paraId="791DFE74" w14:textId="142C24F9" w:rsidR="00BA610A" w:rsidRPr="005A6BC9" w:rsidRDefault="00BA610A" w:rsidP="00BA610A">
      <w:pPr>
        <w:rPr>
          <w:rFonts w:asciiTheme="minorHAnsi" w:hAnsiTheme="minorHAnsi"/>
          <w:sz w:val="22"/>
          <w:szCs w:val="22"/>
        </w:rPr>
      </w:pPr>
      <w:r w:rsidRPr="005A6BC9">
        <w:rPr>
          <w:rFonts w:asciiTheme="minorHAnsi" w:hAnsiTheme="minorHAnsi"/>
          <w:sz w:val="22"/>
          <w:szCs w:val="22"/>
        </w:rPr>
        <w:t xml:space="preserve">Datum:  </w:t>
      </w:r>
      <w:r w:rsidRPr="005A6BC9">
        <w:rPr>
          <w:rFonts w:asciiTheme="minorHAnsi" w:hAnsiTheme="minorHAnsi"/>
          <w:sz w:val="22"/>
          <w:szCs w:val="22"/>
        </w:rPr>
        <w:tab/>
      </w:r>
      <w:r w:rsidRPr="005A6BC9">
        <w:rPr>
          <w:rFonts w:asciiTheme="minorHAnsi" w:hAnsiTheme="minorHAnsi"/>
          <w:sz w:val="22"/>
          <w:szCs w:val="22"/>
        </w:rPr>
        <w:tab/>
      </w:r>
      <w:r w:rsidRPr="005A6BC9">
        <w:rPr>
          <w:rFonts w:asciiTheme="minorHAnsi" w:hAnsiTheme="minorHAnsi"/>
          <w:sz w:val="22"/>
          <w:szCs w:val="22"/>
        </w:rPr>
        <w:tab/>
      </w:r>
      <w:r w:rsidRPr="005A6BC9">
        <w:rPr>
          <w:rFonts w:asciiTheme="minorHAnsi" w:hAnsiTheme="minorHAnsi"/>
          <w:sz w:val="22"/>
          <w:szCs w:val="22"/>
        </w:rPr>
        <w:tab/>
      </w:r>
      <w:r w:rsidRPr="005A6BC9">
        <w:rPr>
          <w:rFonts w:asciiTheme="minorHAnsi" w:hAnsiTheme="minorHAnsi"/>
          <w:sz w:val="22"/>
          <w:szCs w:val="22"/>
        </w:rPr>
        <w:tab/>
      </w:r>
      <w:r w:rsidRPr="005A6BC9">
        <w:rPr>
          <w:rFonts w:asciiTheme="minorHAnsi" w:hAnsiTheme="minorHAnsi"/>
          <w:sz w:val="22"/>
          <w:szCs w:val="22"/>
        </w:rPr>
        <w:tab/>
      </w:r>
      <w:r w:rsidRPr="005A6BC9">
        <w:rPr>
          <w:rFonts w:asciiTheme="minorHAnsi" w:hAnsiTheme="minorHAnsi"/>
          <w:sz w:val="22"/>
          <w:szCs w:val="22"/>
        </w:rPr>
        <w:tab/>
      </w:r>
      <w:r w:rsidRPr="005A6BC9">
        <w:rPr>
          <w:rFonts w:asciiTheme="minorHAnsi" w:hAnsiTheme="minorHAnsi"/>
          <w:sz w:val="22"/>
          <w:szCs w:val="22"/>
        </w:rPr>
        <w:tab/>
        <w:t>Podpis:</w:t>
      </w:r>
    </w:p>
    <w:p w14:paraId="0EB79AB6" w14:textId="77777777" w:rsidR="00BA610A" w:rsidRPr="005A6BC9" w:rsidRDefault="00BA610A" w:rsidP="00BA610A">
      <w:pPr>
        <w:rPr>
          <w:rFonts w:asciiTheme="minorHAnsi" w:hAnsiTheme="minorHAnsi"/>
          <w:sz w:val="22"/>
          <w:szCs w:val="22"/>
        </w:rPr>
      </w:pPr>
    </w:p>
    <w:p w14:paraId="147B3CA7" w14:textId="62AC0B20" w:rsidR="0059666B" w:rsidRPr="00BA610A" w:rsidRDefault="00BA610A" w:rsidP="00BA610A">
      <w:r w:rsidRPr="005A6BC9">
        <w:rPr>
          <w:rFonts w:asciiTheme="minorHAnsi" w:hAnsiTheme="minorHAnsi"/>
          <w:sz w:val="22"/>
          <w:szCs w:val="22"/>
        </w:rPr>
        <w:t>_________________</w:t>
      </w:r>
      <w:r w:rsidRPr="005A6BC9">
        <w:rPr>
          <w:rFonts w:asciiTheme="minorHAnsi" w:hAnsiTheme="minorHAnsi"/>
          <w:sz w:val="22"/>
          <w:szCs w:val="22"/>
        </w:rPr>
        <w:tab/>
      </w:r>
      <w:r w:rsidRPr="005A6BC9">
        <w:rPr>
          <w:rFonts w:asciiTheme="minorHAnsi" w:hAnsiTheme="minorHAnsi"/>
          <w:sz w:val="22"/>
          <w:szCs w:val="22"/>
        </w:rPr>
        <w:tab/>
      </w:r>
      <w:r w:rsidRPr="005A6BC9">
        <w:rPr>
          <w:rFonts w:asciiTheme="minorHAnsi" w:hAnsiTheme="minorHAnsi"/>
          <w:sz w:val="22"/>
          <w:szCs w:val="22"/>
        </w:rPr>
        <w:tab/>
      </w:r>
      <w:r w:rsidRPr="005A6BC9">
        <w:rPr>
          <w:rFonts w:asciiTheme="minorHAnsi" w:hAnsiTheme="minorHAnsi"/>
          <w:sz w:val="22"/>
          <w:szCs w:val="22"/>
        </w:rPr>
        <w:tab/>
      </w:r>
      <w:r w:rsidRPr="005A6BC9">
        <w:rPr>
          <w:rFonts w:asciiTheme="minorHAnsi" w:hAnsiTheme="minorHAnsi"/>
          <w:sz w:val="22"/>
          <w:szCs w:val="22"/>
        </w:rPr>
        <w:tab/>
      </w:r>
      <w:r w:rsidRPr="005A6BC9">
        <w:rPr>
          <w:rFonts w:asciiTheme="minorHAnsi" w:hAnsiTheme="minorHAnsi"/>
          <w:sz w:val="22"/>
          <w:szCs w:val="22"/>
        </w:rPr>
        <w:tab/>
      </w:r>
      <w:r w:rsidRPr="005A6BC9">
        <w:rPr>
          <w:rFonts w:asciiTheme="minorHAnsi" w:hAnsiTheme="minorHAnsi"/>
          <w:sz w:val="22"/>
          <w:szCs w:val="22"/>
        </w:rPr>
        <w:tab/>
        <w:t>___________________</w:t>
      </w:r>
      <w:bookmarkEnd w:id="2"/>
    </w:p>
    <w:sectPr w:rsidR="0059666B" w:rsidRPr="00BA610A" w:rsidSect="00964B41">
      <w:headerReference w:type="default" r:id="rId11"/>
      <w:footerReference w:type="even" r:id="rId12"/>
      <w:footerReference w:type="default" r:id="rId13"/>
      <w:headerReference w:type="first" r:id="rId14"/>
      <w:footerReference w:type="first" r:id="rId15"/>
      <w:pgSz w:w="11906" w:h="16838"/>
      <w:pgMar w:top="2127" w:right="1417" w:bottom="1417" w:left="1417" w:header="708" w:footer="708" w:gutter="0"/>
      <w:pgNumType w:start="1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44A08" w14:textId="77777777" w:rsidR="000C256F" w:rsidRDefault="000C256F" w:rsidP="00BA610A">
      <w:r>
        <w:separator/>
      </w:r>
    </w:p>
  </w:endnote>
  <w:endnote w:type="continuationSeparator" w:id="0">
    <w:p w14:paraId="125F8587" w14:textId="77777777" w:rsidR="000C256F" w:rsidRDefault="000C256F" w:rsidP="00BA610A">
      <w:r>
        <w:continuationSeparator/>
      </w:r>
    </w:p>
  </w:endnote>
  <w:endnote w:type="continuationNotice" w:id="1">
    <w:p w14:paraId="05E0CB66" w14:textId="77777777" w:rsidR="000C256F" w:rsidRDefault="000C25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lack">
    <w:panose1 w:val="020B0A04020102020204"/>
    <w:charset w:val="EE"/>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80"/>
    <w:family w:val="swiss"/>
    <w:pitch w:val="variable"/>
    <w:sig w:usb0="00000000"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Times SI">
    <w:altName w:val="Courier New"/>
    <w:charset w:val="00"/>
    <w:family w:val="roman"/>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B895F" w14:textId="77777777" w:rsidR="00C4714B" w:rsidRDefault="00C4714B">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11F235" w14:textId="77777777" w:rsidR="00C4714B" w:rsidRDefault="00C4714B">
    <w:pPr>
      <w:pStyle w:val="Noga"/>
      <w:ind w:right="360"/>
    </w:pPr>
  </w:p>
  <w:p w14:paraId="0085A164" w14:textId="77777777" w:rsidR="00C4714B" w:rsidRDefault="00C4714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3AB7A" w14:textId="77777777" w:rsidR="00C4714B" w:rsidRPr="00BD2A49" w:rsidRDefault="00C4714B" w:rsidP="00CE3235">
    <w:pPr>
      <w:pStyle w:val="Noga"/>
      <w:pBdr>
        <w:bottom w:val="single" w:sz="12" w:space="1" w:color="auto"/>
      </w:pBdr>
      <w:jc w:val="right"/>
      <w:rPr>
        <w:rFonts w:asciiTheme="minorHAnsi" w:hAnsiTheme="minorHAnsi"/>
        <w:sz w:val="18"/>
        <w:szCs w:val="12"/>
      </w:rPr>
    </w:pPr>
    <w:r w:rsidRPr="00BD2A49">
      <w:rPr>
        <w:rFonts w:asciiTheme="minorHAnsi" w:hAnsiTheme="minorHAnsi"/>
        <w:sz w:val="18"/>
        <w:szCs w:val="12"/>
      </w:rPr>
      <w:fldChar w:fldCharType="begin"/>
    </w:r>
    <w:r w:rsidRPr="00BD2A49">
      <w:rPr>
        <w:rFonts w:asciiTheme="minorHAnsi" w:hAnsiTheme="minorHAnsi"/>
        <w:sz w:val="18"/>
        <w:szCs w:val="12"/>
      </w:rPr>
      <w:instrText>PAGE   \* MERGEFORMAT</w:instrText>
    </w:r>
    <w:r w:rsidRPr="00BD2A49">
      <w:rPr>
        <w:rFonts w:asciiTheme="minorHAnsi" w:hAnsiTheme="minorHAnsi"/>
        <w:sz w:val="18"/>
        <w:szCs w:val="12"/>
      </w:rPr>
      <w:fldChar w:fldCharType="separate"/>
    </w:r>
    <w:r>
      <w:rPr>
        <w:rFonts w:asciiTheme="minorHAnsi" w:hAnsiTheme="minorHAnsi"/>
        <w:noProof/>
        <w:sz w:val="18"/>
        <w:szCs w:val="12"/>
      </w:rPr>
      <w:t>5</w:t>
    </w:r>
    <w:r>
      <w:rPr>
        <w:rFonts w:asciiTheme="minorHAnsi" w:hAnsiTheme="minorHAnsi"/>
        <w:noProof/>
        <w:sz w:val="18"/>
        <w:szCs w:val="12"/>
      </w:rPr>
      <w:t>5</w:t>
    </w:r>
    <w:r w:rsidRPr="00BD2A49">
      <w:rPr>
        <w:rFonts w:asciiTheme="minorHAnsi" w:hAnsiTheme="minorHAnsi"/>
        <w:sz w:val="18"/>
        <w:szCs w:val="12"/>
      </w:rPr>
      <w:fldChar w:fldCharType="end"/>
    </w:r>
  </w:p>
  <w:p w14:paraId="4DA62B3E" w14:textId="1B21DA43" w:rsidR="00C4714B" w:rsidRPr="00BD2A49" w:rsidRDefault="00E57690" w:rsidP="00CE3235">
    <w:pPr>
      <w:pStyle w:val="Noga"/>
      <w:rPr>
        <w:rFonts w:asciiTheme="minorHAnsi" w:hAnsiTheme="minorHAnsi" w:cs="Arial"/>
        <w:i/>
        <w:color w:val="000000" w:themeColor="text1"/>
        <w:sz w:val="18"/>
        <w:szCs w:val="18"/>
      </w:rPr>
    </w:pPr>
    <w:r w:rsidRPr="00BD2A49">
      <w:rPr>
        <w:rFonts w:asciiTheme="minorHAnsi" w:hAnsiTheme="minorHAnsi" w:cs="Arial"/>
        <w:i/>
        <w:color w:val="000000" w:themeColor="text1"/>
        <w:sz w:val="18"/>
        <w:szCs w:val="18"/>
      </w:rPr>
      <w:t>ELEKTRO GORENJSKA</w:t>
    </w:r>
    <w:r w:rsidR="00C4714B" w:rsidRPr="00BD2A49">
      <w:rPr>
        <w:rFonts w:asciiTheme="minorHAnsi" w:hAnsiTheme="minorHAnsi" w:cs="Arial"/>
        <w:i/>
        <w:color w:val="000000" w:themeColor="text1"/>
        <w:sz w:val="18"/>
        <w:szCs w:val="18"/>
      </w:rPr>
      <w:t xml:space="preserve">, </w:t>
    </w:r>
    <w:proofErr w:type="spellStart"/>
    <w:r w:rsidR="00C4714B" w:rsidRPr="00BD2A49">
      <w:rPr>
        <w:rFonts w:asciiTheme="minorHAnsi" w:hAnsiTheme="minorHAnsi" w:cs="Arial"/>
        <w:i/>
        <w:color w:val="000000" w:themeColor="text1"/>
        <w:sz w:val="18"/>
        <w:szCs w:val="18"/>
      </w:rPr>
      <w:t>d.d</w:t>
    </w:r>
    <w:proofErr w:type="spellEnd"/>
    <w:r w:rsidR="00C4714B" w:rsidRPr="00BD2A49">
      <w:rPr>
        <w:rFonts w:asciiTheme="minorHAnsi" w:hAnsiTheme="minorHAnsi" w:cs="Arial"/>
        <w:i/>
        <w:color w:val="000000" w:themeColor="text1"/>
        <w:sz w:val="18"/>
        <w:szCs w:val="18"/>
      </w:rPr>
      <w:t>.</w:t>
    </w:r>
  </w:p>
  <w:p w14:paraId="769D6DFB" w14:textId="6C037DD5" w:rsidR="00C4714B" w:rsidRPr="00BD2A49" w:rsidRDefault="00704DEA" w:rsidP="00CE3235">
    <w:pPr>
      <w:pStyle w:val="Noga"/>
    </w:pPr>
    <w:bookmarkStart w:id="17" w:name="_Hlk140748096"/>
    <w:r w:rsidRPr="00704DEA">
      <w:rPr>
        <w:rFonts w:asciiTheme="minorHAnsi" w:hAnsiTheme="minorHAnsi" w:cs="Arial"/>
        <w:i/>
        <w:color w:val="000000" w:themeColor="text1"/>
        <w:sz w:val="18"/>
        <w:szCs w:val="18"/>
      </w:rPr>
      <w:t>Izvajanje meritev ozemljitvenih sistemov, št. NMV2</w:t>
    </w:r>
    <w:r w:rsidR="00E57690">
      <w:rPr>
        <w:rFonts w:asciiTheme="minorHAnsi" w:hAnsiTheme="minorHAnsi" w:cs="Arial"/>
        <w:i/>
        <w:color w:val="000000" w:themeColor="text1"/>
        <w:sz w:val="18"/>
        <w:szCs w:val="18"/>
      </w:rPr>
      <w:t>6</w:t>
    </w:r>
    <w:r w:rsidRPr="00704DEA">
      <w:rPr>
        <w:rFonts w:asciiTheme="minorHAnsi" w:hAnsiTheme="minorHAnsi" w:cs="Arial"/>
        <w:i/>
        <w:color w:val="000000" w:themeColor="text1"/>
        <w:sz w:val="18"/>
        <w:szCs w:val="18"/>
      </w:rPr>
      <w:t>-0</w:t>
    </w:r>
    <w:r w:rsidR="00E57690">
      <w:rPr>
        <w:rFonts w:asciiTheme="minorHAnsi" w:hAnsiTheme="minorHAnsi" w:cs="Arial"/>
        <w:i/>
        <w:color w:val="000000" w:themeColor="text1"/>
        <w:sz w:val="18"/>
        <w:szCs w:val="18"/>
      </w:rPr>
      <w:t>27</w:t>
    </w:r>
  </w:p>
  <w:bookmarkEnd w:id="17"/>
  <w:p w14:paraId="10911B1D" w14:textId="77777777" w:rsidR="00C4714B" w:rsidRDefault="00C4714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5D2AC" w14:textId="37815C42" w:rsidR="00C4714B" w:rsidRDefault="00B07F03" w:rsidP="00CE3235">
    <w:pPr>
      <w:pStyle w:val="Noga"/>
    </w:pPr>
    <w:r>
      <w:rPr>
        <w:noProof/>
      </w:rPr>
      <w:drawing>
        <wp:anchor distT="0" distB="0" distL="114300" distR="114300" simplePos="0" relativeHeight="251659264" behindDoc="1" locked="0" layoutInCell="1" allowOverlap="1" wp14:anchorId="78BD18BB" wp14:editId="4217352A">
          <wp:simplePos x="0" y="0"/>
          <wp:positionH relativeFrom="margin">
            <wp:align>center</wp:align>
          </wp:positionH>
          <wp:positionV relativeFrom="paragraph">
            <wp:posOffset>0</wp:posOffset>
          </wp:positionV>
          <wp:extent cx="7146000" cy="568800"/>
          <wp:effectExtent l="0" t="0" r="0" b="3175"/>
          <wp:wrapNone/>
          <wp:docPr id="125304403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6000" cy="568800"/>
                  </a:xfrm>
                  <a:prstGeom prst="rect">
                    <a:avLst/>
                  </a:prstGeom>
                  <a:noFill/>
                </pic:spPr>
              </pic:pic>
            </a:graphicData>
          </a:graphic>
          <wp14:sizeRelH relativeFrom="margin">
            <wp14:pctWidth>0</wp14:pctWidth>
          </wp14:sizeRelH>
          <wp14:sizeRelV relativeFrom="margin">
            <wp14:pctHeight>0</wp14:pctHeight>
          </wp14:sizeRelV>
        </wp:anchor>
      </w:drawing>
    </w:r>
    <w:r w:rsidR="00C4714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E8C68" w14:textId="77777777" w:rsidR="000C256F" w:rsidRDefault="000C256F" w:rsidP="00BA610A">
      <w:r>
        <w:separator/>
      </w:r>
    </w:p>
  </w:footnote>
  <w:footnote w:type="continuationSeparator" w:id="0">
    <w:p w14:paraId="755D1203" w14:textId="77777777" w:rsidR="000C256F" w:rsidRDefault="000C256F" w:rsidP="00BA610A">
      <w:r>
        <w:continuationSeparator/>
      </w:r>
    </w:p>
  </w:footnote>
  <w:footnote w:type="continuationNotice" w:id="1">
    <w:p w14:paraId="3434086B" w14:textId="77777777" w:rsidR="000C256F" w:rsidRDefault="000C256F"/>
  </w:footnote>
  <w:footnote w:id="2">
    <w:p w14:paraId="19A14EEC" w14:textId="77777777" w:rsidR="00BA610A" w:rsidRPr="00E94ED6" w:rsidRDefault="00BA610A" w:rsidP="00BA610A">
      <w:pPr>
        <w:pStyle w:val="Sprotnaopomba-besedilo"/>
        <w:jc w:val="both"/>
        <w:rPr>
          <w:rFonts w:asciiTheme="minorHAnsi" w:hAnsiTheme="minorHAnsi" w:cstheme="minorHAnsi"/>
        </w:rPr>
      </w:pPr>
      <w:r w:rsidRPr="005D352D">
        <w:rPr>
          <w:rStyle w:val="Sprotnaopomba-sklic"/>
          <w:rFonts w:asciiTheme="minorHAnsi" w:hAnsiTheme="minorHAnsi" w:cstheme="minorHAnsi"/>
        </w:rPr>
        <w:footnoteRef/>
      </w:r>
      <w:r w:rsidRPr="005D352D">
        <w:rPr>
          <w:rFonts w:asciiTheme="minorHAnsi" w:hAnsiTheme="minorHAnsi" w:cstheme="minorHAnsi"/>
        </w:rPr>
        <w:t xml:space="preserve"> </w:t>
      </w:r>
      <w:r w:rsidRPr="00E94ED6">
        <w:rPr>
          <w:rFonts w:asciiTheme="minorHAnsi" w:hAnsiTheme="minorHAnsi" w:cstheme="minorHAnsi"/>
        </w:rPr>
        <w:t>Ponudnik mora obrazec podpisati in ga v informacijskem sistemu e-JN naložiti v razdelek »Predračun«.</w:t>
      </w:r>
    </w:p>
    <w:p w14:paraId="5C5D6449" w14:textId="77777777" w:rsidR="00BA610A" w:rsidRDefault="00BA610A" w:rsidP="00BA610A">
      <w:pPr>
        <w:pStyle w:val="Sprotnaopomba-besedilo"/>
      </w:pPr>
    </w:p>
  </w:footnote>
  <w:footnote w:id="3">
    <w:p w14:paraId="05DD3956" w14:textId="77777777" w:rsidR="00BA610A" w:rsidRPr="005D352D" w:rsidRDefault="00BA610A" w:rsidP="00BA610A">
      <w:pPr>
        <w:pStyle w:val="Sprotnaopomba-besedilo"/>
        <w:jc w:val="both"/>
        <w:rPr>
          <w:rFonts w:asciiTheme="minorHAnsi" w:hAnsiTheme="minorHAnsi" w:cstheme="minorHAnsi"/>
        </w:rPr>
      </w:pPr>
      <w:r w:rsidRPr="005D352D">
        <w:rPr>
          <w:rStyle w:val="Sprotnaopomba-sklic"/>
          <w:rFonts w:asciiTheme="minorHAnsi" w:hAnsiTheme="minorHAnsi" w:cstheme="minorHAnsi"/>
        </w:rPr>
        <w:footnoteRef/>
      </w:r>
      <w:r w:rsidRPr="005D352D">
        <w:rPr>
          <w:rFonts w:asciiTheme="minorHAnsi" w:hAnsiTheme="minorHAnsi" w:cstheme="minorHAnsi"/>
        </w:rPr>
        <w:t xml:space="preserve"> </w:t>
      </w:r>
      <w:r w:rsidRPr="00E94ED6">
        <w:rPr>
          <w:rFonts w:asciiTheme="minorHAnsi" w:hAnsiTheme="minorHAnsi" w:cstheme="minorHAnsi"/>
        </w:rPr>
        <w:t>Ponudnik v sistemu e-JN obrazec »PONUDBENI PREDRAČUN« naloži v razdelek »Dokumenti«, del »Ostale priloge«.</w:t>
      </w:r>
    </w:p>
  </w:footnote>
  <w:footnote w:id="4">
    <w:p w14:paraId="48827C35" w14:textId="77777777" w:rsidR="00294D24" w:rsidRPr="00582757" w:rsidRDefault="00294D24" w:rsidP="00294D24">
      <w:pPr>
        <w:pStyle w:val="Sprotnaopomba-besedilo"/>
        <w:jc w:val="both"/>
        <w:rPr>
          <w:rFonts w:asciiTheme="minorHAnsi" w:hAnsiTheme="minorHAnsi" w:cstheme="minorHAnsi"/>
        </w:rPr>
      </w:pPr>
      <w:r w:rsidRPr="00582757">
        <w:rPr>
          <w:rStyle w:val="Sprotnaopomba-sklic"/>
          <w:rFonts w:asciiTheme="minorHAnsi" w:hAnsiTheme="minorHAnsi" w:cstheme="minorHAnsi"/>
        </w:rPr>
        <w:footnoteRef/>
      </w:r>
      <w:r w:rsidRPr="00582757">
        <w:rPr>
          <w:rFonts w:asciiTheme="minorHAnsi" w:hAnsiTheme="minorHAnsi" w:cstheme="minorHAnsi"/>
        </w:rPr>
        <w:t xml:space="preserve"> Naročnik bo zgoraj navedene storitve naročal po potrebi in niso vključene v pogodbeno vrednost. Ponudnik navede le ceno na enoto, po kateri bo, če bo potrebno, izvedel posamezno storitev na podlagi posebnega naročila naročnika.</w:t>
      </w:r>
    </w:p>
  </w:footnote>
  <w:footnote w:id="5">
    <w:p w14:paraId="6D237533" w14:textId="77777777" w:rsidR="00EC4554" w:rsidRPr="00B510B1" w:rsidRDefault="00EC4554" w:rsidP="00EC4554">
      <w:pPr>
        <w:pStyle w:val="Brezrazmikov"/>
        <w:jc w:val="both"/>
      </w:pPr>
      <w:r w:rsidRPr="003635E7">
        <w:rPr>
          <w:rStyle w:val="Sprotnaopomba-sklic"/>
          <w:rFonts w:asciiTheme="minorHAnsi" w:hAnsiTheme="minorHAnsi"/>
          <w:sz w:val="20"/>
          <w:szCs w:val="20"/>
        </w:rPr>
        <w:footnoteRef/>
      </w:r>
      <w:r w:rsidRPr="003635E7">
        <w:rPr>
          <w:sz w:val="20"/>
          <w:szCs w:val="20"/>
        </w:rPr>
        <w:t xml:space="preserve"> </w:t>
      </w:r>
      <w:r w:rsidRPr="00C02895">
        <w:rPr>
          <w:rFonts w:asciiTheme="minorHAnsi" w:hAnsiTheme="minorHAnsi" w:cstheme="minorHAnsi"/>
          <w:sz w:val="20"/>
          <w:szCs w:val="20"/>
        </w:rPr>
        <w:t>Ponudniki lahko predložijo dokazilo o zahtevanih referencah tudi v drugačni obliki, vendar morajo biti na potrdilu navedeni vsi zgoraj zahtevani podatki. Ponudnik lahko ta obrazec kopira in izpolnjen predloži v številu zahtevanih izvodov oz. predloži izjave z navedeno vsebino (velja tako za ponudnike oz. za vse partnerje v skupnem nastopu, kot za podizvajalce)</w:t>
      </w:r>
    </w:p>
  </w:footnote>
  <w:footnote w:id="6">
    <w:p w14:paraId="120FF6D6" w14:textId="77777777" w:rsidR="00BA610A" w:rsidRPr="00234446" w:rsidRDefault="00BA610A" w:rsidP="00BA610A">
      <w:pPr>
        <w:pStyle w:val="Sprotnaopomba-besedilo"/>
        <w:jc w:val="both"/>
        <w:rPr>
          <w:sz w:val="21"/>
          <w:szCs w:val="21"/>
        </w:rPr>
      </w:pPr>
      <w:r>
        <w:rPr>
          <w:rStyle w:val="Sprotnaopomba-sklic"/>
        </w:rPr>
        <w:t>6</w:t>
      </w:r>
      <w:r>
        <w:t xml:space="preserve"> </w:t>
      </w:r>
      <w:r w:rsidRPr="00F15045">
        <w:rPr>
          <w:rFonts w:asciiTheme="minorHAnsi" w:hAnsiTheme="minorHAnsi" w:cstheme="minorHAnsi"/>
          <w:color w:val="000000"/>
        </w:rPr>
        <w:t>S podpisom naročnika na tej prilogi (v primerih iz točk 2 in 3) se šteje, da naročnik soglaša z novim podizvajalcem. Podpisana »Priloga – podizvajalec« s strani obeh pogodbenih strank (in podizvajalca) se šteje za aneks k tej pogodbi</w:t>
      </w:r>
      <w:r w:rsidRPr="00234446">
        <w:rPr>
          <w:rFonts w:asciiTheme="minorHAnsi" w:hAnsiTheme="minorHAnsi" w:cstheme="minorHAnsi"/>
          <w:color w:val="000000"/>
          <w:sz w:val="21"/>
          <w:szCs w:val="21"/>
        </w:rPr>
        <w:t>.</w:t>
      </w:r>
    </w:p>
    <w:p w14:paraId="097D3B59" w14:textId="77777777" w:rsidR="00BA610A" w:rsidRPr="002B5208" w:rsidRDefault="00BA610A" w:rsidP="00BA610A">
      <w:pPr>
        <w:pStyle w:val="Sprotnaopomba-besedilo"/>
      </w:pPr>
    </w:p>
  </w:footnote>
  <w:footnote w:id="7">
    <w:p w14:paraId="28B84E9F" w14:textId="77777777" w:rsidR="00A92937" w:rsidRDefault="00A92937" w:rsidP="00A92937">
      <w:pPr>
        <w:pStyle w:val="Sprotnaopomba-besedilo"/>
        <w:jc w:val="both"/>
        <w:rPr>
          <w:rFonts w:asciiTheme="minorHAnsi" w:hAnsiTheme="minorHAnsi"/>
        </w:rPr>
      </w:pPr>
      <w:r>
        <w:rPr>
          <w:rStyle w:val="Sprotnaopomba-sklic"/>
        </w:rPr>
        <w:t>8</w:t>
      </w:r>
      <w:r>
        <w:t xml:space="preserve"> </w:t>
      </w:r>
      <w:r>
        <w:rPr>
          <w:rFonts w:asciiTheme="minorHAnsi" w:hAnsiTheme="minorHAnsi"/>
        </w:rPr>
        <w:t>Glavni izvajalec je ponudnik, ki v postopku javnega naročila oddaja ponudbo, oziroma izbrani ponudnik na podlagi pravnomočne odločitve naročnika o oddaji javnega naročila.</w:t>
      </w:r>
    </w:p>
  </w:footnote>
  <w:footnote w:id="8">
    <w:p w14:paraId="245A8360" w14:textId="77777777" w:rsidR="00BA610A" w:rsidRPr="00C416BB" w:rsidRDefault="00BA610A" w:rsidP="00BA610A">
      <w:pPr>
        <w:pStyle w:val="Sprotnaopomba-besedilo"/>
        <w:jc w:val="both"/>
        <w:rPr>
          <w:rFonts w:asciiTheme="minorHAnsi" w:hAnsiTheme="minorHAnsi"/>
        </w:rPr>
      </w:pPr>
      <w:r>
        <w:rPr>
          <w:rStyle w:val="Sprotnaopomba-sklic"/>
        </w:rPr>
        <w:t>7</w:t>
      </w:r>
      <w:r>
        <w:t xml:space="preserve"> </w:t>
      </w:r>
      <w:r w:rsidRPr="00C416BB">
        <w:rPr>
          <w:rFonts w:asciiTheme="minorHAnsi" w:hAnsiTheme="minorHAnsi"/>
          <w:bCs/>
        </w:rPr>
        <w:t>Izpolnjeno menično izjavo, skupaj s podpisano bianco menico, izbrani ponudnik predloži ob podpisu pogodbe.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96EC0" w14:textId="403B6777" w:rsidR="00C4714B" w:rsidRPr="0003729D" w:rsidRDefault="009B7DF2">
    <w:pPr>
      <w:pStyle w:val="Glava"/>
      <w:rPr>
        <w:rFonts w:ascii="Arial" w:hAnsi="Arial" w:cs="Arial"/>
        <w:b/>
      </w:rPr>
    </w:pPr>
    <w:r>
      <w:rPr>
        <w:noProof/>
      </w:rPr>
      <w:drawing>
        <wp:anchor distT="0" distB="0" distL="114300" distR="114300" simplePos="0" relativeHeight="251657216" behindDoc="1" locked="0" layoutInCell="1" allowOverlap="1" wp14:anchorId="41FD126D" wp14:editId="52BF4EEE">
          <wp:simplePos x="0" y="0"/>
          <wp:positionH relativeFrom="page">
            <wp:align>left</wp:align>
          </wp:positionH>
          <wp:positionV relativeFrom="paragraph">
            <wp:posOffset>-450215</wp:posOffset>
          </wp:positionV>
          <wp:extent cx="7531099" cy="1172179"/>
          <wp:effectExtent l="0" t="0" r="0" b="9525"/>
          <wp:wrapNone/>
          <wp:docPr id="1491755176" name="Picture 1" descr="Slika, ki vsebuje besede besedilo, pisava, logotip, bel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847678" name="Picture 1" descr="Slika, ki vsebuje besede besedilo, pisava, logotip, bela&#10;&#10;Vsebina, ustvarjena z UI,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7531099" cy="1172179"/>
                  </a:xfrm>
                  <a:prstGeom prst="rect">
                    <a:avLst/>
                  </a:prstGeom>
                </pic:spPr>
              </pic:pic>
            </a:graphicData>
          </a:graphic>
          <wp14:sizeRelH relativeFrom="page">
            <wp14:pctWidth>0</wp14:pctWidth>
          </wp14:sizeRelH>
          <wp14:sizeRelV relativeFrom="page">
            <wp14:pctHeight>0</wp14:pctHeight>
          </wp14:sizeRelV>
        </wp:anchor>
      </w:drawing>
    </w:r>
    <w:r w:rsidR="00C4714B">
      <w:rPr>
        <w:noProof/>
        <w:sz w:val="16"/>
      </w:rPr>
      <w:tab/>
    </w:r>
  </w:p>
  <w:p w14:paraId="363A9C7C" w14:textId="77777777" w:rsidR="00C4714B" w:rsidRDefault="00C471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8E728" w14:textId="19C3B927" w:rsidR="00DB355C" w:rsidRDefault="00213F69">
    <w:pPr>
      <w:pStyle w:val="Glava"/>
    </w:pPr>
    <w:ins w:id="18" w:author="Marjeta Rozman" w:date="2026-07-07T12:44:00Z" w16du:dateUtc="2026-07-07T10:44:00Z">
      <w:r>
        <w:rPr>
          <w:noProof/>
          <w:sz w:val="2"/>
        </w:rPr>
        <w:drawing>
          <wp:anchor distT="0" distB="0" distL="114300" distR="114300" simplePos="0" relativeHeight="251656192" behindDoc="1" locked="0" layoutInCell="1" allowOverlap="1" wp14:anchorId="04A2DFF8" wp14:editId="6510EB0A">
            <wp:simplePos x="0" y="0"/>
            <wp:positionH relativeFrom="page">
              <wp:align>left</wp:align>
            </wp:positionH>
            <wp:positionV relativeFrom="paragraph">
              <wp:posOffset>-450471</wp:posOffset>
            </wp:positionV>
            <wp:extent cx="7527600" cy="1170000"/>
            <wp:effectExtent l="0" t="0" r="0" b="0"/>
            <wp:wrapNone/>
            <wp:docPr id="36284973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7600" cy="1170000"/>
                    </a:xfrm>
                    <a:prstGeom prst="rect">
                      <a:avLst/>
                    </a:prstGeom>
                    <a:noFill/>
                  </pic:spPr>
                </pic:pic>
              </a:graphicData>
            </a:graphic>
            <wp14:sizeRelH relativeFrom="margin">
              <wp14:pctWidth>0</wp14:pctWidth>
            </wp14:sizeRelH>
            <wp14:sizeRelV relativeFrom="margin">
              <wp14:pctHeight>0</wp14:pctHeight>
            </wp14:sizeRelV>
          </wp:anchor>
        </w:drawing>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87247E4"/>
    <w:lvl w:ilvl="0">
      <w:start w:val="1"/>
      <w:numFmt w:val="bullet"/>
      <w:pStyle w:val="Oznaenseznam3"/>
      <w:lvlText w:val=""/>
      <w:lvlJc w:val="left"/>
      <w:pPr>
        <w:tabs>
          <w:tab w:val="num" w:pos="1494"/>
        </w:tabs>
        <w:ind w:left="1494" w:hanging="360"/>
      </w:pPr>
      <w:rPr>
        <w:rFonts w:ascii="Arial Black" w:hAnsi="Arial Black" w:hint="default"/>
      </w:rPr>
    </w:lvl>
  </w:abstractNum>
  <w:abstractNum w:abstractNumId="1" w15:restartNumberingAfterBreak="0">
    <w:nsid w:val="00000001"/>
    <w:multiLevelType w:val="multilevel"/>
    <w:tmpl w:val="894EE873"/>
    <w:lvl w:ilvl="0">
      <w:start w:val="1"/>
      <w:numFmt w:val="bullet"/>
      <w:pStyle w:val="List0"/>
      <w:lvlText w:val="•"/>
      <w:lvlJc w:val="left"/>
      <w:pPr>
        <w:tabs>
          <w:tab w:val="num" w:pos="348"/>
        </w:tabs>
        <w:ind w:left="348" w:firstLine="360"/>
      </w:pPr>
      <w:rPr>
        <w:rFonts w:hint="default"/>
        <w:position w:val="0"/>
      </w:rPr>
    </w:lvl>
    <w:lvl w:ilvl="1">
      <w:start w:val="1"/>
      <w:numFmt w:val="bullet"/>
      <w:lvlText w:val="o"/>
      <w:lvlJc w:val="left"/>
      <w:pPr>
        <w:tabs>
          <w:tab w:val="num" w:pos="360"/>
        </w:tabs>
        <w:ind w:left="360" w:firstLine="1080"/>
      </w:pPr>
      <w:rPr>
        <w:rFonts w:hint="default"/>
        <w:position w:val="0"/>
      </w:rPr>
    </w:lvl>
    <w:lvl w:ilvl="2">
      <w:start w:val="1"/>
      <w:numFmt w:val="bullet"/>
      <w:lvlText w:val="•"/>
      <w:lvlJc w:val="left"/>
      <w:pPr>
        <w:tabs>
          <w:tab w:val="num" w:pos="360"/>
        </w:tabs>
        <w:ind w:left="360" w:firstLine="1800"/>
      </w:pPr>
      <w:rPr>
        <w:rFonts w:hint="default"/>
        <w:position w:val="0"/>
      </w:rPr>
    </w:lvl>
    <w:lvl w:ilvl="3">
      <w:start w:val="1"/>
      <w:numFmt w:val="bullet"/>
      <w:lvlText w:val="•"/>
      <w:lvlJc w:val="left"/>
      <w:pPr>
        <w:tabs>
          <w:tab w:val="num" w:pos="360"/>
        </w:tabs>
        <w:ind w:left="360" w:firstLine="2520"/>
      </w:pPr>
      <w:rPr>
        <w:rFonts w:hint="default"/>
        <w:position w:val="0"/>
      </w:rPr>
    </w:lvl>
    <w:lvl w:ilvl="4">
      <w:start w:val="1"/>
      <w:numFmt w:val="bullet"/>
      <w:lvlText w:val="o"/>
      <w:lvlJc w:val="left"/>
      <w:pPr>
        <w:tabs>
          <w:tab w:val="num" w:pos="360"/>
        </w:tabs>
        <w:ind w:left="360" w:firstLine="3240"/>
      </w:pPr>
      <w:rPr>
        <w:rFonts w:hint="default"/>
        <w:position w:val="0"/>
      </w:rPr>
    </w:lvl>
    <w:lvl w:ilvl="5">
      <w:start w:val="1"/>
      <w:numFmt w:val="bullet"/>
      <w:lvlText w:val="•"/>
      <w:lvlJc w:val="left"/>
      <w:pPr>
        <w:tabs>
          <w:tab w:val="num" w:pos="360"/>
        </w:tabs>
        <w:ind w:left="360" w:firstLine="3960"/>
      </w:pPr>
      <w:rPr>
        <w:rFonts w:hint="default"/>
        <w:position w:val="0"/>
      </w:rPr>
    </w:lvl>
    <w:lvl w:ilvl="6">
      <w:start w:val="1"/>
      <w:numFmt w:val="bullet"/>
      <w:lvlText w:val="•"/>
      <w:lvlJc w:val="left"/>
      <w:pPr>
        <w:tabs>
          <w:tab w:val="num" w:pos="360"/>
        </w:tabs>
        <w:ind w:left="360" w:firstLine="4680"/>
      </w:pPr>
      <w:rPr>
        <w:rFonts w:hint="default"/>
        <w:position w:val="0"/>
      </w:rPr>
    </w:lvl>
    <w:lvl w:ilvl="7">
      <w:start w:val="1"/>
      <w:numFmt w:val="bullet"/>
      <w:lvlText w:val="o"/>
      <w:lvlJc w:val="left"/>
      <w:pPr>
        <w:tabs>
          <w:tab w:val="num" w:pos="360"/>
        </w:tabs>
        <w:ind w:left="360" w:firstLine="5400"/>
      </w:pPr>
      <w:rPr>
        <w:rFonts w:hint="default"/>
        <w:position w:val="0"/>
      </w:rPr>
    </w:lvl>
    <w:lvl w:ilvl="8">
      <w:start w:val="1"/>
      <w:numFmt w:val="bullet"/>
      <w:lvlText w:val="•"/>
      <w:lvlJc w:val="left"/>
      <w:pPr>
        <w:tabs>
          <w:tab w:val="num" w:pos="360"/>
        </w:tabs>
        <w:ind w:left="360" w:firstLine="6120"/>
      </w:pPr>
      <w:rPr>
        <w:rFonts w:hint="default"/>
        <w:position w:val="0"/>
      </w:rPr>
    </w:lvl>
  </w:abstractNum>
  <w:abstractNum w:abstractNumId="2" w15:restartNumberingAfterBreak="0">
    <w:nsid w:val="00000002"/>
    <w:multiLevelType w:val="multilevel"/>
    <w:tmpl w:val="894EE874"/>
    <w:lvl w:ilvl="0">
      <w:start w:val="1"/>
      <w:numFmt w:val="bullet"/>
      <w:pStyle w:val="ImportWordListStyleDefinition9"/>
      <w:lvlText w:val=""/>
      <w:lvlJc w:val="left"/>
      <w:pPr>
        <w:tabs>
          <w:tab w:val="num" w:pos="360"/>
        </w:tabs>
        <w:ind w:left="360" w:firstLine="36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rPr>
    </w:lvl>
    <w:lvl w:ilvl="1">
      <w:numFmt w:val="decimal"/>
      <w:lvlText w:val=""/>
      <w:lvlJc w:val="left"/>
    </w:lvl>
    <w:lvl w:ilvl="2">
      <w:numFmt w:val="decimal"/>
      <w:lvlText w:val=""/>
      <w:lvlJc w:val="left"/>
    </w:lvl>
    <w:lvl w:ilvl="3">
      <w:numFmt w:val="decimal"/>
      <w:lvlText w:val=""/>
      <w:lvlJc w:val="left"/>
    </w:lvl>
    <w:lvl w:ilvl="4">
      <w:numFmt w:val="decimal"/>
      <w:lvlText w:val="ý"/>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9B7FAE"/>
    <w:multiLevelType w:val="hybridMultilevel"/>
    <w:tmpl w:val="2F72AF8E"/>
    <w:lvl w:ilvl="0" w:tplc="0424001B">
      <w:start w:val="1"/>
      <w:numFmt w:val="lowerRoman"/>
      <w:lvlText w:val="%1."/>
      <w:lvlJc w:val="right"/>
      <w:pPr>
        <w:ind w:left="720" w:hanging="360"/>
      </w:pPr>
    </w:lvl>
    <w:lvl w:ilvl="1" w:tplc="8CE0D8C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0861E0F"/>
    <w:multiLevelType w:val="hybridMultilevel"/>
    <w:tmpl w:val="B4408DF6"/>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2FF7DAD"/>
    <w:multiLevelType w:val="hybridMultilevel"/>
    <w:tmpl w:val="5CF8026A"/>
    <w:lvl w:ilvl="0" w:tplc="0424001B">
      <w:start w:val="1"/>
      <w:numFmt w:val="lowerRoman"/>
      <w:lvlText w:val="%1."/>
      <w:lvlJc w:val="right"/>
      <w:pPr>
        <w:ind w:left="2348" w:hanging="360"/>
      </w:pPr>
    </w:lvl>
    <w:lvl w:ilvl="1" w:tplc="04240019" w:tentative="1">
      <w:start w:val="1"/>
      <w:numFmt w:val="lowerLetter"/>
      <w:lvlText w:val="%2."/>
      <w:lvlJc w:val="left"/>
      <w:pPr>
        <w:ind w:left="3068" w:hanging="360"/>
      </w:pPr>
    </w:lvl>
    <w:lvl w:ilvl="2" w:tplc="0424001B" w:tentative="1">
      <w:start w:val="1"/>
      <w:numFmt w:val="lowerRoman"/>
      <w:lvlText w:val="%3."/>
      <w:lvlJc w:val="right"/>
      <w:pPr>
        <w:ind w:left="3788" w:hanging="180"/>
      </w:pPr>
    </w:lvl>
    <w:lvl w:ilvl="3" w:tplc="0424000F" w:tentative="1">
      <w:start w:val="1"/>
      <w:numFmt w:val="decimal"/>
      <w:lvlText w:val="%4."/>
      <w:lvlJc w:val="left"/>
      <w:pPr>
        <w:ind w:left="4508" w:hanging="360"/>
      </w:pPr>
    </w:lvl>
    <w:lvl w:ilvl="4" w:tplc="04240019" w:tentative="1">
      <w:start w:val="1"/>
      <w:numFmt w:val="lowerLetter"/>
      <w:lvlText w:val="%5."/>
      <w:lvlJc w:val="left"/>
      <w:pPr>
        <w:ind w:left="5228" w:hanging="360"/>
      </w:pPr>
    </w:lvl>
    <w:lvl w:ilvl="5" w:tplc="0424001B" w:tentative="1">
      <w:start w:val="1"/>
      <w:numFmt w:val="lowerRoman"/>
      <w:lvlText w:val="%6."/>
      <w:lvlJc w:val="right"/>
      <w:pPr>
        <w:ind w:left="5948" w:hanging="180"/>
      </w:pPr>
    </w:lvl>
    <w:lvl w:ilvl="6" w:tplc="0424000F" w:tentative="1">
      <w:start w:val="1"/>
      <w:numFmt w:val="decimal"/>
      <w:lvlText w:val="%7."/>
      <w:lvlJc w:val="left"/>
      <w:pPr>
        <w:ind w:left="6668" w:hanging="360"/>
      </w:pPr>
    </w:lvl>
    <w:lvl w:ilvl="7" w:tplc="04240019" w:tentative="1">
      <w:start w:val="1"/>
      <w:numFmt w:val="lowerLetter"/>
      <w:lvlText w:val="%8."/>
      <w:lvlJc w:val="left"/>
      <w:pPr>
        <w:ind w:left="7388" w:hanging="360"/>
      </w:pPr>
    </w:lvl>
    <w:lvl w:ilvl="8" w:tplc="0424001B" w:tentative="1">
      <w:start w:val="1"/>
      <w:numFmt w:val="lowerRoman"/>
      <w:lvlText w:val="%9."/>
      <w:lvlJc w:val="right"/>
      <w:pPr>
        <w:ind w:left="8108" w:hanging="180"/>
      </w:pPr>
    </w:lvl>
  </w:abstractNum>
  <w:abstractNum w:abstractNumId="6" w15:restartNumberingAfterBreak="0">
    <w:nsid w:val="14205233"/>
    <w:multiLevelType w:val="multilevel"/>
    <w:tmpl w:val="783C2AC2"/>
    <w:lvl w:ilvl="0">
      <w:numFmt w:val="decimal"/>
      <w:pStyle w:val="Naslov1Moj"/>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7938DA"/>
    <w:multiLevelType w:val="hybridMultilevel"/>
    <w:tmpl w:val="467695CA"/>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DA7479E"/>
    <w:multiLevelType w:val="hybridMultilevel"/>
    <w:tmpl w:val="4FD0341E"/>
    <w:lvl w:ilvl="0" w:tplc="FE7A3F50">
      <w:start w:val="3"/>
      <w:numFmt w:val="bullet"/>
      <w:lvlText w:val="-"/>
      <w:lvlJc w:val="left"/>
      <w:pPr>
        <w:ind w:left="690" w:hanging="360"/>
      </w:pPr>
      <w:rPr>
        <w:rFonts w:ascii="Calibri" w:eastAsia="Times New Roman" w:hAnsi="Calibri" w:cs="Arial" w:hint="default"/>
      </w:rPr>
    </w:lvl>
    <w:lvl w:ilvl="1" w:tplc="04240003" w:tentative="1">
      <w:start w:val="1"/>
      <w:numFmt w:val="bullet"/>
      <w:lvlText w:val="o"/>
      <w:lvlJc w:val="left"/>
      <w:pPr>
        <w:ind w:left="1410" w:hanging="360"/>
      </w:pPr>
      <w:rPr>
        <w:rFonts w:ascii="Courier New" w:hAnsi="Courier New" w:cs="Courier New" w:hint="default"/>
      </w:rPr>
    </w:lvl>
    <w:lvl w:ilvl="2" w:tplc="04240005" w:tentative="1">
      <w:start w:val="1"/>
      <w:numFmt w:val="bullet"/>
      <w:lvlText w:val=""/>
      <w:lvlJc w:val="left"/>
      <w:pPr>
        <w:ind w:left="2130" w:hanging="360"/>
      </w:pPr>
      <w:rPr>
        <w:rFonts w:ascii="Wingdings" w:hAnsi="Wingdings" w:hint="default"/>
      </w:rPr>
    </w:lvl>
    <w:lvl w:ilvl="3" w:tplc="04240001" w:tentative="1">
      <w:start w:val="1"/>
      <w:numFmt w:val="bullet"/>
      <w:lvlText w:val=""/>
      <w:lvlJc w:val="left"/>
      <w:pPr>
        <w:ind w:left="2850" w:hanging="360"/>
      </w:pPr>
      <w:rPr>
        <w:rFonts w:ascii="Symbol" w:hAnsi="Symbol" w:hint="default"/>
      </w:rPr>
    </w:lvl>
    <w:lvl w:ilvl="4" w:tplc="04240003" w:tentative="1">
      <w:start w:val="1"/>
      <w:numFmt w:val="bullet"/>
      <w:lvlText w:val="o"/>
      <w:lvlJc w:val="left"/>
      <w:pPr>
        <w:ind w:left="3570" w:hanging="360"/>
      </w:pPr>
      <w:rPr>
        <w:rFonts w:ascii="Courier New" w:hAnsi="Courier New" w:cs="Courier New" w:hint="default"/>
      </w:rPr>
    </w:lvl>
    <w:lvl w:ilvl="5" w:tplc="04240005" w:tentative="1">
      <w:start w:val="1"/>
      <w:numFmt w:val="bullet"/>
      <w:lvlText w:val=""/>
      <w:lvlJc w:val="left"/>
      <w:pPr>
        <w:ind w:left="4290" w:hanging="360"/>
      </w:pPr>
      <w:rPr>
        <w:rFonts w:ascii="Wingdings" w:hAnsi="Wingdings" w:hint="default"/>
      </w:rPr>
    </w:lvl>
    <w:lvl w:ilvl="6" w:tplc="04240001" w:tentative="1">
      <w:start w:val="1"/>
      <w:numFmt w:val="bullet"/>
      <w:lvlText w:val=""/>
      <w:lvlJc w:val="left"/>
      <w:pPr>
        <w:ind w:left="5010" w:hanging="360"/>
      </w:pPr>
      <w:rPr>
        <w:rFonts w:ascii="Symbol" w:hAnsi="Symbol" w:hint="default"/>
      </w:rPr>
    </w:lvl>
    <w:lvl w:ilvl="7" w:tplc="04240003" w:tentative="1">
      <w:start w:val="1"/>
      <w:numFmt w:val="bullet"/>
      <w:lvlText w:val="o"/>
      <w:lvlJc w:val="left"/>
      <w:pPr>
        <w:ind w:left="5730" w:hanging="360"/>
      </w:pPr>
      <w:rPr>
        <w:rFonts w:ascii="Courier New" w:hAnsi="Courier New" w:cs="Courier New" w:hint="default"/>
      </w:rPr>
    </w:lvl>
    <w:lvl w:ilvl="8" w:tplc="04240005" w:tentative="1">
      <w:start w:val="1"/>
      <w:numFmt w:val="bullet"/>
      <w:lvlText w:val=""/>
      <w:lvlJc w:val="left"/>
      <w:pPr>
        <w:ind w:left="6450" w:hanging="360"/>
      </w:pPr>
      <w:rPr>
        <w:rFonts w:ascii="Wingdings" w:hAnsi="Wingdings" w:hint="default"/>
      </w:rPr>
    </w:lvl>
  </w:abstractNum>
  <w:abstractNum w:abstractNumId="9" w15:restartNumberingAfterBreak="0">
    <w:nsid w:val="1E072325"/>
    <w:multiLevelType w:val="hybridMultilevel"/>
    <w:tmpl w:val="948C2F1C"/>
    <w:lvl w:ilvl="0" w:tplc="A0C08078">
      <w:numFmt w:val="decimal"/>
      <w:pStyle w:val="Rimske-glavno"/>
      <w:lvlText w:val=""/>
      <w:lvlJc w:val="left"/>
    </w:lvl>
    <w:lvl w:ilvl="1" w:tplc="04090001">
      <w:numFmt w:val="decimal"/>
      <w:lvlText w:val=""/>
      <w:lvlJc w:val="left"/>
    </w:lvl>
    <w:lvl w:ilvl="2" w:tplc="CA3E69C6">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10" w15:restartNumberingAfterBreak="0">
    <w:nsid w:val="1F7803E9"/>
    <w:multiLevelType w:val="hybridMultilevel"/>
    <w:tmpl w:val="6DF0F8A6"/>
    <w:lvl w:ilvl="0" w:tplc="B8CCEBAE">
      <w:numFmt w:val="bullet"/>
      <w:pStyle w:val="CommentTex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D312A8"/>
    <w:multiLevelType w:val="hybridMultilevel"/>
    <w:tmpl w:val="3FE6D36E"/>
    <w:lvl w:ilvl="0" w:tplc="924255D8">
      <w:numFmt w:val="decimal"/>
      <w:lvlText w:val=""/>
      <w:lvlJc w:val="left"/>
    </w:lvl>
    <w:lvl w:ilvl="1" w:tplc="D90C2FD2">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12" w15:restartNumberingAfterBreak="0">
    <w:nsid w:val="21CC496F"/>
    <w:multiLevelType w:val="hybridMultilevel"/>
    <w:tmpl w:val="61BA7626"/>
    <w:lvl w:ilvl="0" w:tplc="FFFFFFFF">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4E05A1C"/>
    <w:multiLevelType w:val="hybridMultilevel"/>
    <w:tmpl w:val="3E222B98"/>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71E5992"/>
    <w:multiLevelType w:val="hybridMultilevel"/>
    <w:tmpl w:val="5A0CE7C0"/>
    <w:lvl w:ilvl="0" w:tplc="949CB03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74E22C2"/>
    <w:multiLevelType w:val="hybridMultilevel"/>
    <w:tmpl w:val="4972FE0A"/>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0FD1383"/>
    <w:multiLevelType w:val="hybridMultilevel"/>
    <w:tmpl w:val="D00E6100"/>
    <w:lvl w:ilvl="0" w:tplc="0424000F">
      <w:start w:val="1"/>
      <w:numFmt w:val="decimal"/>
      <w:lvlText w:val="%1."/>
      <w:lvlJc w:val="left"/>
      <w:pPr>
        <w:tabs>
          <w:tab w:val="num" w:pos="720"/>
        </w:tabs>
        <w:ind w:left="720" w:hanging="360"/>
      </w:pPr>
      <w:rPr>
        <w:rFonts w:hint="default"/>
      </w:rPr>
    </w:lvl>
    <w:lvl w:ilvl="1" w:tplc="FFFFFFFF" w:tentative="1">
      <w:start w:val="1"/>
      <w:numFmt w:val="bullet"/>
      <w:lvlText w:val="o"/>
      <w:lvlJc w:val="left"/>
      <w:pPr>
        <w:ind w:left="1620" w:hanging="360"/>
      </w:pPr>
      <w:rPr>
        <w:rFonts w:ascii="Courier New" w:hAnsi="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17"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2A2446"/>
    <w:multiLevelType w:val="hybridMultilevel"/>
    <w:tmpl w:val="0F663384"/>
    <w:lvl w:ilvl="0" w:tplc="33268B58">
      <w:start w:val="1"/>
      <w:numFmt w:val="decimal"/>
      <w:lvlText w:val="%1."/>
      <w:lvlJc w:val="left"/>
      <w:pPr>
        <w:tabs>
          <w:tab w:val="num" w:pos="720"/>
        </w:tabs>
        <w:ind w:left="720" w:hanging="360"/>
      </w:pPr>
      <w:rPr>
        <w:rFonts w:asciiTheme="minorHAnsi" w:eastAsia="Times New Roman" w:hAnsiTheme="minorHAnsi" w:cstheme="minorHAns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B1D79B1"/>
    <w:multiLevelType w:val="hybridMultilevel"/>
    <w:tmpl w:val="467695C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3C566D07"/>
    <w:multiLevelType w:val="hybridMultilevel"/>
    <w:tmpl w:val="CDF24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414764B"/>
    <w:multiLevelType w:val="hybridMultilevel"/>
    <w:tmpl w:val="EADA5180"/>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6E92DE2"/>
    <w:multiLevelType w:val="singleLevel"/>
    <w:tmpl w:val="DF182FAE"/>
    <w:lvl w:ilvl="0">
      <w:numFmt w:val="decimal"/>
      <w:pStyle w:val="pikaalineje"/>
      <w:lvlText w:val=""/>
      <w:lvlJc w:val="left"/>
    </w:lvl>
  </w:abstractNum>
  <w:abstractNum w:abstractNumId="23" w15:restartNumberingAfterBreak="0">
    <w:nsid w:val="4BCF00DA"/>
    <w:multiLevelType w:val="hybridMultilevel"/>
    <w:tmpl w:val="CFB6206C"/>
    <w:lvl w:ilvl="0" w:tplc="3748448A">
      <w:numFmt w:val="bullet"/>
      <w:lvlText w:val="-"/>
      <w:lvlJc w:val="left"/>
      <w:rPr>
        <w:rFonts w:ascii="Calibri" w:eastAsia="Arial Unicode MS" w:hAnsi="Calibri" w:cs="Calibri"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24" w15:restartNumberingAfterBreak="0">
    <w:nsid w:val="4C5C1A99"/>
    <w:multiLevelType w:val="hybridMultilevel"/>
    <w:tmpl w:val="36EA30A2"/>
    <w:lvl w:ilvl="0" w:tplc="FD7E8DF2">
      <w:numFmt w:val="decimal"/>
      <w:pStyle w:val="Naslov2"/>
      <w:lvlText w:val=""/>
      <w:lvlJc w:val="left"/>
    </w:lvl>
    <w:lvl w:ilvl="1" w:tplc="FFFFFFFF">
      <w:numFmt w:val="decimal"/>
      <w:lvlText w:val=""/>
      <w:lvlJc w:val="left"/>
    </w:lvl>
    <w:lvl w:ilvl="2" w:tplc="FFFFFFFF">
      <w:numFmt w:val="decimal"/>
      <w:lvlText w:val=""/>
      <w:lvlJc w:val="left"/>
    </w:lvl>
    <w:lvl w:ilvl="3" w:tplc="BA7A4F62">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4E1F2E2E"/>
    <w:multiLevelType w:val="singleLevel"/>
    <w:tmpl w:val="32A8B2CA"/>
    <w:lvl w:ilvl="0">
      <w:numFmt w:val="decimal"/>
      <w:pStyle w:val="Alinea"/>
      <w:lvlText w:val=""/>
      <w:lvlJc w:val="left"/>
    </w:lvl>
  </w:abstractNum>
  <w:abstractNum w:abstractNumId="26" w15:restartNumberingAfterBreak="0">
    <w:nsid w:val="4E4740AE"/>
    <w:multiLevelType w:val="hybridMultilevel"/>
    <w:tmpl w:val="08B675BC"/>
    <w:lvl w:ilvl="0" w:tplc="8E08631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1050362"/>
    <w:multiLevelType w:val="hybridMultilevel"/>
    <w:tmpl w:val="B8E48ACA"/>
    <w:lvl w:ilvl="0" w:tplc="0424000F">
      <w:numFmt w:val="decimal"/>
      <w:lvlText w:val=""/>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28" w15:restartNumberingAfterBreak="0">
    <w:nsid w:val="53F23588"/>
    <w:multiLevelType w:val="hybridMultilevel"/>
    <w:tmpl w:val="340CFFE8"/>
    <w:lvl w:ilvl="0" w:tplc="218C46BC">
      <w:numFmt w:val="decimal"/>
      <w:pStyle w:val="Naslov2MJ"/>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9" w15:restartNumberingAfterBreak="0">
    <w:nsid w:val="62DE3812"/>
    <w:multiLevelType w:val="hybridMultilevel"/>
    <w:tmpl w:val="7A6CEDA2"/>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nsolas" w:hAnsi="Consolas" w:cs="Consolas" w:hint="default"/>
      </w:rPr>
    </w:lvl>
    <w:lvl w:ilvl="2" w:tplc="04240005" w:tentative="1">
      <w:start w:val="1"/>
      <w:numFmt w:val="bullet"/>
      <w:lvlText w:val=""/>
      <w:lvlJc w:val="left"/>
      <w:pPr>
        <w:ind w:left="2160" w:hanging="360"/>
      </w:pPr>
      <w:rPr>
        <w:rFonts w:ascii="Verdana" w:hAnsi="Verdana" w:hint="default"/>
      </w:rPr>
    </w:lvl>
    <w:lvl w:ilvl="3" w:tplc="04240001" w:tentative="1">
      <w:start w:val="1"/>
      <w:numFmt w:val="bullet"/>
      <w:lvlText w:val=""/>
      <w:lvlJc w:val="left"/>
      <w:pPr>
        <w:ind w:left="2880" w:hanging="360"/>
      </w:pPr>
      <w:rPr>
        <w:rFonts w:ascii="Arial Black" w:hAnsi="Arial Black" w:hint="default"/>
      </w:rPr>
    </w:lvl>
    <w:lvl w:ilvl="4" w:tplc="04240003" w:tentative="1">
      <w:start w:val="1"/>
      <w:numFmt w:val="bullet"/>
      <w:lvlText w:val="o"/>
      <w:lvlJc w:val="left"/>
      <w:pPr>
        <w:ind w:left="3600" w:hanging="360"/>
      </w:pPr>
      <w:rPr>
        <w:rFonts w:ascii="Consolas" w:hAnsi="Consolas" w:cs="Consolas" w:hint="default"/>
      </w:rPr>
    </w:lvl>
    <w:lvl w:ilvl="5" w:tplc="04240005" w:tentative="1">
      <w:start w:val="1"/>
      <w:numFmt w:val="bullet"/>
      <w:lvlText w:val=""/>
      <w:lvlJc w:val="left"/>
      <w:pPr>
        <w:ind w:left="4320" w:hanging="360"/>
      </w:pPr>
      <w:rPr>
        <w:rFonts w:ascii="Verdana" w:hAnsi="Verdana" w:hint="default"/>
      </w:rPr>
    </w:lvl>
    <w:lvl w:ilvl="6" w:tplc="04240001" w:tentative="1">
      <w:start w:val="1"/>
      <w:numFmt w:val="bullet"/>
      <w:lvlText w:val=""/>
      <w:lvlJc w:val="left"/>
      <w:pPr>
        <w:ind w:left="5040" w:hanging="360"/>
      </w:pPr>
      <w:rPr>
        <w:rFonts w:ascii="Arial Black" w:hAnsi="Arial Black" w:hint="default"/>
      </w:rPr>
    </w:lvl>
    <w:lvl w:ilvl="7" w:tplc="04240003" w:tentative="1">
      <w:start w:val="1"/>
      <w:numFmt w:val="bullet"/>
      <w:lvlText w:val="o"/>
      <w:lvlJc w:val="left"/>
      <w:pPr>
        <w:ind w:left="5760" w:hanging="360"/>
      </w:pPr>
      <w:rPr>
        <w:rFonts w:ascii="Consolas" w:hAnsi="Consolas" w:cs="Consolas" w:hint="default"/>
      </w:rPr>
    </w:lvl>
    <w:lvl w:ilvl="8" w:tplc="04240005" w:tentative="1">
      <w:start w:val="1"/>
      <w:numFmt w:val="bullet"/>
      <w:lvlText w:val=""/>
      <w:lvlJc w:val="left"/>
      <w:pPr>
        <w:ind w:left="6480" w:hanging="360"/>
      </w:pPr>
      <w:rPr>
        <w:rFonts w:ascii="Verdana" w:hAnsi="Verdana" w:hint="default"/>
      </w:rPr>
    </w:lvl>
  </w:abstractNum>
  <w:abstractNum w:abstractNumId="30" w15:restartNumberingAfterBreak="0">
    <w:nsid w:val="644A28AD"/>
    <w:multiLevelType w:val="multilevel"/>
    <w:tmpl w:val="90C2D6DE"/>
    <w:lvl w:ilvl="0">
      <w:numFmt w:val="decimal"/>
      <w:lvlText w:val=""/>
      <w:lvlJc w:val="left"/>
    </w:lvl>
    <w:lvl w:ilvl="1">
      <w:numFmt w:val="decimal"/>
      <w:pStyle w:val="Naslov3MK"/>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D971894"/>
    <w:multiLevelType w:val="multilevel"/>
    <w:tmpl w:val="1B46C3B4"/>
    <w:lvl w:ilvl="0">
      <w:numFmt w:val="decimal"/>
      <w:pStyle w:val="Naslov1"/>
      <w:lvlText w:val=""/>
      <w:lvlJc w:val="left"/>
    </w:lvl>
    <w:lvl w:ilvl="1">
      <w:numFmt w:val="decimal"/>
      <w:pStyle w:val="Naslov20"/>
      <w:lvlText w:val=""/>
      <w:lvlJc w:val="left"/>
    </w:lvl>
    <w:lvl w:ilvl="2">
      <w:numFmt w:val="decimal"/>
      <w:pStyle w:val="Naslov3"/>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22C5609"/>
    <w:multiLevelType w:val="hybridMultilevel"/>
    <w:tmpl w:val="9E8E53CA"/>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4E13C62"/>
    <w:multiLevelType w:val="hybridMultilevel"/>
    <w:tmpl w:val="7584CE2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92F4225"/>
    <w:multiLevelType w:val="hybridMultilevel"/>
    <w:tmpl w:val="C4581EF4"/>
    <w:lvl w:ilvl="0" w:tplc="3748448A">
      <w:numFmt w:val="bullet"/>
      <w:lvlText w:val="-"/>
      <w:lvlJc w:val="left"/>
      <w:rPr>
        <w:rFonts w:ascii="Calibri" w:eastAsia="Arial Unicode MS" w:hAnsi="Calibri" w:cs="Calibri" w:hint="default"/>
      </w:rPr>
    </w:lvl>
    <w:lvl w:ilvl="1" w:tplc="3BD83512">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36" w15:restartNumberingAfterBreak="0">
    <w:nsid w:val="7ADB647B"/>
    <w:multiLevelType w:val="hybridMultilevel"/>
    <w:tmpl w:val="642C776C"/>
    <w:lvl w:ilvl="0" w:tplc="883ABF1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C132542"/>
    <w:multiLevelType w:val="hybridMultilevel"/>
    <w:tmpl w:val="02327EC4"/>
    <w:lvl w:ilvl="0" w:tplc="0424001B">
      <w:start w:val="1"/>
      <w:numFmt w:val="lowerRoman"/>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E7349F5"/>
    <w:multiLevelType w:val="hybridMultilevel"/>
    <w:tmpl w:val="332C7936"/>
    <w:lvl w:ilvl="0" w:tplc="D04474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64978171">
    <w:abstractNumId w:val="30"/>
  </w:num>
  <w:num w:numId="2" w16cid:durableId="1524830538">
    <w:abstractNumId w:val="24"/>
  </w:num>
  <w:num w:numId="3" w16cid:durableId="130027795">
    <w:abstractNumId w:val="31"/>
  </w:num>
  <w:num w:numId="4" w16cid:durableId="720710323">
    <w:abstractNumId w:val="9"/>
  </w:num>
  <w:num w:numId="5" w16cid:durableId="1656031531">
    <w:abstractNumId w:val="0"/>
  </w:num>
  <w:num w:numId="6" w16cid:durableId="1615791615">
    <w:abstractNumId w:val="35"/>
  </w:num>
  <w:num w:numId="7" w16cid:durableId="2049448056">
    <w:abstractNumId w:val="28"/>
  </w:num>
  <w:num w:numId="8" w16cid:durableId="1403026182">
    <w:abstractNumId w:val="22"/>
  </w:num>
  <w:num w:numId="9" w16cid:durableId="1480264957">
    <w:abstractNumId w:val="11"/>
  </w:num>
  <w:num w:numId="10" w16cid:durableId="1997219195">
    <w:abstractNumId w:val="25"/>
  </w:num>
  <w:num w:numId="11" w16cid:durableId="630793933">
    <w:abstractNumId w:val="6"/>
  </w:num>
  <w:num w:numId="12" w16cid:durableId="1356542783">
    <w:abstractNumId w:val="1"/>
  </w:num>
  <w:num w:numId="13" w16cid:durableId="973752516">
    <w:abstractNumId w:val="2"/>
  </w:num>
  <w:num w:numId="14" w16cid:durableId="168908925">
    <w:abstractNumId w:val="27"/>
  </w:num>
  <w:num w:numId="15" w16cid:durableId="1730566362">
    <w:abstractNumId w:val="26"/>
  </w:num>
  <w:num w:numId="16" w16cid:durableId="1233004250">
    <w:abstractNumId w:val="32"/>
  </w:num>
  <w:num w:numId="17" w16cid:durableId="2083990761">
    <w:abstractNumId w:val="7"/>
  </w:num>
  <w:num w:numId="18" w16cid:durableId="678849770">
    <w:abstractNumId w:val="19"/>
  </w:num>
  <w:num w:numId="19" w16cid:durableId="2023779671">
    <w:abstractNumId w:val="12"/>
  </w:num>
  <w:num w:numId="20" w16cid:durableId="392657949">
    <w:abstractNumId w:val="16"/>
  </w:num>
  <w:num w:numId="21" w16cid:durableId="64492853">
    <w:abstractNumId w:val="18"/>
  </w:num>
  <w:num w:numId="22" w16cid:durableId="1474369746">
    <w:abstractNumId w:val="10"/>
  </w:num>
  <w:num w:numId="23" w16cid:durableId="402987809">
    <w:abstractNumId w:val="38"/>
  </w:num>
  <w:num w:numId="24" w16cid:durableId="1342589491">
    <w:abstractNumId w:val="34"/>
  </w:num>
  <w:num w:numId="25" w16cid:durableId="1953589660">
    <w:abstractNumId w:val="14"/>
  </w:num>
  <w:num w:numId="26" w16cid:durableId="2086946996">
    <w:abstractNumId w:val="13"/>
  </w:num>
  <w:num w:numId="27" w16cid:durableId="1687829566">
    <w:abstractNumId w:val="23"/>
  </w:num>
  <w:num w:numId="28" w16cid:durableId="596328522">
    <w:abstractNumId w:val="21"/>
  </w:num>
  <w:num w:numId="29" w16cid:durableId="458962422">
    <w:abstractNumId w:val="4"/>
  </w:num>
  <w:num w:numId="30" w16cid:durableId="224922884">
    <w:abstractNumId w:val="5"/>
  </w:num>
  <w:num w:numId="31" w16cid:durableId="35080607">
    <w:abstractNumId w:val="15"/>
  </w:num>
  <w:num w:numId="32" w16cid:durableId="1532767152">
    <w:abstractNumId w:val="17"/>
  </w:num>
  <w:num w:numId="33" w16cid:durableId="1342973558">
    <w:abstractNumId w:val="20"/>
  </w:num>
  <w:num w:numId="34" w16cid:durableId="172843392">
    <w:abstractNumId w:val="8"/>
  </w:num>
  <w:num w:numId="35" w16cid:durableId="1026559922">
    <w:abstractNumId w:val="29"/>
  </w:num>
  <w:num w:numId="36" w16cid:durableId="145248160">
    <w:abstractNumId w:val="33"/>
  </w:num>
  <w:num w:numId="37" w16cid:durableId="2123526319">
    <w:abstractNumId w:val="36"/>
  </w:num>
  <w:num w:numId="38" w16cid:durableId="1946694979">
    <w:abstractNumId w:val="3"/>
  </w:num>
  <w:num w:numId="39" w16cid:durableId="1207525071">
    <w:abstractNumId w:val="37"/>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jeta Rozman">
    <w15:presenceInfo w15:providerId="AD" w15:userId="S::Marjeta.Rozman@elektro-gorenjska.si::993d67b0-84d4-456e-862c-0124b389f7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10A"/>
    <w:rsid w:val="000005FD"/>
    <w:rsid w:val="00003F8B"/>
    <w:rsid w:val="00004398"/>
    <w:rsid w:val="00004EBF"/>
    <w:rsid w:val="00005B35"/>
    <w:rsid w:val="0000690C"/>
    <w:rsid w:val="00006B7D"/>
    <w:rsid w:val="00007941"/>
    <w:rsid w:val="000101F2"/>
    <w:rsid w:val="00011407"/>
    <w:rsid w:val="00012A61"/>
    <w:rsid w:val="00013139"/>
    <w:rsid w:val="00013506"/>
    <w:rsid w:val="00013CCA"/>
    <w:rsid w:val="000144AF"/>
    <w:rsid w:val="00016849"/>
    <w:rsid w:val="000173CB"/>
    <w:rsid w:val="00020730"/>
    <w:rsid w:val="0002134B"/>
    <w:rsid w:val="00022D43"/>
    <w:rsid w:val="00023772"/>
    <w:rsid w:val="0003614A"/>
    <w:rsid w:val="000370FE"/>
    <w:rsid w:val="00037221"/>
    <w:rsid w:val="000372C5"/>
    <w:rsid w:val="00037599"/>
    <w:rsid w:val="00040569"/>
    <w:rsid w:val="00040CC6"/>
    <w:rsid w:val="00042C55"/>
    <w:rsid w:val="000436D5"/>
    <w:rsid w:val="00044DC3"/>
    <w:rsid w:val="0004606A"/>
    <w:rsid w:val="000532B4"/>
    <w:rsid w:val="0005339E"/>
    <w:rsid w:val="000545D7"/>
    <w:rsid w:val="000571F9"/>
    <w:rsid w:val="0006498E"/>
    <w:rsid w:val="00064D4F"/>
    <w:rsid w:val="00065868"/>
    <w:rsid w:val="00066CD1"/>
    <w:rsid w:val="00067B91"/>
    <w:rsid w:val="0007062A"/>
    <w:rsid w:val="0007130E"/>
    <w:rsid w:val="00071840"/>
    <w:rsid w:val="0007190E"/>
    <w:rsid w:val="00071BB1"/>
    <w:rsid w:val="00071F88"/>
    <w:rsid w:val="00072873"/>
    <w:rsid w:val="00072D58"/>
    <w:rsid w:val="000753F0"/>
    <w:rsid w:val="000804AE"/>
    <w:rsid w:val="0008056F"/>
    <w:rsid w:val="0008062B"/>
    <w:rsid w:val="000815B1"/>
    <w:rsid w:val="00082451"/>
    <w:rsid w:val="00086A52"/>
    <w:rsid w:val="00094E79"/>
    <w:rsid w:val="00094EB6"/>
    <w:rsid w:val="00095274"/>
    <w:rsid w:val="000952D5"/>
    <w:rsid w:val="000962CA"/>
    <w:rsid w:val="000A07EC"/>
    <w:rsid w:val="000A1871"/>
    <w:rsid w:val="000A22CE"/>
    <w:rsid w:val="000A6B91"/>
    <w:rsid w:val="000B0906"/>
    <w:rsid w:val="000B0A10"/>
    <w:rsid w:val="000B1196"/>
    <w:rsid w:val="000B22AC"/>
    <w:rsid w:val="000B681B"/>
    <w:rsid w:val="000C256F"/>
    <w:rsid w:val="000C3D1F"/>
    <w:rsid w:val="000C5094"/>
    <w:rsid w:val="000C69B0"/>
    <w:rsid w:val="000D09E2"/>
    <w:rsid w:val="000D2EB0"/>
    <w:rsid w:val="000D4158"/>
    <w:rsid w:val="000D6FE4"/>
    <w:rsid w:val="000E11EF"/>
    <w:rsid w:val="000E1892"/>
    <w:rsid w:val="000E1CC6"/>
    <w:rsid w:val="000E4C0B"/>
    <w:rsid w:val="000E6074"/>
    <w:rsid w:val="000F0092"/>
    <w:rsid w:val="000F0DDC"/>
    <w:rsid w:val="000F1F36"/>
    <w:rsid w:val="000F1FDE"/>
    <w:rsid w:val="000F4222"/>
    <w:rsid w:val="000F47BF"/>
    <w:rsid w:val="001014F6"/>
    <w:rsid w:val="00101DCF"/>
    <w:rsid w:val="0010581C"/>
    <w:rsid w:val="001067B0"/>
    <w:rsid w:val="00106FDC"/>
    <w:rsid w:val="001101FD"/>
    <w:rsid w:val="00111115"/>
    <w:rsid w:val="00112E39"/>
    <w:rsid w:val="00113163"/>
    <w:rsid w:val="00120F6F"/>
    <w:rsid w:val="001229C9"/>
    <w:rsid w:val="00123AEA"/>
    <w:rsid w:val="00123F16"/>
    <w:rsid w:val="00125E6A"/>
    <w:rsid w:val="00130A66"/>
    <w:rsid w:val="00131D19"/>
    <w:rsid w:val="001346F8"/>
    <w:rsid w:val="001352D2"/>
    <w:rsid w:val="001359B3"/>
    <w:rsid w:val="00135B0D"/>
    <w:rsid w:val="00136C1C"/>
    <w:rsid w:val="001402FF"/>
    <w:rsid w:val="001439B9"/>
    <w:rsid w:val="00144BCB"/>
    <w:rsid w:val="001456DB"/>
    <w:rsid w:val="00145C20"/>
    <w:rsid w:val="00146953"/>
    <w:rsid w:val="00146BC0"/>
    <w:rsid w:val="00146DE5"/>
    <w:rsid w:val="00150BCB"/>
    <w:rsid w:val="00152EE8"/>
    <w:rsid w:val="0015325B"/>
    <w:rsid w:val="00153287"/>
    <w:rsid w:val="00154745"/>
    <w:rsid w:val="00154952"/>
    <w:rsid w:val="0016265E"/>
    <w:rsid w:val="00162B1B"/>
    <w:rsid w:val="00164C01"/>
    <w:rsid w:val="00165A3F"/>
    <w:rsid w:val="00165C21"/>
    <w:rsid w:val="001717D0"/>
    <w:rsid w:val="0017195E"/>
    <w:rsid w:val="00171C21"/>
    <w:rsid w:val="00171CEF"/>
    <w:rsid w:val="00173EFA"/>
    <w:rsid w:val="0017419E"/>
    <w:rsid w:val="00174229"/>
    <w:rsid w:val="001742CB"/>
    <w:rsid w:val="00175D61"/>
    <w:rsid w:val="0017783A"/>
    <w:rsid w:val="00177F98"/>
    <w:rsid w:val="00182E2D"/>
    <w:rsid w:val="00186DB5"/>
    <w:rsid w:val="001931B1"/>
    <w:rsid w:val="001A18CC"/>
    <w:rsid w:val="001A2AE0"/>
    <w:rsid w:val="001A4AFB"/>
    <w:rsid w:val="001A73EC"/>
    <w:rsid w:val="001B086C"/>
    <w:rsid w:val="001B12DB"/>
    <w:rsid w:val="001B21C8"/>
    <w:rsid w:val="001B2863"/>
    <w:rsid w:val="001B58B2"/>
    <w:rsid w:val="001B596C"/>
    <w:rsid w:val="001B6A56"/>
    <w:rsid w:val="001C1F31"/>
    <w:rsid w:val="001C45B1"/>
    <w:rsid w:val="001C4F59"/>
    <w:rsid w:val="001C5595"/>
    <w:rsid w:val="001C62FC"/>
    <w:rsid w:val="001C6A4B"/>
    <w:rsid w:val="001D245F"/>
    <w:rsid w:val="001D2E9F"/>
    <w:rsid w:val="001D6821"/>
    <w:rsid w:val="001D78AB"/>
    <w:rsid w:val="001E0377"/>
    <w:rsid w:val="001E0E8F"/>
    <w:rsid w:val="001E28AD"/>
    <w:rsid w:val="001E65E2"/>
    <w:rsid w:val="001F5140"/>
    <w:rsid w:val="001F6552"/>
    <w:rsid w:val="00201961"/>
    <w:rsid w:val="0020291F"/>
    <w:rsid w:val="00202BD8"/>
    <w:rsid w:val="00203520"/>
    <w:rsid w:val="0020399E"/>
    <w:rsid w:val="00204FC7"/>
    <w:rsid w:val="00206108"/>
    <w:rsid w:val="00213065"/>
    <w:rsid w:val="00213F69"/>
    <w:rsid w:val="0021500E"/>
    <w:rsid w:val="002202B6"/>
    <w:rsid w:val="00220D4D"/>
    <w:rsid w:val="00222856"/>
    <w:rsid w:val="002235BE"/>
    <w:rsid w:val="0022685E"/>
    <w:rsid w:val="00226F0C"/>
    <w:rsid w:val="00227B84"/>
    <w:rsid w:val="0023013D"/>
    <w:rsid w:val="00231282"/>
    <w:rsid w:val="0023197A"/>
    <w:rsid w:val="0023419E"/>
    <w:rsid w:val="00234208"/>
    <w:rsid w:val="00236FE2"/>
    <w:rsid w:val="0024458D"/>
    <w:rsid w:val="0024652B"/>
    <w:rsid w:val="002466CD"/>
    <w:rsid w:val="00247753"/>
    <w:rsid w:val="00247C37"/>
    <w:rsid w:val="002503C3"/>
    <w:rsid w:val="00250CE4"/>
    <w:rsid w:val="002524A8"/>
    <w:rsid w:val="0026051E"/>
    <w:rsid w:val="002621FC"/>
    <w:rsid w:val="002660BD"/>
    <w:rsid w:val="00267585"/>
    <w:rsid w:val="0027257C"/>
    <w:rsid w:val="0027462E"/>
    <w:rsid w:val="0027542E"/>
    <w:rsid w:val="00276580"/>
    <w:rsid w:val="00277950"/>
    <w:rsid w:val="00281253"/>
    <w:rsid w:val="00282099"/>
    <w:rsid w:val="0028463C"/>
    <w:rsid w:val="00284B32"/>
    <w:rsid w:val="00290669"/>
    <w:rsid w:val="00292880"/>
    <w:rsid w:val="00293438"/>
    <w:rsid w:val="0029470D"/>
    <w:rsid w:val="00294D24"/>
    <w:rsid w:val="0029511C"/>
    <w:rsid w:val="00295487"/>
    <w:rsid w:val="002A005A"/>
    <w:rsid w:val="002A00F9"/>
    <w:rsid w:val="002A0109"/>
    <w:rsid w:val="002A057A"/>
    <w:rsid w:val="002A1FD3"/>
    <w:rsid w:val="002A3A0A"/>
    <w:rsid w:val="002A472D"/>
    <w:rsid w:val="002A5F11"/>
    <w:rsid w:val="002A73B5"/>
    <w:rsid w:val="002B00AF"/>
    <w:rsid w:val="002B0277"/>
    <w:rsid w:val="002B0A29"/>
    <w:rsid w:val="002B1E79"/>
    <w:rsid w:val="002B2185"/>
    <w:rsid w:val="002B3199"/>
    <w:rsid w:val="002B3591"/>
    <w:rsid w:val="002B4098"/>
    <w:rsid w:val="002B6942"/>
    <w:rsid w:val="002B78C5"/>
    <w:rsid w:val="002C0B25"/>
    <w:rsid w:val="002C0BD6"/>
    <w:rsid w:val="002C1830"/>
    <w:rsid w:val="002C21CF"/>
    <w:rsid w:val="002C29EA"/>
    <w:rsid w:val="002C4E34"/>
    <w:rsid w:val="002C7EB1"/>
    <w:rsid w:val="002D09E3"/>
    <w:rsid w:val="002D1B6E"/>
    <w:rsid w:val="002D2662"/>
    <w:rsid w:val="002D42EF"/>
    <w:rsid w:val="002D6363"/>
    <w:rsid w:val="002D6EC1"/>
    <w:rsid w:val="002E005B"/>
    <w:rsid w:val="002E01B2"/>
    <w:rsid w:val="002E1D80"/>
    <w:rsid w:val="002E29DF"/>
    <w:rsid w:val="002E2E8C"/>
    <w:rsid w:val="002E3DEB"/>
    <w:rsid w:val="002E52CB"/>
    <w:rsid w:val="002E5424"/>
    <w:rsid w:val="002E5774"/>
    <w:rsid w:val="002E5E0B"/>
    <w:rsid w:val="002E6FE4"/>
    <w:rsid w:val="002F0398"/>
    <w:rsid w:val="002F0B8F"/>
    <w:rsid w:val="002F2CA1"/>
    <w:rsid w:val="002F39E5"/>
    <w:rsid w:val="0030082C"/>
    <w:rsid w:val="0030247F"/>
    <w:rsid w:val="00303D3C"/>
    <w:rsid w:val="00303D46"/>
    <w:rsid w:val="00304617"/>
    <w:rsid w:val="003052A9"/>
    <w:rsid w:val="00306B17"/>
    <w:rsid w:val="0031662B"/>
    <w:rsid w:val="00317E70"/>
    <w:rsid w:val="00322582"/>
    <w:rsid w:val="00322B09"/>
    <w:rsid w:val="00322B81"/>
    <w:rsid w:val="003232D7"/>
    <w:rsid w:val="00324C45"/>
    <w:rsid w:val="00327179"/>
    <w:rsid w:val="0033026A"/>
    <w:rsid w:val="00330FC6"/>
    <w:rsid w:val="0033143D"/>
    <w:rsid w:val="0033186C"/>
    <w:rsid w:val="00331E12"/>
    <w:rsid w:val="003325A3"/>
    <w:rsid w:val="00332DA8"/>
    <w:rsid w:val="00333ADF"/>
    <w:rsid w:val="00335187"/>
    <w:rsid w:val="00335612"/>
    <w:rsid w:val="003377C3"/>
    <w:rsid w:val="00340449"/>
    <w:rsid w:val="00340580"/>
    <w:rsid w:val="003407CF"/>
    <w:rsid w:val="00340CA7"/>
    <w:rsid w:val="00342501"/>
    <w:rsid w:val="00342A03"/>
    <w:rsid w:val="003477EA"/>
    <w:rsid w:val="003478A8"/>
    <w:rsid w:val="003479D9"/>
    <w:rsid w:val="00350D4B"/>
    <w:rsid w:val="00352890"/>
    <w:rsid w:val="00354D1C"/>
    <w:rsid w:val="0035731B"/>
    <w:rsid w:val="00357B3F"/>
    <w:rsid w:val="00360B2B"/>
    <w:rsid w:val="00361255"/>
    <w:rsid w:val="003623CB"/>
    <w:rsid w:val="00362C31"/>
    <w:rsid w:val="0036467C"/>
    <w:rsid w:val="003646E0"/>
    <w:rsid w:val="00364B68"/>
    <w:rsid w:val="00364DB9"/>
    <w:rsid w:val="003676EB"/>
    <w:rsid w:val="0037038C"/>
    <w:rsid w:val="00370D47"/>
    <w:rsid w:val="00370F92"/>
    <w:rsid w:val="003722E8"/>
    <w:rsid w:val="00373BE1"/>
    <w:rsid w:val="0037461C"/>
    <w:rsid w:val="00374D09"/>
    <w:rsid w:val="00375C7B"/>
    <w:rsid w:val="003809D2"/>
    <w:rsid w:val="00384D36"/>
    <w:rsid w:val="0038562D"/>
    <w:rsid w:val="00387AF6"/>
    <w:rsid w:val="003A04F2"/>
    <w:rsid w:val="003A0C15"/>
    <w:rsid w:val="003A110D"/>
    <w:rsid w:val="003A1EE5"/>
    <w:rsid w:val="003A6A3D"/>
    <w:rsid w:val="003A6AA5"/>
    <w:rsid w:val="003A7C07"/>
    <w:rsid w:val="003A7E22"/>
    <w:rsid w:val="003B114C"/>
    <w:rsid w:val="003B15A8"/>
    <w:rsid w:val="003B1BB1"/>
    <w:rsid w:val="003B2E0D"/>
    <w:rsid w:val="003B311D"/>
    <w:rsid w:val="003B6B95"/>
    <w:rsid w:val="003C1DEB"/>
    <w:rsid w:val="003C5C66"/>
    <w:rsid w:val="003C6918"/>
    <w:rsid w:val="003C6C93"/>
    <w:rsid w:val="003D167F"/>
    <w:rsid w:val="003D180E"/>
    <w:rsid w:val="003D1E0E"/>
    <w:rsid w:val="003D2DA3"/>
    <w:rsid w:val="003D339E"/>
    <w:rsid w:val="003D59CA"/>
    <w:rsid w:val="003E06F1"/>
    <w:rsid w:val="003E3F5B"/>
    <w:rsid w:val="003E4322"/>
    <w:rsid w:val="003E433D"/>
    <w:rsid w:val="003E7365"/>
    <w:rsid w:val="003E7CFF"/>
    <w:rsid w:val="003F2E50"/>
    <w:rsid w:val="003F3386"/>
    <w:rsid w:val="003F704C"/>
    <w:rsid w:val="00400E6F"/>
    <w:rsid w:val="004017BD"/>
    <w:rsid w:val="00401F87"/>
    <w:rsid w:val="00402168"/>
    <w:rsid w:val="00402B25"/>
    <w:rsid w:val="00414005"/>
    <w:rsid w:val="00415555"/>
    <w:rsid w:val="0041564E"/>
    <w:rsid w:val="00415C42"/>
    <w:rsid w:val="00417277"/>
    <w:rsid w:val="00417BD5"/>
    <w:rsid w:val="00417C5D"/>
    <w:rsid w:val="00423525"/>
    <w:rsid w:val="004239D7"/>
    <w:rsid w:val="00424A0D"/>
    <w:rsid w:val="00424E27"/>
    <w:rsid w:val="004256E7"/>
    <w:rsid w:val="0042628E"/>
    <w:rsid w:val="00431C13"/>
    <w:rsid w:val="00433904"/>
    <w:rsid w:val="00433A46"/>
    <w:rsid w:val="00433F10"/>
    <w:rsid w:val="00434CC9"/>
    <w:rsid w:val="004351DF"/>
    <w:rsid w:val="00435D55"/>
    <w:rsid w:val="004368B1"/>
    <w:rsid w:val="00440346"/>
    <w:rsid w:val="00440764"/>
    <w:rsid w:val="004423F4"/>
    <w:rsid w:val="004426E3"/>
    <w:rsid w:val="004430F2"/>
    <w:rsid w:val="004440F9"/>
    <w:rsid w:val="00444521"/>
    <w:rsid w:val="0044596A"/>
    <w:rsid w:val="00450739"/>
    <w:rsid w:val="004534AC"/>
    <w:rsid w:val="00453E9C"/>
    <w:rsid w:val="00455D9E"/>
    <w:rsid w:val="0046268D"/>
    <w:rsid w:val="00464416"/>
    <w:rsid w:val="00465AFB"/>
    <w:rsid w:val="00466151"/>
    <w:rsid w:val="00470489"/>
    <w:rsid w:val="00470E29"/>
    <w:rsid w:val="00475B27"/>
    <w:rsid w:val="00477BC3"/>
    <w:rsid w:val="00477E60"/>
    <w:rsid w:val="0048063F"/>
    <w:rsid w:val="00481329"/>
    <w:rsid w:val="004819CE"/>
    <w:rsid w:val="00483E26"/>
    <w:rsid w:val="004851C5"/>
    <w:rsid w:val="004861AD"/>
    <w:rsid w:val="00486291"/>
    <w:rsid w:val="00486EC9"/>
    <w:rsid w:val="00493E54"/>
    <w:rsid w:val="00495A4F"/>
    <w:rsid w:val="00495D2F"/>
    <w:rsid w:val="00497F37"/>
    <w:rsid w:val="004A08FF"/>
    <w:rsid w:val="004A237F"/>
    <w:rsid w:val="004A47AE"/>
    <w:rsid w:val="004A5636"/>
    <w:rsid w:val="004A67CA"/>
    <w:rsid w:val="004B0A1D"/>
    <w:rsid w:val="004B0C1D"/>
    <w:rsid w:val="004B146C"/>
    <w:rsid w:val="004B32B1"/>
    <w:rsid w:val="004B3D8F"/>
    <w:rsid w:val="004B47B9"/>
    <w:rsid w:val="004B4AD2"/>
    <w:rsid w:val="004B6E8E"/>
    <w:rsid w:val="004C0FBC"/>
    <w:rsid w:val="004C1B58"/>
    <w:rsid w:val="004C25CD"/>
    <w:rsid w:val="004C35F4"/>
    <w:rsid w:val="004C42F4"/>
    <w:rsid w:val="004C44CD"/>
    <w:rsid w:val="004C72F4"/>
    <w:rsid w:val="004C73CE"/>
    <w:rsid w:val="004C7CDC"/>
    <w:rsid w:val="004D35F5"/>
    <w:rsid w:val="004D55E0"/>
    <w:rsid w:val="004D76A4"/>
    <w:rsid w:val="004E0B6D"/>
    <w:rsid w:val="004E4FDD"/>
    <w:rsid w:val="004E5C6A"/>
    <w:rsid w:val="004E68B9"/>
    <w:rsid w:val="004F0645"/>
    <w:rsid w:val="004F121F"/>
    <w:rsid w:val="004F1C6D"/>
    <w:rsid w:val="004F4672"/>
    <w:rsid w:val="004F5E15"/>
    <w:rsid w:val="004F68DF"/>
    <w:rsid w:val="004F69F4"/>
    <w:rsid w:val="004F70B6"/>
    <w:rsid w:val="0050233F"/>
    <w:rsid w:val="0050528E"/>
    <w:rsid w:val="00505F2E"/>
    <w:rsid w:val="0050617E"/>
    <w:rsid w:val="005062B3"/>
    <w:rsid w:val="0051562F"/>
    <w:rsid w:val="00516783"/>
    <w:rsid w:val="00521300"/>
    <w:rsid w:val="00522395"/>
    <w:rsid w:val="00523123"/>
    <w:rsid w:val="00523482"/>
    <w:rsid w:val="00523CA3"/>
    <w:rsid w:val="005252F9"/>
    <w:rsid w:val="00525944"/>
    <w:rsid w:val="005278DF"/>
    <w:rsid w:val="00530958"/>
    <w:rsid w:val="0053164C"/>
    <w:rsid w:val="005337E1"/>
    <w:rsid w:val="00533812"/>
    <w:rsid w:val="00535D11"/>
    <w:rsid w:val="00536E1E"/>
    <w:rsid w:val="00537EA1"/>
    <w:rsid w:val="005403F9"/>
    <w:rsid w:val="00542662"/>
    <w:rsid w:val="005431D9"/>
    <w:rsid w:val="00543253"/>
    <w:rsid w:val="005524AA"/>
    <w:rsid w:val="00553113"/>
    <w:rsid w:val="00555509"/>
    <w:rsid w:val="0055669B"/>
    <w:rsid w:val="00557DFC"/>
    <w:rsid w:val="00560FB7"/>
    <w:rsid w:val="00563CBA"/>
    <w:rsid w:val="00564AE2"/>
    <w:rsid w:val="00564CA3"/>
    <w:rsid w:val="005652E0"/>
    <w:rsid w:val="00565362"/>
    <w:rsid w:val="0056608D"/>
    <w:rsid w:val="005671CD"/>
    <w:rsid w:val="00571547"/>
    <w:rsid w:val="005732B6"/>
    <w:rsid w:val="00573E81"/>
    <w:rsid w:val="005756C5"/>
    <w:rsid w:val="005773D4"/>
    <w:rsid w:val="005775C1"/>
    <w:rsid w:val="0058189C"/>
    <w:rsid w:val="005825BD"/>
    <w:rsid w:val="00583C53"/>
    <w:rsid w:val="00583D1D"/>
    <w:rsid w:val="0058443C"/>
    <w:rsid w:val="00590BC1"/>
    <w:rsid w:val="00591810"/>
    <w:rsid w:val="00592E44"/>
    <w:rsid w:val="00593213"/>
    <w:rsid w:val="005937F0"/>
    <w:rsid w:val="00594082"/>
    <w:rsid w:val="00594578"/>
    <w:rsid w:val="0059481A"/>
    <w:rsid w:val="0059666B"/>
    <w:rsid w:val="005A02E1"/>
    <w:rsid w:val="005A1E17"/>
    <w:rsid w:val="005A3BCD"/>
    <w:rsid w:val="005A44E9"/>
    <w:rsid w:val="005A70C9"/>
    <w:rsid w:val="005A7DEB"/>
    <w:rsid w:val="005B29EB"/>
    <w:rsid w:val="005B57E9"/>
    <w:rsid w:val="005B5EF8"/>
    <w:rsid w:val="005B60BD"/>
    <w:rsid w:val="005C0B82"/>
    <w:rsid w:val="005C2952"/>
    <w:rsid w:val="005C3483"/>
    <w:rsid w:val="005C6154"/>
    <w:rsid w:val="005C6C6C"/>
    <w:rsid w:val="005C7042"/>
    <w:rsid w:val="005C7E58"/>
    <w:rsid w:val="005D30AC"/>
    <w:rsid w:val="005D45C7"/>
    <w:rsid w:val="005D5352"/>
    <w:rsid w:val="005D6C26"/>
    <w:rsid w:val="005D7F69"/>
    <w:rsid w:val="005E092C"/>
    <w:rsid w:val="005E36DC"/>
    <w:rsid w:val="005E4008"/>
    <w:rsid w:val="005E5CEA"/>
    <w:rsid w:val="005E679F"/>
    <w:rsid w:val="005E6A8A"/>
    <w:rsid w:val="005E7717"/>
    <w:rsid w:val="005F1327"/>
    <w:rsid w:val="005F57DF"/>
    <w:rsid w:val="005F616F"/>
    <w:rsid w:val="005F6A8B"/>
    <w:rsid w:val="005F74B8"/>
    <w:rsid w:val="005F753B"/>
    <w:rsid w:val="005F79DF"/>
    <w:rsid w:val="005F7F87"/>
    <w:rsid w:val="00601619"/>
    <w:rsid w:val="006020AE"/>
    <w:rsid w:val="00605711"/>
    <w:rsid w:val="006065FE"/>
    <w:rsid w:val="006136C7"/>
    <w:rsid w:val="006140E1"/>
    <w:rsid w:val="006146FD"/>
    <w:rsid w:val="0061489D"/>
    <w:rsid w:val="00616A39"/>
    <w:rsid w:val="00620CF9"/>
    <w:rsid w:val="006215A2"/>
    <w:rsid w:val="00623BB8"/>
    <w:rsid w:val="00623FC3"/>
    <w:rsid w:val="00624DF8"/>
    <w:rsid w:val="006255DA"/>
    <w:rsid w:val="00625BEF"/>
    <w:rsid w:val="00626EA2"/>
    <w:rsid w:val="00627ECC"/>
    <w:rsid w:val="00631D45"/>
    <w:rsid w:val="00631EBB"/>
    <w:rsid w:val="006342FB"/>
    <w:rsid w:val="00635A7D"/>
    <w:rsid w:val="00635E6C"/>
    <w:rsid w:val="0063604D"/>
    <w:rsid w:val="00636463"/>
    <w:rsid w:val="00636A2C"/>
    <w:rsid w:val="00640D1F"/>
    <w:rsid w:val="00641000"/>
    <w:rsid w:val="0064273E"/>
    <w:rsid w:val="00642C25"/>
    <w:rsid w:val="0064467A"/>
    <w:rsid w:val="00650958"/>
    <w:rsid w:val="0065095F"/>
    <w:rsid w:val="006509AD"/>
    <w:rsid w:val="006513CC"/>
    <w:rsid w:val="00654F32"/>
    <w:rsid w:val="00655E45"/>
    <w:rsid w:val="00656ED9"/>
    <w:rsid w:val="0065703C"/>
    <w:rsid w:val="00657A8A"/>
    <w:rsid w:val="00657BED"/>
    <w:rsid w:val="006625E0"/>
    <w:rsid w:val="00664177"/>
    <w:rsid w:val="00665283"/>
    <w:rsid w:val="006653E2"/>
    <w:rsid w:val="006671B8"/>
    <w:rsid w:val="006704E2"/>
    <w:rsid w:val="0067067D"/>
    <w:rsid w:val="0067099C"/>
    <w:rsid w:val="0067163C"/>
    <w:rsid w:val="00672AC4"/>
    <w:rsid w:val="0067377A"/>
    <w:rsid w:val="006748A4"/>
    <w:rsid w:val="00674AB1"/>
    <w:rsid w:val="0068043A"/>
    <w:rsid w:val="00680D32"/>
    <w:rsid w:val="00682573"/>
    <w:rsid w:val="00682A7E"/>
    <w:rsid w:val="006846BE"/>
    <w:rsid w:val="006865C4"/>
    <w:rsid w:val="00686FFE"/>
    <w:rsid w:val="00687407"/>
    <w:rsid w:val="0069025A"/>
    <w:rsid w:val="00690B24"/>
    <w:rsid w:val="0069192A"/>
    <w:rsid w:val="0069269A"/>
    <w:rsid w:val="00692C7C"/>
    <w:rsid w:val="006945C8"/>
    <w:rsid w:val="006948C5"/>
    <w:rsid w:val="00694929"/>
    <w:rsid w:val="00694E2C"/>
    <w:rsid w:val="00695B22"/>
    <w:rsid w:val="00696C94"/>
    <w:rsid w:val="00697BEF"/>
    <w:rsid w:val="006A02A9"/>
    <w:rsid w:val="006A0E51"/>
    <w:rsid w:val="006A1BC2"/>
    <w:rsid w:val="006B0614"/>
    <w:rsid w:val="006B10A3"/>
    <w:rsid w:val="006B18F5"/>
    <w:rsid w:val="006B1D1D"/>
    <w:rsid w:val="006B2EE7"/>
    <w:rsid w:val="006B3D8F"/>
    <w:rsid w:val="006B3F5A"/>
    <w:rsid w:val="006B5AC3"/>
    <w:rsid w:val="006B5E68"/>
    <w:rsid w:val="006C00BF"/>
    <w:rsid w:val="006C129C"/>
    <w:rsid w:val="006C1DC6"/>
    <w:rsid w:val="006C2F96"/>
    <w:rsid w:val="006C4719"/>
    <w:rsid w:val="006C704D"/>
    <w:rsid w:val="006D123F"/>
    <w:rsid w:val="006D69E9"/>
    <w:rsid w:val="006E1857"/>
    <w:rsid w:val="006E322C"/>
    <w:rsid w:val="006E44E7"/>
    <w:rsid w:val="006E70D4"/>
    <w:rsid w:val="006E7CDD"/>
    <w:rsid w:val="006F3069"/>
    <w:rsid w:val="006F3083"/>
    <w:rsid w:val="006F62D1"/>
    <w:rsid w:val="006F7F4D"/>
    <w:rsid w:val="00701E7F"/>
    <w:rsid w:val="00702F0D"/>
    <w:rsid w:val="00703782"/>
    <w:rsid w:val="00703B35"/>
    <w:rsid w:val="00704DEA"/>
    <w:rsid w:val="00707011"/>
    <w:rsid w:val="007076A8"/>
    <w:rsid w:val="007103AC"/>
    <w:rsid w:val="00715E67"/>
    <w:rsid w:val="0071707A"/>
    <w:rsid w:val="00717D7D"/>
    <w:rsid w:val="00720162"/>
    <w:rsid w:val="00721CC0"/>
    <w:rsid w:val="007225FA"/>
    <w:rsid w:val="00722FBD"/>
    <w:rsid w:val="007246E8"/>
    <w:rsid w:val="00726555"/>
    <w:rsid w:val="00730BBD"/>
    <w:rsid w:val="00732F75"/>
    <w:rsid w:val="00733296"/>
    <w:rsid w:val="00734936"/>
    <w:rsid w:val="00735123"/>
    <w:rsid w:val="00737FC2"/>
    <w:rsid w:val="00741CEF"/>
    <w:rsid w:val="007428D7"/>
    <w:rsid w:val="00744FF2"/>
    <w:rsid w:val="00750C99"/>
    <w:rsid w:val="007521DA"/>
    <w:rsid w:val="007524C9"/>
    <w:rsid w:val="00756230"/>
    <w:rsid w:val="0075688E"/>
    <w:rsid w:val="00760072"/>
    <w:rsid w:val="0076059B"/>
    <w:rsid w:val="007612E2"/>
    <w:rsid w:val="00761D1C"/>
    <w:rsid w:val="0076206F"/>
    <w:rsid w:val="00762C62"/>
    <w:rsid w:val="00763D70"/>
    <w:rsid w:val="00771D84"/>
    <w:rsid w:val="00772859"/>
    <w:rsid w:val="00781923"/>
    <w:rsid w:val="00782758"/>
    <w:rsid w:val="0078346F"/>
    <w:rsid w:val="007839BE"/>
    <w:rsid w:val="0078660D"/>
    <w:rsid w:val="00786D3D"/>
    <w:rsid w:val="0079278F"/>
    <w:rsid w:val="00792FBC"/>
    <w:rsid w:val="00793F70"/>
    <w:rsid w:val="00797152"/>
    <w:rsid w:val="007A1CD1"/>
    <w:rsid w:val="007A6772"/>
    <w:rsid w:val="007B42C9"/>
    <w:rsid w:val="007B52F1"/>
    <w:rsid w:val="007B53FD"/>
    <w:rsid w:val="007B6984"/>
    <w:rsid w:val="007B6B11"/>
    <w:rsid w:val="007B6C92"/>
    <w:rsid w:val="007B6E4E"/>
    <w:rsid w:val="007C2887"/>
    <w:rsid w:val="007C328F"/>
    <w:rsid w:val="007C63A5"/>
    <w:rsid w:val="007C7C77"/>
    <w:rsid w:val="007D57FB"/>
    <w:rsid w:val="007D5DF5"/>
    <w:rsid w:val="007D6990"/>
    <w:rsid w:val="007D6DC2"/>
    <w:rsid w:val="007E1180"/>
    <w:rsid w:val="007E17CE"/>
    <w:rsid w:val="007E20D2"/>
    <w:rsid w:val="007E3944"/>
    <w:rsid w:val="007E3EC6"/>
    <w:rsid w:val="007E4588"/>
    <w:rsid w:val="007E4819"/>
    <w:rsid w:val="007E683D"/>
    <w:rsid w:val="007F0896"/>
    <w:rsid w:val="007F19B6"/>
    <w:rsid w:val="007F3072"/>
    <w:rsid w:val="007F38B7"/>
    <w:rsid w:val="007F692E"/>
    <w:rsid w:val="00801FEA"/>
    <w:rsid w:val="0080252F"/>
    <w:rsid w:val="00802D50"/>
    <w:rsid w:val="00802F55"/>
    <w:rsid w:val="00804D2C"/>
    <w:rsid w:val="008062AD"/>
    <w:rsid w:val="0081050D"/>
    <w:rsid w:val="0081054E"/>
    <w:rsid w:val="00811097"/>
    <w:rsid w:val="008116B7"/>
    <w:rsid w:val="008130DE"/>
    <w:rsid w:val="00813C40"/>
    <w:rsid w:val="00821577"/>
    <w:rsid w:val="008216EF"/>
    <w:rsid w:val="00823397"/>
    <w:rsid w:val="00825DFB"/>
    <w:rsid w:val="008277A0"/>
    <w:rsid w:val="00827D12"/>
    <w:rsid w:val="008302D4"/>
    <w:rsid w:val="00832789"/>
    <w:rsid w:val="00833DED"/>
    <w:rsid w:val="0083553F"/>
    <w:rsid w:val="00835AFA"/>
    <w:rsid w:val="00840BBA"/>
    <w:rsid w:val="008436AB"/>
    <w:rsid w:val="0084526E"/>
    <w:rsid w:val="00845790"/>
    <w:rsid w:val="00845B07"/>
    <w:rsid w:val="008474E7"/>
    <w:rsid w:val="0085071C"/>
    <w:rsid w:val="008516A7"/>
    <w:rsid w:val="00852C90"/>
    <w:rsid w:val="00853D6A"/>
    <w:rsid w:val="008567D9"/>
    <w:rsid w:val="00860786"/>
    <w:rsid w:val="0086179B"/>
    <w:rsid w:val="00862C64"/>
    <w:rsid w:val="0087088D"/>
    <w:rsid w:val="00871674"/>
    <w:rsid w:val="00873D54"/>
    <w:rsid w:val="00876AD7"/>
    <w:rsid w:val="008808EE"/>
    <w:rsid w:val="00882497"/>
    <w:rsid w:val="00882948"/>
    <w:rsid w:val="00886669"/>
    <w:rsid w:val="00887FC7"/>
    <w:rsid w:val="00890361"/>
    <w:rsid w:val="00892185"/>
    <w:rsid w:val="00893B14"/>
    <w:rsid w:val="00895BB5"/>
    <w:rsid w:val="008961D5"/>
    <w:rsid w:val="00896DC7"/>
    <w:rsid w:val="008A0CAA"/>
    <w:rsid w:val="008A301A"/>
    <w:rsid w:val="008A5291"/>
    <w:rsid w:val="008A631F"/>
    <w:rsid w:val="008B2FA9"/>
    <w:rsid w:val="008C09FD"/>
    <w:rsid w:val="008C3A86"/>
    <w:rsid w:val="008C6BDB"/>
    <w:rsid w:val="008D2CE6"/>
    <w:rsid w:val="008D5E0C"/>
    <w:rsid w:val="008D668D"/>
    <w:rsid w:val="008D7562"/>
    <w:rsid w:val="008E29E7"/>
    <w:rsid w:val="008E2A15"/>
    <w:rsid w:val="008E2D94"/>
    <w:rsid w:val="008E468F"/>
    <w:rsid w:val="008E4D35"/>
    <w:rsid w:val="008E799B"/>
    <w:rsid w:val="008F4CEF"/>
    <w:rsid w:val="008F4E1A"/>
    <w:rsid w:val="008F5660"/>
    <w:rsid w:val="008F6FB9"/>
    <w:rsid w:val="008F7AFE"/>
    <w:rsid w:val="00900D57"/>
    <w:rsid w:val="009025FB"/>
    <w:rsid w:val="009035AB"/>
    <w:rsid w:val="009072DE"/>
    <w:rsid w:val="0091080E"/>
    <w:rsid w:val="00910A34"/>
    <w:rsid w:val="009110F6"/>
    <w:rsid w:val="0091549C"/>
    <w:rsid w:val="00915F16"/>
    <w:rsid w:val="009169A5"/>
    <w:rsid w:val="00920C08"/>
    <w:rsid w:val="00923121"/>
    <w:rsid w:val="009233B1"/>
    <w:rsid w:val="00923D63"/>
    <w:rsid w:val="00924771"/>
    <w:rsid w:val="009248DF"/>
    <w:rsid w:val="00926849"/>
    <w:rsid w:val="009304AF"/>
    <w:rsid w:val="00930D4D"/>
    <w:rsid w:val="009327FB"/>
    <w:rsid w:val="009343B4"/>
    <w:rsid w:val="0093452A"/>
    <w:rsid w:val="00934E60"/>
    <w:rsid w:val="00937988"/>
    <w:rsid w:val="00937EA1"/>
    <w:rsid w:val="0094195E"/>
    <w:rsid w:val="00945486"/>
    <w:rsid w:val="009472CB"/>
    <w:rsid w:val="00947AED"/>
    <w:rsid w:val="00947CFB"/>
    <w:rsid w:val="009521D7"/>
    <w:rsid w:val="00952B75"/>
    <w:rsid w:val="0095430A"/>
    <w:rsid w:val="00954AD6"/>
    <w:rsid w:val="00954E62"/>
    <w:rsid w:val="009559AA"/>
    <w:rsid w:val="0095667F"/>
    <w:rsid w:val="009567F4"/>
    <w:rsid w:val="00960509"/>
    <w:rsid w:val="009613C2"/>
    <w:rsid w:val="009623BC"/>
    <w:rsid w:val="00964B41"/>
    <w:rsid w:val="00966F5B"/>
    <w:rsid w:val="0097169F"/>
    <w:rsid w:val="00974818"/>
    <w:rsid w:val="009756F6"/>
    <w:rsid w:val="00976A95"/>
    <w:rsid w:val="009804FC"/>
    <w:rsid w:val="009819ED"/>
    <w:rsid w:val="0098375A"/>
    <w:rsid w:val="00986773"/>
    <w:rsid w:val="009903ED"/>
    <w:rsid w:val="00991505"/>
    <w:rsid w:val="00991D3D"/>
    <w:rsid w:val="0099327C"/>
    <w:rsid w:val="00993FF2"/>
    <w:rsid w:val="00997B20"/>
    <w:rsid w:val="00997D30"/>
    <w:rsid w:val="009A2654"/>
    <w:rsid w:val="009A7895"/>
    <w:rsid w:val="009B0EDA"/>
    <w:rsid w:val="009B25A8"/>
    <w:rsid w:val="009B294B"/>
    <w:rsid w:val="009B5765"/>
    <w:rsid w:val="009B5A7E"/>
    <w:rsid w:val="009B71B9"/>
    <w:rsid w:val="009B7DF2"/>
    <w:rsid w:val="009C1572"/>
    <w:rsid w:val="009C1EDC"/>
    <w:rsid w:val="009C4090"/>
    <w:rsid w:val="009C4BF9"/>
    <w:rsid w:val="009C6FF7"/>
    <w:rsid w:val="009D0E85"/>
    <w:rsid w:val="009E0347"/>
    <w:rsid w:val="009E11AB"/>
    <w:rsid w:val="009E3090"/>
    <w:rsid w:val="009E418F"/>
    <w:rsid w:val="009E60AF"/>
    <w:rsid w:val="009E6BAF"/>
    <w:rsid w:val="009E750B"/>
    <w:rsid w:val="009F2264"/>
    <w:rsid w:val="009F5AFF"/>
    <w:rsid w:val="009F5FC7"/>
    <w:rsid w:val="00A00329"/>
    <w:rsid w:val="00A00967"/>
    <w:rsid w:val="00A048A8"/>
    <w:rsid w:val="00A05333"/>
    <w:rsid w:val="00A05B90"/>
    <w:rsid w:val="00A07648"/>
    <w:rsid w:val="00A10273"/>
    <w:rsid w:val="00A115EB"/>
    <w:rsid w:val="00A141BD"/>
    <w:rsid w:val="00A14462"/>
    <w:rsid w:val="00A21630"/>
    <w:rsid w:val="00A248E7"/>
    <w:rsid w:val="00A27353"/>
    <w:rsid w:val="00A3032A"/>
    <w:rsid w:val="00A3604C"/>
    <w:rsid w:val="00A36484"/>
    <w:rsid w:val="00A4002A"/>
    <w:rsid w:val="00A42750"/>
    <w:rsid w:val="00A42C12"/>
    <w:rsid w:val="00A434F2"/>
    <w:rsid w:val="00A43E15"/>
    <w:rsid w:val="00A45A76"/>
    <w:rsid w:val="00A46AE4"/>
    <w:rsid w:val="00A47FB7"/>
    <w:rsid w:val="00A50CF8"/>
    <w:rsid w:val="00A51815"/>
    <w:rsid w:val="00A5181A"/>
    <w:rsid w:val="00A51E06"/>
    <w:rsid w:val="00A523F6"/>
    <w:rsid w:val="00A53738"/>
    <w:rsid w:val="00A568E8"/>
    <w:rsid w:val="00A61A1B"/>
    <w:rsid w:val="00A63947"/>
    <w:rsid w:val="00A63D1A"/>
    <w:rsid w:val="00A64BA2"/>
    <w:rsid w:val="00A664D2"/>
    <w:rsid w:val="00A67A14"/>
    <w:rsid w:val="00A718A7"/>
    <w:rsid w:val="00A730A3"/>
    <w:rsid w:val="00A754C9"/>
    <w:rsid w:val="00A7761E"/>
    <w:rsid w:val="00A77815"/>
    <w:rsid w:val="00A80439"/>
    <w:rsid w:val="00A8124C"/>
    <w:rsid w:val="00A852B7"/>
    <w:rsid w:val="00A86ED4"/>
    <w:rsid w:val="00A875EC"/>
    <w:rsid w:val="00A875F7"/>
    <w:rsid w:val="00A878EB"/>
    <w:rsid w:val="00A910A3"/>
    <w:rsid w:val="00A91B8A"/>
    <w:rsid w:val="00A92937"/>
    <w:rsid w:val="00A92BE5"/>
    <w:rsid w:val="00A933F8"/>
    <w:rsid w:val="00A9399D"/>
    <w:rsid w:val="00A95159"/>
    <w:rsid w:val="00AA0B55"/>
    <w:rsid w:val="00AA3798"/>
    <w:rsid w:val="00AA3C78"/>
    <w:rsid w:val="00AA51B2"/>
    <w:rsid w:val="00AA5244"/>
    <w:rsid w:val="00AA5BA2"/>
    <w:rsid w:val="00AC06EB"/>
    <w:rsid w:val="00AC2AA5"/>
    <w:rsid w:val="00AC41C1"/>
    <w:rsid w:val="00AC4B96"/>
    <w:rsid w:val="00AC522A"/>
    <w:rsid w:val="00AD1006"/>
    <w:rsid w:val="00AD1F0D"/>
    <w:rsid w:val="00AD3E90"/>
    <w:rsid w:val="00AD67CE"/>
    <w:rsid w:val="00AE2C17"/>
    <w:rsid w:val="00AE3F44"/>
    <w:rsid w:val="00AE6356"/>
    <w:rsid w:val="00AF0408"/>
    <w:rsid w:val="00AF1EDC"/>
    <w:rsid w:val="00AF1FB7"/>
    <w:rsid w:val="00AF2A3B"/>
    <w:rsid w:val="00AF5A3F"/>
    <w:rsid w:val="00AF622D"/>
    <w:rsid w:val="00B0233A"/>
    <w:rsid w:val="00B04A4E"/>
    <w:rsid w:val="00B04AF7"/>
    <w:rsid w:val="00B05B05"/>
    <w:rsid w:val="00B0704D"/>
    <w:rsid w:val="00B07F03"/>
    <w:rsid w:val="00B10E37"/>
    <w:rsid w:val="00B17329"/>
    <w:rsid w:val="00B17644"/>
    <w:rsid w:val="00B20C81"/>
    <w:rsid w:val="00B21221"/>
    <w:rsid w:val="00B279B9"/>
    <w:rsid w:val="00B30112"/>
    <w:rsid w:val="00B32CEA"/>
    <w:rsid w:val="00B35774"/>
    <w:rsid w:val="00B3603B"/>
    <w:rsid w:val="00B36248"/>
    <w:rsid w:val="00B36826"/>
    <w:rsid w:val="00B40F30"/>
    <w:rsid w:val="00B44D94"/>
    <w:rsid w:val="00B44DA9"/>
    <w:rsid w:val="00B45463"/>
    <w:rsid w:val="00B4728E"/>
    <w:rsid w:val="00B472CB"/>
    <w:rsid w:val="00B47836"/>
    <w:rsid w:val="00B50D96"/>
    <w:rsid w:val="00B51558"/>
    <w:rsid w:val="00B525BA"/>
    <w:rsid w:val="00B5420B"/>
    <w:rsid w:val="00B63A02"/>
    <w:rsid w:val="00B652C2"/>
    <w:rsid w:val="00B66738"/>
    <w:rsid w:val="00B670E3"/>
    <w:rsid w:val="00B6747B"/>
    <w:rsid w:val="00B67814"/>
    <w:rsid w:val="00B77A9F"/>
    <w:rsid w:val="00B81C3D"/>
    <w:rsid w:val="00B852F2"/>
    <w:rsid w:val="00B86252"/>
    <w:rsid w:val="00B8631B"/>
    <w:rsid w:val="00B86432"/>
    <w:rsid w:val="00B86B02"/>
    <w:rsid w:val="00B93EEA"/>
    <w:rsid w:val="00B9415E"/>
    <w:rsid w:val="00B9673A"/>
    <w:rsid w:val="00BA023F"/>
    <w:rsid w:val="00BA167A"/>
    <w:rsid w:val="00BA1C25"/>
    <w:rsid w:val="00BA3880"/>
    <w:rsid w:val="00BA57B6"/>
    <w:rsid w:val="00BA5AB0"/>
    <w:rsid w:val="00BA610A"/>
    <w:rsid w:val="00BA64C7"/>
    <w:rsid w:val="00BA669D"/>
    <w:rsid w:val="00BA74F5"/>
    <w:rsid w:val="00BB2422"/>
    <w:rsid w:val="00BB2FE2"/>
    <w:rsid w:val="00BB48C7"/>
    <w:rsid w:val="00BB49D2"/>
    <w:rsid w:val="00BC0697"/>
    <w:rsid w:val="00BC074C"/>
    <w:rsid w:val="00BC24CA"/>
    <w:rsid w:val="00BC3207"/>
    <w:rsid w:val="00BC3676"/>
    <w:rsid w:val="00BC38FE"/>
    <w:rsid w:val="00BC4D7B"/>
    <w:rsid w:val="00BC6241"/>
    <w:rsid w:val="00BC73A2"/>
    <w:rsid w:val="00BC7ED4"/>
    <w:rsid w:val="00BD0376"/>
    <w:rsid w:val="00BD1F58"/>
    <w:rsid w:val="00BD2B70"/>
    <w:rsid w:val="00BD2CF7"/>
    <w:rsid w:val="00BD32F9"/>
    <w:rsid w:val="00BD3722"/>
    <w:rsid w:val="00BD4A8B"/>
    <w:rsid w:val="00BD72AF"/>
    <w:rsid w:val="00BE1A5D"/>
    <w:rsid w:val="00BE2FEE"/>
    <w:rsid w:val="00BE415D"/>
    <w:rsid w:val="00BE64B0"/>
    <w:rsid w:val="00BF0D46"/>
    <w:rsid w:val="00BF1247"/>
    <w:rsid w:val="00BF19B5"/>
    <w:rsid w:val="00BF1C13"/>
    <w:rsid w:val="00BF29D7"/>
    <w:rsid w:val="00BF4B5A"/>
    <w:rsid w:val="00BF5D53"/>
    <w:rsid w:val="00BF6B20"/>
    <w:rsid w:val="00C002EF"/>
    <w:rsid w:val="00C034FC"/>
    <w:rsid w:val="00C06692"/>
    <w:rsid w:val="00C12E21"/>
    <w:rsid w:val="00C13ABE"/>
    <w:rsid w:val="00C13D0D"/>
    <w:rsid w:val="00C14455"/>
    <w:rsid w:val="00C16CA9"/>
    <w:rsid w:val="00C177F0"/>
    <w:rsid w:val="00C17F33"/>
    <w:rsid w:val="00C2071A"/>
    <w:rsid w:val="00C22DEE"/>
    <w:rsid w:val="00C2561F"/>
    <w:rsid w:val="00C301AB"/>
    <w:rsid w:val="00C304E9"/>
    <w:rsid w:val="00C30635"/>
    <w:rsid w:val="00C30736"/>
    <w:rsid w:val="00C32191"/>
    <w:rsid w:val="00C336CE"/>
    <w:rsid w:val="00C33AB1"/>
    <w:rsid w:val="00C33C86"/>
    <w:rsid w:val="00C35BC4"/>
    <w:rsid w:val="00C35E20"/>
    <w:rsid w:val="00C37C04"/>
    <w:rsid w:val="00C405B6"/>
    <w:rsid w:val="00C43B1B"/>
    <w:rsid w:val="00C445D2"/>
    <w:rsid w:val="00C470C8"/>
    <w:rsid w:val="00C4714B"/>
    <w:rsid w:val="00C50571"/>
    <w:rsid w:val="00C514A9"/>
    <w:rsid w:val="00C514DA"/>
    <w:rsid w:val="00C532A6"/>
    <w:rsid w:val="00C53A7E"/>
    <w:rsid w:val="00C53F21"/>
    <w:rsid w:val="00C57D47"/>
    <w:rsid w:val="00C6020F"/>
    <w:rsid w:val="00C62385"/>
    <w:rsid w:val="00C623B7"/>
    <w:rsid w:val="00C63F20"/>
    <w:rsid w:val="00C66190"/>
    <w:rsid w:val="00C6694B"/>
    <w:rsid w:val="00C703A3"/>
    <w:rsid w:val="00C75FC6"/>
    <w:rsid w:val="00C76FB2"/>
    <w:rsid w:val="00C81298"/>
    <w:rsid w:val="00C839D4"/>
    <w:rsid w:val="00C84F48"/>
    <w:rsid w:val="00C85537"/>
    <w:rsid w:val="00C85D17"/>
    <w:rsid w:val="00C85E51"/>
    <w:rsid w:val="00C8726F"/>
    <w:rsid w:val="00C910C8"/>
    <w:rsid w:val="00C916FD"/>
    <w:rsid w:val="00C93251"/>
    <w:rsid w:val="00C960EC"/>
    <w:rsid w:val="00C9654E"/>
    <w:rsid w:val="00C96DC7"/>
    <w:rsid w:val="00C978CC"/>
    <w:rsid w:val="00CA1F05"/>
    <w:rsid w:val="00CA2B32"/>
    <w:rsid w:val="00CB370B"/>
    <w:rsid w:val="00CB5618"/>
    <w:rsid w:val="00CB62AB"/>
    <w:rsid w:val="00CB632F"/>
    <w:rsid w:val="00CB71EE"/>
    <w:rsid w:val="00CB73BE"/>
    <w:rsid w:val="00CB78B6"/>
    <w:rsid w:val="00CC23A9"/>
    <w:rsid w:val="00CC44A1"/>
    <w:rsid w:val="00CC4E2B"/>
    <w:rsid w:val="00CC53CB"/>
    <w:rsid w:val="00CC59A7"/>
    <w:rsid w:val="00CD0342"/>
    <w:rsid w:val="00CD0A22"/>
    <w:rsid w:val="00CD1B9E"/>
    <w:rsid w:val="00CD2C71"/>
    <w:rsid w:val="00CD5039"/>
    <w:rsid w:val="00CD742D"/>
    <w:rsid w:val="00CE0651"/>
    <w:rsid w:val="00CE1A33"/>
    <w:rsid w:val="00CE3235"/>
    <w:rsid w:val="00CE3EAE"/>
    <w:rsid w:val="00CE4B42"/>
    <w:rsid w:val="00CE4B9C"/>
    <w:rsid w:val="00CE51CA"/>
    <w:rsid w:val="00CF01F9"/>
    <w:rsid w:val="00CF0AE0"/>
    <w:rsid w:val="00CF0B6E"/>
    <w:rsid w:val="00CF0FB3"/>
    <w:rsid w:val="00CF1029"/>
    <w:rsid w:val="00CF16BD"/>
    <w:rsid w:val="00CF3256"/>
    <w:rsid w:val="00CF481A"/>
    <w:rsid w:val="00CF4E12"/>
    <w:rsid w:val="00D03071"/>
    <w:rsid w:val="00D05FDC"/>
    <w:rsid w:val="00D12536"/>
    <w:rsid w:val="00D14D33"/>
    <w:rsid w:val="00D14F83"/>
    <w:rsid w:val="00D1773E"/>
    <w:rsid w:val="00D2031E"/>
    <w:rsid w:val="00D2361D"/>
    <w:rsid w:val="00D25471"/>
    <w:rsid w:val="00D262FB"/>
    <w:rsid w:val="00D26F3B"/>
    <w:rsid w:val="00D27EC1"/>
    <w:rsid w:val="00D347BC"/>
    <w:rsid w:val="00D361CF"/>
    <w:rsid w:val="00D423B8"/>
    <w:rsid w:val="00D42F0C"/>
    <w:rsid w:val="00D44056"/>
    <w:rsid w:val="00D45D94"/>
    <w:rsid w:val="00D50CD6"/>
    <w:rsid w:val="00D521F0"/>
    <w:rsid w:val="00D5231D"/>
    <w:rsid w:val="00D529F0"/>
    <w:rsid w:val="00D533D4"/>
    <w:rsid w:val="00D55D02"/>
    <w:rsid w:val="00D567ED"/>
    <w:rsid w:val="00D56DEA"/>
    <w:rsid w:val="00D56F53"/>
    <w:rsid w:val="00D57203"/>
    <w:rsid w:val="00D57FBC"/>
    <w:rsid w:val="00D613AF"/>
    <w:rsid w:val="00D62083"/>
    <w:rsid w:val="00D62685"/>
    <w:rsid w:val="00D630C8"/>
    <w:rsid w:val="00D6343D"/>
    <w:rsid w:val="00D751DA"/>
    <w:rsid w:val="00D75524"/>
    <w:rsid w:val="00D76904"/>
    <w:rsid w:val="00D76BF8"/>
    <w:rsid w:val="00D80821"/>
    <w:rsid w:val="00D80F61"/>
    <w:rsid w:val="00D82229"/>
    <w:rsid w:val="00D823EC"/>
    <w:rsid w:val="00D83D8B"/>
    <w:rsid w:val="00D84730"/>
    <w:rsid w:val="00D86307"/>
    <w:rsid w:val="00D86770"/>
    <w:rsid w:val="00D86EEA"/>
    <w:rsid w:val="00D86FDB"/>
    <w:rsid w:val="00D920F6"/>
    <w:rsid w:val="00D950DF"/>
    <w:rsid w:val="00DA3A2A"/>
    <w:rsid w:val="00DA3EB0"/>
    <w:rsid w:val="00DA538A"/>
    <w:rsid w:val="00DA74ED"/>
    <w:rsid w:val="00DB19AC"/>
    <w:rsid w:val="00DB355C"/>
    <w:rsid w:val="00DB3AD4"/>
    <w:rsid w:val="00DB70A8"/>
    <w:rsid w:val="00DB7385"/>
    <w:rsid w:val="00DC183F"/>
    <w:rsid w:val="00DC1C08"/>
    <w:rsid w:val="00DC1E52"/>
    <w:rsid w:val="00DC28FE"/>
    <w:rsid w:val="00DC3079"/>
    <w:rsid w:val="00DC4C4B"/>
    <w:rsid w:val="00DD061D"/>
    <w:rsid w:val="00DD2E59"/>
    <w:rsid w:val="00DD45B5"/>
    <w:rsid w:val="00DD5232"/>
    <w:rsid w:val="00DD6BED"/>
    <w:rsid w:val="00DD7328"/>
    <w:rsid w:val="00DD7ED5"/>
    <w:rsid w:val="00DE14BD"/>
    <w:rsid w:val="00DE32A3"/>
    <w:rsid w:val="00DE62B5"/>
    <w:rsid w:val="00DF5D50"/>
    <w:rsid w:val="00DF6CE8"/>
    <w:rsid w:val="00DF7CD9"/>
    <w:rsid w:val="00E00C03"/>
    <w:rsid w:val="00E00C97"/>
    <w:rsid w:val="00E0203F"/>
    <w:rsid w:val="00E03434"/>
    <w:rsid w:val="00E03E1B"/>
    <w:rsid w:val="00E06407"/>
    <w:rsid w:val="00E11AB6"/>
    <w:rsid w:val="00E1523F"/>
    <w:rsid w:val="00E15EDB"/>
    <w:rsid w:val="00E240B0"/>
    <w:rsid w:val="00E31257"/>
    <w:rsid w:val="00E31A16"/>
    <w:rsid w:val="00E31E33"/>
    <w:rsid w:val="00E3379C"/>
    <w:rsid w:val="00E342D3"/>
    <w:rsid w:val="00E35306"/>
    <w:rsid w:val="00E35B43"/>
    <w:rsid w:val="00E36A5E"/>
    <w:rsid w:val="00E37440"/>
    <w:rsid w:val="00E40DE6"/>
    <w:rsid w:val="00E42B8B"/>
    <w:rsid w:val="00E43FBB"/>
    <w:rsid w:val="00E44274"/>
    <w:rsid w:val="00E4592B"/>
    <w:rsid w:val="00E47F1E"/>
    <w:rsid w:val="00E53AD4"/>
    <w:rsid w:val="00E55201"/>
    <w:rsid w:val="00E55DE2"/>
    <w:rsid w:val="00E57690"/>
    <w:rsid w:val="00E60F4B"/>
    <w:rsid w:val="00E61175"/>
    <w:rsid w:val="00E64D13"/>
    <w:rsid w:val="00E67DC4"/>
    <w:rsid w:val="00E7113D"/>
    <w:rsid w:val="00E72AA7"/>
    <w:rsid w:val="00E73ADE"/>
    <w:rsid w:val="00E748F1"/>
    <w:rsid w:val="00E775F5"/>
    <w:rsid w:val="00E82B17"/>
    <w:rsid w:val="00E86173"/>
    <w:rsid w:val="00E8797F"/>
    <w:rsid w:val="00E918A5"/>
    <w:rsid w:val="00E92375"/>
    <w:rsid w:val="00E93202"/>
    <w:rsid w:val="00E94CCD"/>
    <w:rsid w:val="00E97F7B"/>
    <w:rsid w:val="00EA15B7"/>
    <w:rsid w:val="00EA188D"/>
    <w:rsid w:val="00EA1B4A"/>
    <w:rsid w:val="00EA1F11"/>
    <w:rsid w:val="00EA2345"/>
    <w:rsid w:val="00EB0465"/>
    <w:rsid w:val="00EB17D7"/>
    <w:rsid w:val="00EB2532"/>
    <w:rsid w:val="00EB5BEC"/>
    <w:rsid w:val="00EB71EA"/>
    <w:rsid w:val="00EC0943"/>
    <w:rsid w:val="00EC20DB"/>
    <w:rsid w:val="00EC261C"/>
    <w:rsid w:val="00EC4554"/>
    <w:rsid w:val="00EC5F2D"/>
    <w:rsid w:val="00ED07C5"/>
    <w:rsid w:val="00ED2689"/>
    <w:rsid w:val="00ED2E2D"/>
    <w:rsid w:val="00ED7101"/>
    <w:rsid w:val="00EE1AC3"/>
    <w:rsid w:val="00EE48A0"/>
    <w:rsid w:val="00EE56D0"/>
    <w:rsid w:val="00EE7099"/>
    <w:rsid w:val="00EF1EE8"/>
    <w:rsid w:val="00EF1F45"/>
    <w:rsid w:val="00EF3BF3"/>
    <w:rsid w:val="00EF44BC"/>
    <w:rsid w:val="00EF6633"/>
    <w:rsid w:val="00EF7597"/>
    <w:rsid w:val="00EF7800"/>
    <w:rsid w:val="00F00656"/>
    <w:rsid w:val="00F00E4C"/>
    <w:rsid w:val="00F01733"/>
    <w:rsid w:val="00F019FF"/>
    <w:rsid w:val="00F01E61"/>
    <w:rsid w:val="00F01EDB"/>
    <w:rsid w:val="00F0590F"/>
    <w:rsid w:val="00F05CE8"/>
    <w:rsid w:val="00F05DF6"/>
    <w:rsid w:val="00F06CA4"/>
    <w:rsid w:val="00F10E38"/>
    <w:rsid w:val="00F122D7"/>
    <w:rsid w:val="00F16DB4"/>
    <w:rsid w:val="00F17BEC"/>
    <w:rsid w:val="00F17F14"/>
    <w:rsid w:val="00F2016A"/>
    <w:rsid w:val="00F263ED"/>
    <w:rsid w:val="00F27B67"/>
    <w:rsid w:val="00F33004"/>
    <w:rsid w:val="00F35E63"/>
    <w:rsid w:val="00F41A72"/>
    <w:rsid w:val="00F450F6"/>
    <w:rsid w:val="00F476EA"/>
    <w:rsid w:val="00F5053F"/>
    <w:rsid w:val="00F50C40"/>
    <w:rsid w:val="00F50F53"/>
    <w:rsid w:val="00F5147A"/>
    <w:rsid w:val="00F57433"/>
    <w:rsid w:val="00F609F6"/>
    <w:rsid w:val="00F64887"/>
    <w:rsid w:val="00F648D4"/>
    <w:rsid w:val="00F66B88"/>
    <w:rsid w:val="00F72877"/>
    <w:rsid w:val="00F73333"/>
    <w:rsid w:val="00F74361"/>
    <w:rsid w:val="00F759C6"/>
    <w:rsid w:val="00F76592"/>
    <w:rsid w:val="00F775A0"/>
    <w:rsid w:val="00F776D1"/>
    <w:rsid w:val="00F80274"/>
    <w:rsid w:val="00F829F2"/>
    <w:rsid w:val="00F85FFF"/>
    <w:rsid w:val="00F90129"/>
    <w:rsid w:val="00F909A0"/>
    <w:rsid w:val="00F90CBA"/>
    <w:rsid w:val="00F90E25"/>
    <w:rsid w:val="00F91F11"/>
    <w:rsid w:val="00F9245B"/>
    <w:rsid w:val="00F934F1"/>
    <w:rsid w:val="00F94510"/>
    <w:rsid w:val="00F9660A"/>
    <w:rsid w:val="00FA02BA"/>
    <w:rsid w:val="00FA0AF3"/>
    <w:rsid w:val="00FA19D5"/>
    <w:rsid w:val="00FA1F25"/>
    <w:rsid w:val="00FA4AC2"/>
    <w:rsid w:val="00FA4D85"/>
    <w:rsid w:val="00FA5587"/>
    <w:rsid w:val="00FA5F02"/>
    <w:rsid w:val="00FA6021"/>
    <w:rsid w:val="00FB2A72"/>
    <w:rsid w:val="00FB31FC"/>
    <w:rsid w:val="00FB32D7"/>
    <w:rsid w:val="00FB3D6F"/>
    <w:rsid w:val="00FB4969"/>
    <w:rsid w:val="00FB5C60"/>
    <w:rsid w:val="00FB6394"/>
    <w:rsid w:val="00FB75EE"/>
    <w:rsid w:val="00FC41BE"/>
    <w:rsid w:val="00FC7147"/>
    <w:rsid w:val="00FD01A2"/>
    <w:rsid w:val="00FD0EAD"/>
    <w:rsid w:val="00FD1F3B"/>
    <w:rsid w:val="00FD3522"/>
    <w:rsid w:val="00FD396D"/>
    <w:rsid w:val="00FD4B64"/>
    <w:rsid w:val="00FD5AD6"/>
    <w:rsid w:val="00FD5AFB"/>
    <w:rsid w:val="00FD654D"/>
    <w:rsid w:val="00FE5783"/>
    <w:rsid w:val="00FE5F9A"/>
    <w:rsid w:val="00FF2AE1"/>
    <w:rsid w:val="00FF3888"/>
    <w:rsid w:val="00FF40F4"/>
    <w:rsid w:val="00FF46B3"/>
    <w:rsid w:val="00FF49B3"/>
    <w:rsid w:val="00FF53C0"/>
    <w:rsid w:val="00FF5937"/>
    <w:rsid w:val="00FF71CC"/>
    <w:rsid w:val="00FF7FA1"/>
    <w:rsid w:val="02141C1D"/>
    <w:rsid w:val="025954B0"/>
    <w:rsid w:val="03FC311E"/>
    <w:rsid w:val="04BAC530"/>
    <w:rsid w:val="07CAC796"/>
    <w:rsid w:val="0B3B77A7"/>
    <w:rsid w:val="0D2A1DCE"/>
    <w:rsid w:val="0E8D2995"/>
    <w:rsid w:val="116243E7"/>
    <w:rsid w:val="122AEE27"/>
    <w:rsid w:val="15C355EE"/>
    <w:rsid w:val="16E96BA6"/>
    <w:rsid w:val="1745B450"/>
    <w:rsid w:val="1F6D35DB"/>
    <w:rsid w:val="21D2624D"/>
    <w:rsid w:val="27B427B7"/>
    <w:rsid w:val="29280D1E"/>
    <w:rsid w:val="29D3EBC4"/>
    <w:rsid w:val="2B875B7A"/>
    <w:rsid w:val="2BFF1C14"/>
    <w:rsid w:val="31534F31"/>
    <w:rsid w:val="31AC57E8"/>
    <w:rsid w:val="3200071B"/>
    <w:rsid w:val="3323B10D"/>
    <w:rsid w:val="3712FAF5"/>
    <w:rsid w:val="3775D6A5"/>
    <w:rsid w:val="3D5E8DCD"/>
    <w:rsid w:val="412F84DA"/>
    <w:rsid w:val="439E57A1"/>
    <w:rsid w:val="43A5153C"/>
    <w:rsid w:val="45C74FA1"/>
    <w:rsid w:val="46F49FA9"/>
    <w:rsid w:val="51E0C895"/>
    <w:rsid w:val="53C3313D"/>
    <w:rsid w:val="55338822"/>
    <w:rsid w:val="559542AA"/>
    <w:rsid w:val="576CA9DE"/>
    <w:rsid w:val="5CA895BE"/>
    <w:rsid w:val="5CB275C0"/>
    <w:rsid w:val="5F07FC8C"/>
    <w:rsid w:val="64AA1688"/>
    <w:rsid w:val="697747F3"/>
    <w:rsid w:val="69D4386C"/>
    <w:rsid w:val="6A6E2208"/>
    <w:rsid w:val="6B37F654"/>
    <w:rsid w:val="6EAED3B1"/>
    <w:rsid w:val="70516484"/>
    <w:rsid w:val="7209CF9E"/>
    <w:rsid w:val="728544CD"/>
    <w:rsid w:val="7E1189A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6645C18B"/>
  <w15:chartTrackingRefBased/>
  <w15:docId w15:val="{8300B5D1-1997-43F0-8524-27D00D551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A1E17"/>
    <w:pPr>
      <w:spacing w:after="0" w:line="240" w:lineRule="auto"/>
    </w:pPr>
    <w:rPr>
      <w:rFonts w:ascii="Verdana" w:eastAsia="Arial Unicode MS" w:hAnsi="Verdana" w:cs="Arial Unicode MS"/>
      <w:sz w:val="24"/>
      <w:szCs w:val="24"/>
      <w:lang w:eastAsia="sl-SI"/>
    </w:rPr>
  </w:style>
  <w:style w:type="paragraph" w:styleId="Naslov10">
    <w:name w:val="heading 1"/>
    <w:aliases w:val="SKLOP_AZ"/>
    <w:basedOn w:val="Navaden"/>
    <w:next w:val="Navaden"/>
    <w:link w:val="Naslov1Znak"/>
    <w:uiPriority w:val="9"/>
    <w:qFormat/>
    <w:rsid w:val="00BA610A"/>
    <w:pPr>
      <w:keepNext/>
      <w:spacing w:before="240" w:after="60"/>
      <w:outlineLvl w:val="0"/>
    </w:pPr>
    <w:rPr>
      <w:b/>
      <w:bCs/>
      <w:kern w:val="32"/>
      <w:sz w:val="32"/>
      <w:szCs w:val="32"/>
    </w:rPr>
  </w:style>
  <w:style w:type="paragraph" w:styleId="Naslov2">
    <w:name w:val="heading 2"/>
    <w:aliases w:val="Naslov 22,Heading 2 Char Char,Heading 2 Char Char Char Char,Heading 2 Char Char Char"/>
    <w:basedOn w:val="Naslov2MK"/>
    <w:next w:val="Navaden"/>
    <w:link w:val="Naslov2Znak"/>
    <w:uiPriority w:val="9"/>
    <w:qFormat/>
    <w:rsid w:val="00BA610A"/>
    <w:pPr>
      <w:numPr>
        <w:numId w:val="2"/>
      </w:numPr>
      <w:outlineLvl w:val="1"/>
    </w:pPr>
    <w:rPr>
      <w:rFonts w:eastAsia="Calibri" w:cs="Times New Roman"/>
      <w:sz w:val="24"/>
      <w:szCs w:val="24"/>
    </w:rPr>
  </w:style>
  <w:style w:type="paragraph" w:styleId="Naslov30">
    <w:name w:val="heading 3"/>
    <w:basedOn w:val="Navaden"/>
    <w:next w:val="Navaden"/>
    <w:link w:val="Naslov3Znak"/>
    <w:uiPriority w:val="9"/>
    <w:qFormat/>
    <w:rsid w:val="00BA610A"/>
    <w:pPr>
      <w:keepNext/>
      <w:jc w:val="both"/>
      <w:outlineLvl w:val="2"/>
    </w:pPr>
    <w:rPr>
      <w:rFonts w:ascii="Arial Unicode MS" w:hAnsi="Arial Unicode MS"/>
      <w:b/>
      <w:bCs/>
      <w:sz w:val="20"/>
      <w:szCs w:val="20"/>
    </w:rPr>
  </w:style>
  <w:style w:type="paragraph" w:styleId="Naslov4">
    <w:name w:val="heading 4"/>
    <w:basedOn w:val="Navaden"/>
    <w:next w:val="Navaden"/>
    <w:link w:val="Naslov4Znak"/>
    <w:uiPriority w:val="9"/>
    <w:qFormat/>
    <w:rsid w:val="00BA610A"/>
    <w:pPr>
      <w:keepNext/>
      <w:spacing w:line="300" w:lineRule="atLeast"/>
      <w:jc w:val="both"/>
      <w:outlineLvl w:val="3"/>
    </w:pPr>
    <w:rPr>
      <w:rFonts w:ascii="Arial Unicode MS" w:hAnsi="Arial Unicode MS"/>
      <w:b/>
      <w:bCs/>
      <w:i/>
      <w:iCs/>
      <w:sz w:val="20"/>
    </w:rPr>
  </w:style>
  <w:style w:type="paragraph" w:styleId="Naslov5">
    <w:name w:val="heading 5"/>
    <w:basedOn w:val="Navaden"/>
    <w:next w:val="Navaden"/>
    <w:link w:val="Naslov5Znak"/>
    <w:uiPriority w:val="9"/>
    <w:qFormat/>
    <w:rsid w:val="00BA610A"/>
    <w:pPr>
      <w:keepNext/>
      <w:jc w:val="both"/>
      <w:outlineLvl w:val="4"/>
    </w:pPr>
    <w:rPr>
      <w:b/>
      <w:bCs/>
      <w:szCs w:val="20"/>
    </w:rPr>
  </w:style>
  <w:style w:type="paragraph" w:styleId="Naslov6">
    <w:name w:val="heading 6"/>
    <w:basedOn w:val="Navaden"/>
    <w:next w:val="Navaden"/>
    <w:link w:val="Naslov6Znak"/>
    <w:uiPriority w:val="9"/>
    <w:qFormat/>
    <w:rsid w:val="00BA610A"/>
    <w:pPr>
      <w:spacing w:before="240" w:after="60"/>
      <w:outlineLvl w:val="5"/>
    </w:pPr>
    <w:rPr>
      <w:rFonts w:ascii="Arial Unicode MS" w:hAnsi="Arial Unicode MS"/>
      <w:b/>
      <w:bCs/>
      <w:sz w:val="20"/>
      <w:szCs w:val="20"/>
    </w:rPr>
  </w:style>
  <w:style w:type="paragraph" w:styleId="Naslov7">
    <w:name w:val="heading 7"/>
    <w:basedOn w:val="Navaden"/>
    <w:next w:val="Navaden"/>
    <w:link w:val="Naslov7Znak"/>
    <w:uiPriority w:val="9"/>
    <w:qFormat/>
    <w:rsid w:val="00BA610A"/>
    <w:pPr>
      <w:spacing w:before="240" w:after="60"/>
      <w:outlineLvl w:val="6"/>
    </w:pPr>
    <w:rPr>
      <w:rFonts w:ascii="Arial Unicode MS" w:hAnsi="Arial Unicode MS"/>
    </w:rPr>
  </w:style>
  <w:style w:type="paragraph" w:styleId="Naslov8">
    <w:name w:val="heading 8"/>
    <w:basedOn w:val="Navaden"/>
    <w:next w:val="Navaden"/>
    <w:link w:val="Naslov8Znak"/>
    <w:uiPriority w:val="9"/>
    <w:qFormat/>
    <w:rsid w:val="00BA610A"/>
    <w:pPr>
      <w:keepNext/>
      <w:spacing w:line="216" w:lineRule="auto"/>
      <w:jc w:val="right"/>
      <w:outlineLvl w:val="7"/>
    </w:pPr>
    <w:rPr>
      <w:rFonts w:ascii="Arial Unicode MS" w:hAnsi="Arial Unicode MS"/>
      <w:b/>
      <w:sz w:val="20"/>
      <w:szCs w:val="20"/>
    </w:rPr>
  </w:style>
  <w:style w:type="paragraph" w:styleId="Naslov9">
    <w:name w:val="heading 9"/>
    <w:basedOn w:val="Navaden"/>
    <w:next w:val="Navaden"/>
    <w:link w:val="Naslov9Znak"/>
    <w:uiPriority w:val="9"/>
    <w:qFormat/>
    <w:rsid w:val="00BA610A"/>
    <w:pPr>
      <w:keepNext/>
      <w:outlineLvl w:val="8"/>
    </w:pPr>
    <w:rPr>
      <w:b/>
      <w:bCs/>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0"/>
    <w:uiPriority w:val="9"/>
    <w:rsid w:val="00BA610A"/>
    <w:rPr>
      <w:rFonts w:ascii="Verdana" w:eastAsia="Arial Unicode MS" w:hAnsi="Verdana" w:cs="Arial Unicode MS"/>
      <w:b/>
      <w:bCs/>
      <w:kern w:val="32"/>
      <w:sz w:val="32"/>
      <w:szCs w:val="32"/>
      <w:lang w:eastAsia="sl-SI"/>
    </w:rPr>
  </w:style>
  <w:style w:type="character" w:customStyle="1" w:styleId="Naslov2Znak">
    <w:name w:val="Naslov 2 Znak"/>
    <w:aliases w:val="Naslov 22 Znak,Heading 2 Char Char Znak,Heading 2 Char Char Char Char Znak,Heading 2 Char Char Char Znak"/>
    <w:basedOn w:val="Privzetapisavaodstavka"/>
    <w:link w:val="Naslov2"/>
    <w:uiPriority w:val="9"/>
    <w:rsid w:val="00BA610A"/>
    <w:rPr>
      <w:rFonts w:ascii="Verdana" w:eastAsia="Calibri" w:hAnsi="Verdana" w:cs="Times New Roman"/>
      <w:b/>
      <w:sz w:val="24"/>
      <w:szCs w:val="24"/>
      <w:lang w:eastAsia="sl-SI"/>
    </w:rPr>
  </w:style>
  <w:style w:type="character" w:customStyle="1" w:styleId="Naslov3Znak">
    <w:name w:val="Naslov 3 Znak"/>
    <w:basedOn w:val="Privzetapisavaodstavka"/>
    <w:link w:val="Naslov30"/>
    <w:uiPriority w:val="9"/>
    <w:rsid w:val="00BA610A"/>
    <w:rPr>
      <w:rFonts w:ascii="Arial Unicode MS" w:eastAsia="Arial Unicode MS" w:hAnsi="Arial Unicode MS" w:cs="Arial Unicode MS"/>
      <w:b/>
      <w:bCs/>
      <w:sz w:val="20"/>
      <w:szCs w:val="20"/>
      <w:lang w:eastAsia="sl-SI"/>
    </w:rPr>
  </w:style>
  <w:style w:type="character" w:customStyle="1" w:styleId="Naslov4Znak">
    <w:name w:val="Naslov 4 Znak"/>
    <w:basedOn w:val="Privzetapisavaodstavka"/>
    <w:link w:val="Naslov4"/>
    <w:uiPriority w:val="9"/>
    <w:rsid w:val="00BA610A"/>
    <w:rPr>
      <w:rFonts w:ascii="Arial Unicode MS" w:eastAsia="Arial Unicode MS" w:hAnsi="Arial Unicode MS" w:cs="Arial Unicode MS"/>
      <w:b/>
      <w:bCs/>
      <w:i/>
      <w:iCs/>
      <w:sz w:val="20"/>
      <w:szCs w:val="24"/>
      <w:lang w:eastAsia="sl-SI"/>
    </w:rPr>
  </w:style>
  <w:style w:type="character" w:customStyle="1" w:styleId="Naslov5Znak">
    <w:name w:val="Naslov 5 Znak"/>
    <w:basedOn w:val="Privzetapisavaodstavka"/>
    <w:link w:val="Naslov5"/>
    <w:uiPriority w:val="9"/>
    <w:rsid w:val="00BA610A"/>
    <w:rPr>
      <w:rFonts w:ascii="Verdana" w:eastAsia="Arial Unicode MS" w:hAnsi="Verdana" w:cs="Arial Unicode MS"/>
      <w:b/>
      <w:bCs/>
      <w:sz w:val="24"/>
      <w:szCs w:val="20"/>
      <w:lang w:eastAsia="sl-SI"/>
    </w:rPr>
  </w:style>
  <w:style w:type="character" w:customStyle="1" w:styleId="Naslov6Znak">
    <w:name w:val="Naslov 6 Znak"/>
    <w:basedOn w:val="Privzetapisavaodstavka"/>
    <w:link w:val="Naslov6"/>
    <w:uiPriority w:val="9"/>
    <w:rsid w:val="00BA610A"/>
    <w:rPr>
      <w:rFonts w:ascii="Arial Unicode MS" w:eastAsia="Arial Unicode MS" w:hAnsi="Arial Unicode MS" w:cs="Arial Unicode MS"/>
      <w:b/>
      <w:bCs/>
      <w:sz w:val="20"/>
      <w:szCs w:val="20"/>
      <w:lang w:eastAsia="sl-SI"/>
    </w:rPr>
  </w:style>
  <w:style w:type="character" w:customStyle="1" w:styleId="Naslov7Znak">
    <w:name w:val="Naslov 7 Znak"/>
    <w:basedOn w:val="Privzetapisavaodstavka"/>
    <w:link w:val="Naslov7"/>
    <w:uiPriority w:val="9"/>
    <w:rsid w:val="00BA610A"/>
    <w:rPr>
      <w:rFonts w:ascii="Arial Unicode MS" w:eastAsia="Arial Unicode MS" w:hAnsi="Arial Unicode MS" w:cs="Arial Unicode MS"/>
      <w:sz w:val="24"/>
      <w:szCs w:val="24"/>
      <w:lang w:eastAsia="sl-SI"/>
    </w:rPr>
  </w:style>
  <w:style w:type="character" w:customStyle="1" w:styleId="Naslov8Znak">
    <w:name w:val="Naslov 8 Znak"/>
    <w:basedOn w:val="Privzetapisavaodstavka"/>
    <w:link w:val="Naslov8"/>
    <w:uiPriority w:val="9"/>
    <w:rsid w:val="00BA610A"/>
    <w:rPr>
      <w:rFonts w:ascii="Arial Unicode MS" w:eastAsia="Arial Unicode MS" w:hAnsi="Arial Unicode MS" w:cs="Arial Unicode MS"/>
      <w:b/>
      <w:sz w:val="20"/>
      <w:szCs w:val="20"/>
      <w:lang w:eastAsia="sl-SI"/>
    </w:rPr>
  </w:style>
  <w:style w:type="character" w:customStyle="1" w:styleId="Naslov9Znak">
    <w:name w:val="Naslov 9 Znak"/>
    <w:basedOn w:val="Privzetapisavaodstavka"/>
    <w:link w:val="Naslov9"/>
    <w:uiPriority w:val="9"/>
    <w:rsid w:val="00BA610A"/>
    <w:rPr>
      <w:rFonts w:ascii="Verdana" w:eastAsia="Arial Unicode MS" w:hAnsi="Verdana" w:cs="Arial Unicode MS"/>
      <w:b/>
      <w:bCs/>
      <w:sz w:val="18"/>
      <w:szCs w:val="24"/>
      <w:lang w:eastAsia="sl-SI"/>
    </w:rPr>
  </w:style>
  <w:style w:type="paragraph" w:customStyle="1" w:styleId="Naslov2MK">
    <w:name w:val="Naslov 2 MK"/>
    <w:basedOn w:val="Navaden"/>
    <w:uiPriority w:val="99"/>
    <w:rsid w:val="00BA610A"/>
    <w:pPr>
      <w:tabs>
        <w:tab w:val="num" w:pos="720"/>
      </w:tabs>
      <w:ind w:left="720" w:hanging="360"/>
    </w:pPr>
    <w:rPr>
      <w:rFonts w:cs="Arial"/>
      <w:b/>
      <w:sz w:val="22"/>
      <w:szCs w:val="22"/>
    </w:rPr>
  </w:style>
  <w:style w:type="paragraph" w:styleId="Naslov">
    <w:name w:val="Title"/>
    <w:basedOn w:val="Navaden"/>
    <w:link w:val="NaslovZnak"/>
    <w:qFormat/>
    <w:rsid w:val="00BA610A"/>
    <w:pPr>
      <w:jc w:val="center"/>
    </w:pPr>
    <w:rPr>
      <w:b/>
      <w:sz w:val="32"/>
      <w:szCs w:val="20"/>
    </w:rPr>
  </w:style>
  <w:style w:type="character" w:customStyle="1" w:styleId="NaslovZnak">
    <w:name w:val="Naslov Znak"/>
    <w:basedOn w:val="Privzetapisavaodstavka"/>
    <w:link w:val="Naslov"/>
    <w:rsid w:val="00BA610A"/>
    <w:rPr>
      <w:rFonts w:ascii="Verdana" w:eastAsia="Arial Unicode MS" w:hAnsi="Verdana" w:cs="Arial Unicode MS"/>
      <w:b/>
      <w:sz w:val="32"/>
      <w:szCs w:val="20"/>
      <w:lang w:eastAsia="sl-SI"/>
    </w:rPr>
  </w:style>
  <w:style w:type="paragraph" w:customStyle="1" w:styleId="BESEDILO">
    <w:name w:val="BESEDILO"/>
    <w:rsid w:val="00BA610A"/>
    <w:pPr>
      <w:keepLines/>
      <w:widowControl w:val="0"/>
      <w:tabs>
        <w:tab w:val="left" w:pos="2155"/>
      </w:tabs>
      <w:spacing w:after="0" w:line="240" w:lineRule="auto"/>
      <w:jc w:val="both"/>
    </w:pPr>
    <w:rPr>
      <w:rFonts w:eastAsia="Arial Unicode MS" w:cs="Arial Unicode MS"/>
      <w:kern w:val="16"/>
      <w:szCs w:val="20"/>
    </w:rPr>
  </w:style>
  <w:style w:type="paragraph" w:customStyle="1" w:styleId="Naslov1MK">
    <w:name w:val="Naslov 1 MK"/>
    <w:basedOn w:val="Naslov10"/>
    <w:rsid w:val="00BA610A"/>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Telobesedila2">
    <w:name w:val="Body Text 2"/>
    <w:basedOn w:val="Navaden"/>
    <w:link w:val="Telobesedila2Znak"/>
    <w:rsid w:val="00BA610A"/>
    <w:pPr>
      <w:jc w:val="both"/>
    </w:pPr>
    <w:rPr>
      <w:b/>
      <w:sz w:val="20"/>
      <w:szCs w:val="20"/>
    </w:rPr>
  </w:style>
  <w:style w:type="character" w:customStyle="1" w:styleId="Telobesedila2Znak">
    <w:name w:val="Telo besedila 2 Znak"/>
    <w:basedOn w:val="Privzetapisavaodstavka"/>
    <w:link w:val="Telobesedila2"/>
    <w:rsid w:val="00BA610A"/>
    <w:rPr>
      <w:rFonts w:ascii="Verdana" w:eastAsia="Arial Unicode MS" w:hAnsi="Verdana" w:cs="Arial Unicode MS"/>
      <w:b/>
      <w:sz w:val="20"/>
      <w:szCs w:val="20"/>
      <w:lang w:eastAsia="sl-SI"/>
    </w:rPr>
  </w:style>
  <w:style w:type="paragraph" w:styleId="Glava">
    <w:name w:val="header"/>
    <w:basedOn w:val="Navaden"/>
    <w:link w:val="GlavaZnak"/>
    <w:uiPriority w:val="99"/>
    <w:rsid w:val="00BA610A"/>
    <w:pPr>
      <w:tabs>
        <w:tab w:val="center" w:pos="4320"/>
        <w:tab w:val="right" w:pos="8640"/>
      </w:tabs>
    </w:pPr>
    <w:rPr>
      <w:rFonts w:ascii="Arial Unicode MS" w:hAnsi="Arial Unicode MS"/>
      <w:szCs w:val="20"/>
      <w:lang w:val="en-US"/>
    </w:rPr>
  </w:style>
  <w:style w:type="character" w:customStyle="1" w:styleId="GlavaZnak">
    <w:name w:val="Glava Znak"/>
    <w:basedOn w:val="Privzetapisavaodstavka"/>
    <w:link w:val="Glava"/>
    <w:uiPriority w:val="99"/>
    <w:rsid w:val="00BA610A"/>
    <w:rPr>
      <w:rFonts w:ascii="Arial Unicode MS" w:eastAsia="Arial Unicode MS" w:hAnsi="Arial Unicode MS" w:cs="Arial Unicode MS"/>
      <w:sz w:val="24"/>
      <w:szCs w:val="20"/>
      <w:lang w:val="en-US" w:eastAsia="sl-SI"/>
    </w:rPr>
  </w:style>
  <w:style w:type="paragraph" w:styleId="Noga">
    <w:name w:val="footer"/>
    <w:basedOn w:val="Navaden"/>
    <w:link w:val="NogaZnak"/>
    <w:rsid w:val="00BA610A"/>
    <w:pPr>
      <w:tabs>
        <w:tab w:val="center" w:pos="4536"/>
        <w:tab w:val="right" w:pos="9072"/>
      </w:tabs>
    </w:pPr>
  </w:style>
  <w:style w:type="character" w:customStyle="1" w:styleId="NogaZnak">
    <w:name w:val="Noga Znak"/>
    <w:basedOn w:val="Privzetapisavaodstavka"/>
    <w:link w:val="Noga"/>
    <w:rsid w:val="00BA610A"/>
    <w:rPr>
      <w:rFonts w:ascii="Verdana" w:eastAsia="Arial Unicode MS" w:hAnsi="Verdana" w:cs="Arial Unicode MS"/>
      <w:sz w:val="24"/>
      <w:szCs w:val="24"/>
      <w:lang w:eastAsia="sl-SI"/>
    </w:rPr>
  </w:style>
  <w:style w:type="paragraph" w:styleId="Telobesedila">
    <w:name w:val="Body Text"/>
    <w:basedOn w:val="Navaden"/>
    <w:link w:val="TelobesedilaZnak"/>
    <w:uiPriority w:val="99"/>
    <w:rsid w:val="00BA610A"/>
    <w:pPr>
      <w:jc w:val="both"/>
    </w:pPr>
    <w:rPr>
      <w:sz w:val="20"/>
      <w:szCs w:val="20"/>
    </w:rPr>
  </w:style>
  <w:style w:type="character" w:customStyle="1" w:styleId="TelobesedilaZnak">
    <w:name w:val="Telo besedila Znak"/>
    <w:basedOn w:val="Privzetapisavaodstavka"/>
    <w:link w:val="Telobesedila"/>
    <w:uiPriority w:val="99"/>
    <w:rsid w:val="00BA610A"/>
    <w:rPr>
      <w:rFonts w:ascii="Verdana" w:eastAsia="Arial Unicode MS" w:hAnsi="Verdana" w:cs="Arial Unicode MS"/>
      <w:sz w:val="20"/>
      <w:szCs w:val="20"/>
      <w:lang w:eastAsia="sl-SI"/>
    </w:rPr>
  </w:style>
  <w:style w:type="character" w:styleId="Hiperpovezava">
    <w:name w:val="Hyperlink"/>
    <w:uiPriority w:val="99"/>
    <w:rsid w:val="00BA610A"/>
    <w:rPr>
      <w:color w:val="0000FF"/>
      <w:u w:val="single"/>
    </w:rPr>
  </w:style>
  <w:style w:type="paragraph" w:customStyle="1" w:styleId="Naslov3MK">
    <w:name w:val="Naslov 3 MK"/>
    <w:basedOn w:val="Naslov10"/>
    <w:rsid w:val="00BA610A"/>
    <w:pPr>
      <w:numPr>
        <w:ilvl w:val="1"/>
        <w:numId w:val="1"/>
      </w:numPr>
      <w:jc w:val="both"/>
    </w:pPr>
    <w:rPr>
      <w:bCs w:val="0"/>
      <w:kern w:val="28"/>
      <w:sz w:val="22"/>
      <w:szCs w:val="22"/>
    </w:rPr>
  </w:style>
  <w:style w:type="character" w:customStyle="1" w:styleId="searchletnik">
    <w:name w:val="searchletnik"/>
    <w:basedOn w:val="Privzetapisavaodstavka"/>
    <w:rsid w:val="00BA610A"/>
  </w:style>
  <w:style w:type="paragraph" w:styleId="Telobesedila3">
    <w:name w:val="Body Text 3"/>
    <w:basedOn w:val="Navaden"/>
    <w:link w:val="Telobesedila3Znak"/>
    <w:rsid w:val="00BA610A"/>
    <w:pPr>
      <w:spacing w:after="120"/>
    </w:pPr>
    <w:rPr>
      <w:sz w:val="16"/>
      <w:szCs w:val="16"/>
    </w:rPr>
  </w:style>
  <w:style w:type="character" w:customStyle="1" w:styleId="Telobesedila3Znak">
    <w:name w:val="Telo besedila 3 Znak"/>
    <w:basedOn w:val="Privzetapisavaodstavka"/>
    <w:link w:val="Telobesedila3"/>
    <w:rsid w:val="00BA610A"/>
    <w:rPr>
      <w:rFonts w:ascii="Verdana" w:eastAsia="Arial Unicode MS" w:hAnsi="Verdana" w:cs="Arial Unicode MS"/>
      <w:sz w:val="16"/>
      <w:szCs w:val="16"/>
      <w:lang w:eastAsia="sl-SI"/>
    </w:rPr>
  </w:style>
  <w:style w:type="character" w:customStyle="1" w:styleId="PripombabesediloZnak">
    <w:name w:val="Pripomba – besedilo Znak"/>
    <w:link w:val="Pripombabesedilo"/>
    <w:rsid w:val="005E5CEA"/>
    <w:rPr>
      <w:rFonts w:ascii="Verdana" w:eastAsia="Arial Unicode MS" w:hAnsi="Verdana" w:cs="Arial Unicode MS"/>
      <w:sz w:val="20"/>
      <w:szCs w:val="20"/>
      <w:lang w:eastAsia="sl-SI"/>
    </w:rPr>
  </w:style>
  <w:style w:type="paragraph" w:styleId="Pripombabesedilo">
    <w:name w:val="annotation text"/>
    <w:basedOn w:val="Navaden"/>
    <w:link w:val="PripombabesediloZnak"/>
    <w:semiHidden/>
    <w:unhideWhenUsed/>
    <w:rPr>
      <w:sz w:val="20"/>
      <w:szCs w:val="20"/>
    </w:rPr>
  </w:style>
  <w:style w:type="character" w:customStyle="1" w:styleId="PripombabesediloZnak1">
    <w:name w:val="Pripomba – besedilo Znak1"/>
    <w:basedOn w:val="Privzetapisavaodstavka"/>
    <w:rsid w:val="00BA610A"/>
    <w:rPr>
      <w:rFonts w:ascii="Verdana" w:eastAsia="Arial Unicode MS" w:hAnsi="Verdana" w:cs="Arial Unicode MS"/>
      <w:sz w:val="20"/>
      <w:szCs w:val="20"/>
      <w:lang w:eastAsia="sl-SI"/>
    </w:rPr>
  </w:style>
  <w:style w:type="character" w:customStyle="1" w:styleId="Naslov3MKZnak">
    <w:name w:val="Naslov 3 MK Znak"/>
    <w:rsid w:val="00BA610A"/>
    <w:rPr>
      <w:rFonts w:ascii="Verdana" w:hAnsi="Verdana" w:cs="Verdana"/>
      <w:b/>
      <w:noProof w:val="0"/>
      <w:kern w:val="28"/>
      <w:sz w:val="22"/>
      <w:szCs w:val="22"/>
      <w:lang w:val="sl-SI" w:eastAsia="sl-SI" w:bidi="ar-SA"/>
    </w:rPr>
  </w:style>
  <w:style w:type="character" w:customStyle="1" w:styleId="Naslov2MKZnak">
    <w:name w:val="Naslov 2 MK Znak"/>
    <w:rsid w:val="00BA610A"/>
    <w:rPr>
      <w:rFonts w:ascii="Verdana" w:hAnsi="Verdana" w:cs="Verdana"/>
      <w:b/>
      <w:noProof w:val="0"/>
      <w:sz w:val="22"/>
      <w:szCs w:val="22"/>
      <w:lang w:val="sl-SI" w:eastAsia="sl-SI" w:bidi="ar-SA"/>
    </w:rPr>
  </w:style>
  <w:style w:type="paragraph" w:styleId="Telobesedila-zamik2">
    <w:name w:val="Body Text Indent 2"/>
    <w:basedOn w:val="Navaden"/>
    <w:link w:val="Telobesedila-zamik2Znak"/>
    <w:rsid w:val="00BA610A"/>
    <w:pPr>
      <w:spacing w:after="120" w:line="480" w:lineRule="auto"/>
      <w:ind w:left="283"/>
    </w:pPr>
  </w:style>
  <w:style w:type="character" w:customStyle="1" w:styleId="Telobesedila-zamik2Znak">
    <w:name w:val="Telo besedila - zamik 2 Znak"/>
    <w:basedOn w:val="Privzetapisavaodstavka"/>
    <w:link w:val="Telobesedila-zamik2"/>
    <w:rsid w:val="00BA610A"/>
    <w:rPr>
      <w:rFonts w:ascii="Verdana" w:eastAsia="Arial Unicode MS" w:hAnsi="Verdana" w:cs="Arial Unicode MS"/>
      <w:sz w:val="24"/>
      <w:szCs w:val="24"/>
      <w:lang w:eastAsia="sl-SI"/>
    </w:rPr>
  </w:style>
  <w:style w:type="paragraph" w:customStyle="1" w:styleId="Slog1">
    <w:name w:val="Slog1"/>
    <w:basedOn w:val="Navaden"/>
    <w:uiPriority w:val="99"/>
    <w:rsid w:val="00BA610A"/>
    <w:pPr>
      <w:jc w:val="both"/>
    </w:pPr>
    <w:rPr>
      <w:rFonts w:ascii="Times SI" w:hAnsi="Times SI"/>
      <w:sz w:val="20"/>
    </w:rPr>
  </w:style>
  <w:style w:type="paragraph" w:customStyle="1" w:styleId="0Naslov1MK">
    <w:name w:val="0 Naslov 1 MK"/>
    <w:basedOn w:val="Naslov10"/>
    <w:rsid w:val="00BA610A"/>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Sprotnaopomba-besedilo">
    <w:name w:val="footnote text"/>
    <w:basedOn w:val="Navaden"/>
    <w:link w:val="Sprotnaopomba-besediloZnak"/>
    <w:rsid w:val="00BA610A"/>
    <w:rPr>
      <w:rFonts w:ascii="Arial Unicode MS" w:hAnsi="Arial Unicode MS"/>
      <w:sz w:val="20"/>
      <w:szCs w:val="20"/>
    </w:rPr>
  </w:style>
  <w:style w:type="character" w:customStyle="1" w:styleId="Sprotnaopomba-besediloZnak">
    <w:name w:val="Sprotna opomba - besedilo Znak"/>
    <w:basedOn w:val="Privzetapisavaodstavka"/>
    <w:link w:val="Sprotnaopomba-besedilo"/>
    <w:rsid w:val="00BA610A"/>
    <w:rPr>
      <w:rFonts w:ascii="Arial Unicode MS" w:eastAsia="Arial Unicode MS" w:hAnsi="Arial Unicode MS" w:cs="Arial Unicode MS"/>
      <w:sz w:val="20"/>
      <w:szCs w:val="20"/>
      <w:lang w:eastAsia="sl-SI"/>
    </w:rPr>
  </w:style>
  <w:style w:type="character" w:styleId="tevilkastrani">
    <w:name w:val="page number"/>
    <w:basedOn w:val="Privzetapisavaodstavka"/>
    <w:rsid w:val="00BA610A"/>
  </w:style>
  <w:style w:type="paragraph" w:customStyle="1" w:styleId="p">
    <w:name w:val="p"/>
    <w:basedOn w:val="Navaden"/>
    <w:uiPriority w:val="99"/>
    <w:rsid w:val="00BA610A"/>
    <w:pPr>
      <w:spacing w:before="40" w:after="10"/>
      <w:ind w:left="10" w:right="10" w:firstLine="240"/>
      <w:jc w:val="both"/>
    </w:pPr>
    <w:rPr>
      <w:rFonts w:cs="Arial"/>
      <w:color w:val="222222"/>
      <w:sz w:val="22"/>
      <w:szCs w:val="22"/>
      <w:lang w:val="en-US" w:eastAsia="en-US"/>
    </w:rPr>
  </w:style>
  <w:style w:type="paragraph" w:customStyle="1" w:styleId="t">
    <w:name w:val="t"/>
    <w:basedOn w:val="Navaden"/>
    <w:rsid w:val="00BA610A"/>
    <w:pPr>
      <w:spacing w:before="200" w:after="150"/>
      <w:ind w:left="10" w:right="10"/>
      <w:jc w:val="center"/>
    </w:pPr>
    <w:rPr>
      <w:rFonts w:cs="Arial"/>
      <w:b/>
      <w:bCs/>
      <w:color w:val="2E3092"/>
      <w:sz w:val="29"/>
      <w:szCs w:val="29"/>
      <w:lang w:val="en-US" w:eastAsia="en-US"/>
    </w:rPr>
  </w:style>
  <w:style w:type="paragraph" w:customStyle="1" w:styleId="xl28">
    <w:name w:val="xl28"/>
    <w:basedOn w:val="Navaden"/>
    <w:rsid w:val="00BA610A"/>
    <w:pPr>
      <w:spacing w:before="100" w:beforeAutospacing="1" w:after="100" w:afterAutospacing="1"/>
      <w:textAlignment w:val="top"/>
    </w:pPr>
    <w:rPr>
      <w:rFonts w:cs="Arial"/>
    </w:rPr>
  </w:style>
  <w:style w:type="paragraph" w:customStyle="1" w:styleId="xl29">
    <w:name w:val="xl29"/>
    <w:basedOn w:val="Navaden"/>
    <w:rsid w:val="00BA610A"/>
    <w:pPr>
      <w:spacing w:before="100" w:beforeAutospacing="1" w:after="100" w:afterAutospacing="1"/>
      <w:jc w:val="center"/>
    </w:pPr>
    <w:rPr>
      <w:rFonts w:cs="Arial"/>
    </w:rPr>
  </w:style>
  <w:style w:type="paragraph" w:customStyle="1" w:styleId="xl30">
    <w:name w:val="xl30"/>
    <w:basedOn w:val="Navaden"/>
    <w:rsid w:val="00BA610A"/>
    <w:pPr>
      <w:spacing w:before="100" w:beforeAutospacing="1" w:after="100" w:afterAutospacing="1"/>
    </w:pPr>
    <w:rPr>
      <w:rFonts w:cs="Arial"/>
    </w:rPr>
  </w:style>
  <w:style w:type="paragraph" w:customStyle="1" w:styleId="xl31">
    <w:name w:val="xl31"/>
    <w:basedOn w:val="Navaden"/>
    <w:rsid w:val="00BA610A"/>
    <w:pPr>
      <w:spacing w:before="100" w:beforeAutospacing="1" w:after="100" w:afterAutospacing="1"/>
      <w:textAlignment w:val="top"/>
    </w:pPr>
    <w:rPr>
      <w:rFonts w:cs="Arial"/>
      <w:b/>
      <w:bCs/>
      <w:sz w:val="28"/>
      <w:szCs w:val="28"/>
    </w:rPr>
  </w:style>
  <w:style w:type="paragraph" w:customStyle="1" w:styleId="xl32">
    <w:name w:val="xl32"/>
    <w:basedOn w:val="Navaden"/>
    <w:rsid w:val="00BA610A"/>
    <w:pPr>
      <w:spacing w:before="100" w:beforeAutospacing="1" w:after="100" w:afterAutospacing="1"/>
    </w:pPr>
    <w:rPr>
      <w:rFonts w:cs="Arial"/>
      <w:sz w:val="28"/>
      <w:szCs w:val="28"/>
    </w:rPr>
  </w:style>
  <w:style w:type="paragraph" w:customStyle="1" w:styleId="xl33">
    <w:name w:val="xl33"/>
    <w:basedOn w:val="Navaden"/>
    <w:rsid w:val="00BA610A"/>
    <w:pPr>
      <w:spacing w:before="100" w:beforeAutospacing="1" w:after="100" w:afterAutospacing="1"/>
      <w:textAlignment w:val="top"/>
    </w:pPr>
    <w:rPr>
      <w:rFonts w:cs="Arial"/>
    </w:rPr>
  </w:style>
  <w:style w:type="paragraph" w:customStyle="1" w:styleId="xl34">
    <w:name w:val="xl34"/>
    <w:basedOn w:val="Navaden"/>
    <w:rsid w:val="00BA610A"/>
    <w:pPr>
      <w:spacing w:before="100" w:beforeAutospacing="1" w:after="100" w:afterAutospacing="1"/>
      <w:textAlignment w:val="top"/>
    </w:pPr>
    <w:rPr>
      <w:rFonts w:cs="Arial"/>
    </w:rPr>
  </w:style>
  <w:style w:type="paragraph" w:customStyle="1" w:styleId="xl35">
    <w:name w:val="xl35"/>
    <w:basedOn w:val="Navaden"/>
    <w:rsid w:val="00BA610A"/>
    <w:pPr>
      <w:spacing w:before="100" w:beforeAutospacing="1" w:after="100" w:afterAutospacing="1"/>
      <w:textAlignment w:val="top"/>
    </w:pPr>
    <w:rPr>
      <w:rFonts w:cs="Arial"/>
    </w:rPr>
  </w:style>
  <w:style w:type="paragraph" w:customStyle="1" w:styleId="xl36">
    <w:name w:val="xl36"/>
    <w:basedOn w:val="Navaden"/>
    <w:rsid w:val="00BA610A"/>
    <w:pPr>
      <w:spacing w:before="100" w:beforeAutospacing="1" w:after="100" w:afterAutospacing="1"/>
      <w:jc w:val="center"/>
    </w:pPr>
    <w:rPr>
      <w:rFonts w:cs="Arial"/>
    </w:rPr>
  </w:style>
  <w:style w:type="paragraph" w:customStyle="1" w:styleId="xl37">
    <w:name w:val="xl37"/>
    <w:basedOn w:val="Navaden"/>
    <w:rsid w:val="00BA610A"/>
    <w:pPr>
      <w:spacing w:before="100" w:beforeAutospacing="1" w:after="100" w:afterAutospacing="1"/>
    </w:pPr>
    <w:rPr>
      <w:rFonts w:cs="Arial"/>
    </w:rPr>
  </w:style>
  <w:style w:type="paragraph" w:customStyle="1" w:styleId="xl38">
    <w:name w:val="xl38"/>
    <w:basedOn w:val="Navaden"/>
    <w:rsid w:val="00BA610A"/>
    <w:pPr>
      <w:spacing w:before="100" w:beforeAutospacing="1" w:after="100" w:afterAutospacing="1"/>
      <w:textAlignment w:val="top"/>
    </w:pPr>
    <w:rPr>
      <w:rFonts w:cs="Arial"/>
    </w:rPr>
  </w:style>
  <w:style w:type="paragraph" w:customStyle="1" w:styleId="xl39">
    <w:name w:val="xl39"/>
    <w:basedOn w:val="Navaden"/>
    <w:rsid w:val="00BA610A"/>
    <w:pPr>
      <w:spacing w:before="100" w:beforeAutospacing="1" w:after="100" w:afterAutospacing="1"/>
      <w:textAlignment w:val="top"/>
    </w:pPr>
    <w:rPr>
      <w:rFonts w:cs="Arial"/>
    </w:rPr>
  </w:style>
  <w:style w:type="paragraph" w:customStyle="1" w:styleId="xl40">
    <w:name w:val="xl40"/>
    <w:basedOn w:val="Navaden"/>
    <w:rsid w:val="00BA610A"/>
    <w:pPr>
      <w:spacing w:before="100" w:beforeAutospacing="1" w:after="100" w:afterAutospacing="1"/>
      <w:jc w:val="center"/>
    </w:pPr>
    <w:rPr>
      <w:rFonts w:cs="Arial"/>
    </w:rPr>
  </w:style>
  <w:style w:type="paragraph" w:customStyle="1" w:styleId="xl41">
    <w:name w:val="xl41"/>
    <w:basedOn w:val="Navaden"/>
    <w:rsid w:val="00BA610A"/>
    <w:pPr>
      <w:spacing w:before="100" w:beforeAutospacing="1" w:after="100" w:afterAutospacing="1"/>
      <w:jc w:val="center"/>
    </w:pPr>
    <w:rPr>
      <w:rFonts w:cs="Arial"/>
    </w:rPr>
  </w:style>
  <w:style w:type="paragraph" w:customStyle="1" w:styleId="xl42">
    <w:name w:val="xl42"/>
    <w:basedOn w:val="Navaden"/>
    <w:rsid w:val="00BA610A"/>
    <w:pPr>
      <w:spacing w:before="100" w:beforeAutospacing="1" w:after="100" w:afterAutospacing="1"/>
      <w:jc w:val="center"/>
      <w:textAlignment w:val="top"/>
    </w:pPr>
    <w:rPr>
      <w:rFonts w:cs="Arial"/>
    </w:rPr>
  </w:style>
  <w:style w:type="paragraph" w:customStyle="1" w:styleId="xl43">
    <w:name w:val="xl43"/>
    <w:basedOn w:val="Navaden"/>
    <w:rsid w:val="00BA610A"/>
    <w:pPr>
      <w:spacing w:before="100" w:beforeAutospacing="1" w:after="100" w:afterAutospacing="1"/>
      <w:textAlignment w:val="top"/>
    </w:pPr>
    <w:rPr>
      <w:rFonts w:cs="Arial"/>
    </w:rPr>
  </w:style>
  <w:style w:type="paragraph" w:customStyle="1" w:styleId="xl44">
    <w:name w:val="xl44"/>
    <w:basedOn w:val="Navaden"/>
    <w:rsid w:val="00BA610A"/>
    <w:pPr>
      <w:spacing w:before="100" w:beforeAutospacing="1" w:after="100" w:afterAutospacing="1"/>
      <w:textAlignment w:val="top"/>
    </w:pPr>
    <w:rPr>
      <w:rFonts w:cs="Arial"/>
      <w:sz w:val="28"/>
      <w:szCs w:val="28"/>
    </w:rPr>
  </w:style>
  <w:style w:type="paragraph" w:customStyle="1" w:styleId="xl45">
    <w:name w:val="xl45"/>
    <w:basedOn w:val="Navaden"/>
    <w:rsid w:val="00BA610A"/>
    <w:pPr>
      <w:spacing w:before="100" w:beforeAutospacing="1" w:after="100" w:afterAutospacing="1"/>
      <w:jc w:val="center"/>
    </w:pPr>
    <w:rPr>
      <w:rFonts w:cs="Arial"/>
      <w:sz w:val="28"/>
      <w:szCs w:val="28"/>
    </w:rPr>
  </w:style>
  <w:style w:type="paragraph" w:customStyle="1" w:styleId="xl46">
    <w:name w:val="xl46"/>
    <w:basedOn w:val="Navaden"/>
    <w:rsid w:val="00BA610A"/>
    <w:pPr>
      <w:spacing w:before="100" w:beforeAutospacing="1" w:after="100" w:afterAutospacing="1"/>
      <w:textAlignment w:val="top"/>
    </w:pPr>
    <w:rPr>
      <w:rFonts w:cs="Arial"/>
    </w:rPr>
  </w:style>
  <w:style w:type="paragraph" w:customStyle="1" w:styleId="xl47">
    <w:name w:val="xl47"/>
    <w:basedOn w:val="Navaden"/>
    <w:rsid w:val="00BA610A"/>
    <w:pPr>
      <w:spacing w:before="100" w:beforeAutospacing="1" w:after="100" w:afterAutospacing="1"/>
      <w:textAlignment w:val="top"/>
    </w:pPr>
    <w:rPr>
      <w:rFonts w:cs="Arial"/>
    </w:rPr>
  </w:style>
  <w:style w:type="paragraph" w:customStyle="1" w:styleId="xl48">
    <w:name w:val="xl48"/>
    <w:basedOn w:val="Navaden"/>
    <w:rsid w:val="00BA610A"/>
    <w:pPr>
      <w:spacing w:before="100" w:beforeAutospacing="1" w:after="100" w:afterAutospacing="1"/>
      <w:jc w:val="center"/>
    </w:pPr>
    <w:rPr>
      <w:rFonts w:cs="Arial"/>
    </w:rPr>
  </w:style>
  <w:style w:type="paragraph" w:customStyle="1" w:styleId="xl49">
    <w:name w:val="xl49"/>
    <w:basedOn w:val="Navaden"/>
    <w:rsid w:val="00BA610A"/>
    <w:pPr>
      <w:spacing w:before="100" w:beforeAutospacing="1" w:after="100" w:afterAutospacing="1"/>
      <w:jc w:val="center"/>
    </w:pPr>
    <w:rPr>
      <w:rFonts w:cs="Arial"/>
    </w:rPr>
  </w:style>
  <w:style w:type="paragraph" w:customStyle="1" w:styleId="xl50">
    <w:name w:val="xl50"/>
    <w:basedOn w:val="Navaden"/>
    <w:rsid w:val="00BA610A"/>
    <w:pPr>
      <w:spacing w:before="100" w:beforeAutospacing="1" w:after="100" w:afterAutospacing="1"/>
      <w:textAlignment w:val="top"/>
    </w:pPr>
    <w:rPr>
      <w:rFonts w:cs="Arial"/>
    </w:rPr>
  </w:style>
  <w:style w:type="paragraph" w:customStyle="1" w:styleId="xl51">
    <w:name w:val="xl51"/>
    <w:basedOn w:val="Navaden"/>
    <w:rsid w:val="00BA610A"/>
    <w:pPr>
      <w:spacing w:before="100" w:beforeAutospacing="1" w:after="100" w:afterAutospacing="1"/>
      <w:textAlignment w:val="top"/>
    </w:pPr>
    <w:rPr>
      <w:rFonts w:cs="Arial"/>
      <w:sz w:val="32"/>
      <w:szCs w:val="32"/>
    </w:rPr>
  </w:style>
  <w:style w:type="paragraph" w:customStyle="1" w:styleId="xl52">
    <w:name w:val="xl52"/>
    <w:basedOn w:val="Navaden"/>
    <w:rsid w:val="00BA610A"/>
    <w:pPr>
      <w:spacing w:before="100" w:beforeAutospacing="1" w:after="100" w:afterAutospacing="1"/>
      <w:textAlignment w:val="top"/>
    </w:pPr>
    <w:rPr>
      <w:rFonts w:cs="Arial"/>
      <w:b/>
      <w:bCs/>
      <w:sz w:val="32"/>
      <w:szCs w:val="32"/>
    </w:rPr>
  </w:style>
  <w:style w:type="paragraph" w:customStyle="1" w:styleId="xl53">
    <w:name w:val="xl53"/>
    <w:basedOn w:val="Navaden"/>
    <w:rsid w:val="00BA610A"/>
    <w:pPr>
      <w:spacing w:before="100" w:beforeAutospacing="1" w:after="100" w:afterAutospacing="1"/>
      <w:jc w:val="center"/>
    </w:pPr>
    <w:rPr>
      <w:rFonts w:cs="Arial"/>
      <w:sz w:val="32"/>
      <w:szCs w:val="32"/>
    </w:rPr>
  </w:style>
  <w:style w:type="paragraph" w:customStyle="1" w:styleId="xl54">
    <w:name w:val="xl54"/>
    <w:basedOn w:val="Navaden"/>
    <w:rsid w:val="00BA610A"/>
    <w:pPr>
      <w:spacing w:before="100" w:beforeAutospacing="1" w:after="100" w:afterAutospacing="1"/>
    </w:pPr>
    <w:rPr>
      <w:rFonts w:cs="Arial"/>
      <w:sz w:val="32"/>
      <w:szCs w:val="32"/>
    </w:rPr>
  </w:style>
  <w:style w:type="paragraph" w:customStyle="1" w:styleId="xl55">
    <w:name w:val="xl55"/>
    <w:basedOn w:val="Navaden"/>
    <w:rsid w:val="00BA610A"/>
    <w:pPr>
      <w:spacing w:before="100" w:beforeAutospacing="1" w:after="100" w:afterAutospacing="1"/>
      <w:textAlignment w:val="top"/>
    </w:pPr>
    <w:rPr>
      <w:rFonts w:cs="Arial"/>
      <w:b/>
      <w:bCs/>
    </w:rPr>
  </w:style>
  <w:style w:type="paragraph" w:customStyle="1" w:styleId="xl56">
    <w:name w:val="xl56"/>
    <w:basedOn w:val="Navaden"/>
    <w:rsid w:val="00BA610A"/>
    <w:pPr>
      <w:spacing w:before="100" w:beforeAutospacing="1" w:after="100" w:afterAutospacing="1"/>
      <w:textAlignment w:val="top"/>
    </w:pPr>
    <w:rPr>
      <w:rFonts w:cs="Arial"/>
    </w:rPr>
  </w:style>
  <w:style w:type="paragraph" w:customStyle="1" w:styleId="xl57">
    <w:name w:val="xl57"/>
    <w:basedOn w:val="Navaden"/>
    <w:rsid w:val="00BA610A"/>
    <w:pPr>
      <w:pBdr>
        <w:bottom w:val="double" w:sz="6" w:space="0" w:color="auto"/>
      </w:pBdr>
      <w:spacing w:before="100" w:beforeAutospacing="1" w:after="100" w:afterAutospacing="1"/>
      <w:textAlignment w:val="top"/>
    </w:pPr>
    <w:rPr>
      <w:rFonts w:cs="Arial"/>
    </w:rPr>
  </w:style>
  <w:style w:type="paragraph" w:customStyle="1" w:styleId="xl58">
    <w:name w:val="xl58"/>
    <w:basedOn w:val="Navaden"/>
    <w:rsid w:val="00BA610A"/>
    <w:pPr>
      <w:pBdr>
        <w:bottom w:val="double" w:sz="6" w:space="0" w:color="auto"/>
      </w:pBdr>
      <w:spacing w:before="100" w:beforeAutospacing="1" w:after="100" w:afterAutospacing="1"/>
      <w:textAlignment w:val="top"/>
    </w:pPr>
    <w:rPr>
      <w:rFonts w:cs="Arial"/>
    </w:rPr>
  </w:style>
  <w:style w:type="paragraph" w:customStyle="1" w:styleId="xl59">
    <w:name w:val="xl59"/>
    <w:basedOn w:val="Navaden"/>
    <w:rsid w:val="00BA610A"/>
    <w:pPr>
      <w:pBdr>
        <w:bottom w:val="double" w:sz="6" w:space="0" w:color="auto"/>
      </w:pBdr>
      <w:spacing w:before="100" w:beforeAutospacing="1" w:after="100" w:afterAutospacing="1"/>
      <w:jc w:val="center"/>
    </w:pPr>
    <w:rPr>
      <w:rFonts w:cs="Arial"/>
    </w:rPr>
  </w:style>
  <w:style w:type="paragraph" w:customStyle="1" w:styleId="xl60">
    <w:name w:val="xl60"/>
    <w:basedOn w:val="Navaden"/>
    <w:rsid w:val="00BA610A"/>
    <w:pPr>
      <w:pBdr>
        <w:bottom w:val="double" w:sz="6" w:space="0" w:color="auto"/>
      </w:pBdr>
      <w:spacing w:before="100" w:beforeAutospacing="1" w:after="100" w:afterAutospacing="1"/>
    </w:pPr>
    <w:rPr>
      <w:rFonts w:cs="Arial"/>
    </w:rPr>
  </w:style>
  <w:style w:type="paragraph" w:customStyle="1" w:styleId="xl61">
    <w:name w:val="xl61"/>
    <w:basedOn w:val="Navaden"/>
    <w:rsid w:val="00BA610A"/>
    <w:pPr>
      <w:pBdr>
        <w:bottom w:val="double" w:sz="6" w:space="0" w:color="auto"/>
      </w:pBdr>
      <w:spacing w:before="100" w:beforeAutospacing="1" w:after="100" w:afterAutospacing="1"/>
      <w:textAlignment w:val="top"/>
    </w:pPr>
    <w:rPr>
      <w:rFonts w:cs="Arial"/>
    </w:rPr>
  </w:style>
  <w:style w:type="paragraph" w:customStyle="1" w:styleId="xl62">
    <w:name w:val="xl62"/>
    <w:basedOn w:val="Navaden"/>
    <w:rsid w:val="00BA610A"/>
    <w:pPr>
      <w:pBdr>
        <w:bottom w:val="double" w:sz="6" w:space="0" w:color="auto"/>
      </w:pBdr>
      <w:spacing w:before="100" w:beforeAutospacing="1" w:after="100" w:afterAutospacing="1"/>
      <w:textAlignment w:val="top"/>
    </w:pPr>
    <w:rPr>
      <w:rFonts w:cs="Arial"/>
    </w:rPr>
  </w:style>
  <w:style w:type="paragraph" w:customStyle="1" w:styleId="xl63">
    <w:name w:val="xl63"/>
    <w:basedOn w:val="Navaden"/>
    <w:rsid w:val="00BA610A"/>
    <w:pPr>
      <w:pBdr>
        <w:bottom w:val="double" w:sz="6" w:space="0" w:color="auto"/>
      </w:pBdr>
      <w:spacing w:before="100" w:beforeAutospacing="1" w:after="100" w:afterAutospacing="1"/>
      <w:jc w:val="center"/>
    </w:pPr>
    <w:rPr>
      <w:rFonts w:cs="Arial"/>
    </w:rPr>
  </w:style>
  <w:style w:type="paragraph" w:customStyle="1" w:styleId="xl64">
    <w:name w:val="xl64"/>
    <w:basedOn w:val="Navaden"/>
    <w:rsid w:val="00BA610A"/>
    <w:pPr>
      <w:pBdr>
        <w:bottom w:val="double" w:sz="6" w:space="0" w:color="auto"/>
      </w:pBdr>
      <w:spacing w:before="100" w:beforeAutospacing="1" w:after="100" w:afterAutospacing="1"/>
      <w:jc w:val="center"/>
    </w:pPr>
    <w:rPr>
      <w:rFonts w:cs="Arial"/>
    </w:rPr>
  </w:style>
  <w:style w:type="paragraph" w:customStyle="1" w:styleId="xl65">
    <w:name w:val="xl65"/>
    <w:basedOn w:val="Navaden"/>
    <w:rsid w:val="00BA610A"/>
    <w:pPr>
      <w:pBdr>
        <w:bottom w:val="double" w:sz="6" w:space="0" w:color="auto"/>
      </w:pBdr>
      <w:spacing w:before="100" w:beforeAutospacing="1" w:after="100" w:afterAutospacing="1"/>
      <w:textAlignment w:val="top"/>
    </w:pPr>
    <w:rPr>
      <w:rFonts w:cs="Arial"/>
      <w:b/>
      <w:bCs/>
    </w:rPr>
  </w:style>
  <w:style w:type="character" w:styleId="SledenaHiperpovezava">
    <w:name w:val="FollowedHyperlink"/>
    <w:uiPriority w:val="99"/>
    <w:rsid w:val="00BA610A"/>
    <w:rPr>
      <w:color w:val="800080"/>
      <w:u w:val="single"/>
    </w:rPr>
  </w:style>
  <w:style w:type="paragraph" w:styleId="Telobesedila-zamik">
    <w:name w:val="Body Text Indent"/>
    <w:basedOn w:val="Navaden"/>
    <w:link w:val="Telobesedila-zamikZnak"/>
    <w:rsid w:val="00BA610A"/>
    <w:pPr>
      <w:ind w:left="360" w:hanging="360"/>
    </w:pPr>
    <w:rPr>
      <w:rFonts w:ascii="Arial Unicode MS" w:hAnsi="Arial Unicode MS"/>
    </w:rPr>
  </w:style>
  <w:style w:type="character" w:customStyle="1" w:styleId="Telobesedila-zamikZnak">
    <w:name w:val="Telo besedila - zamik Znak"/>
    <w:basedOn w:val="Privzetapisavaodstavka"/>
    <w:link w:val="Telobesedila-zamik"/>
    <w:rsid w:val="00BA610A"/>
    <w:rPr>
      <w:rFonts w:ascii="Arial Unicode MS" w:eastAsia="Arial Unicode MS" w:hAnsi="Arial Unicode MS" w:cs="Arial Unicode MS"/>
      <w:sz w:val="24"/>
      <w:szCs w:val="24"/>
      <w:lang w:eastAsia="sl-SI"/>
    </w:rPr>
  </w:style>
  <w:style w:type="character" w:styleId="Pripombasklic">
    <w:name w:val="annotation reference"/>
    <w:basedOn w:val="Privzetapisavaodstavka"/>
    <w:uiPriority w:val="99"/>
    <w:semiHidden/>
    <w:unhideWhenUsed/>
    <w:rPr>
      <w:sz w:val="16"/>
      <w:szCs w:val="16"/>
    </w:rPr>
  </w:style>
  <w:style w:type="paragraph" w:styleId="Besedilooblaka">
    <w:name w:val="Balloon Text"/>
    <w:basedOn w:val="Navaden"/>
    <w:link w:val="BesedilooblakaZnak"/>
    <w:uiPriority w:val="99"/>
    <w:unhideWhenUsed/>
    <w:rsid w:val="00BA610A"/>
    <w:rPr>
      <w:rFonts w:ascii="Palatino Linotype" w:hAnsi="Palatino Linotype"/>
      <w:sz w:val="16"/>
      <w:szCs w:val="16"/>
    </w:rPr>
  </w:style>
  <w:style w:type="character" w:customStyle="1" w:styleId="BesedilooblakaZnak">
    <w:name w:val="Besedilo oblačka Znak"/>
    <w:basedOn w:val="Privzetapisavaodstavka"/>
    <w:link w:val="Besedilooblaka"/>
    <w:uiPriority w:val="99"/>
    <w:rsid w:val="00BA610A"/>
    <w:rPr>
      <w:rFonts w:ascii="Palatino Linotype" w:eastAsia="Arial Unicode MS" w:hAnsi="Palatino Linotype" w:cs="Arial Unicode MS"/>
      <w:sz w:val="16"/>
      <w:szCs w:val="16"/>
      <w:lang w:eastAsia="sl-SI"/>
    </w:rPr>
  </w:style>
  <w:style w:type="paragraph" w:styleId="Kazalovsebine1">
    <w:name w:val="toc 1"/>
    <w:basedOn w:val="Navaden"/>
    <w:next w:val="Navaden"/>
    <w:autoRedefine/>
    <w:uiPriority w:val="39"/>
    <w:unhideWhenUsed/>
    <w:rsid w:val="003477EA"/>
    <w:pPr>
      <w:tabs>
        <w:tab w:val="left" w:pos="480"/>
        <w:tab w:val="right" w:leader="dot" w:pos="9062"/>
      </w:tabs>
      <w:spacing w:before="40" w:after="40"/>
      <w:jc w:val="both"/>
    </w:pPr>
    <w:rPr>
      <w:rFonts w:asciiTheme="minorHAnsi" w:hAnsiTheme="minorHAnsi" w:cstheme="minorHAnsi"/>
      <w:b/>
      <w:noProof/>
      <w:sz w:val="22"/>
      <w:szCs w:val="22"/>
    </w:rPr>
  </w:style>
  <w:style w:type="paragraph" w:styleId="Kazalovsebine2">
    <w:name w:val="toc 2"/>
    <w:basedOn w:val="Navaden"/>
    <w:next w:val="Navaden"/>
    <w:autoRedefine/>
    <w:uiPriority w:val="39"/>
    <w:unhideWhenUsed/>
    <w:rsid w:val="00BA610A"/>
    <w:pPr>
      <w:tabs>
        <w:tab w:val="left" w:pos="880"/>
        <w:tab w:val="right" w:leader="dot" w:pos="9060"/>
      </w:tabs>
    </w:pPr>
    <w:rPr>
      <w:rFonts w:asciiTheme="minorHAnsi" w:eastAsia="Calibri" w:hAnsiTheme="minorHAnsi" w:cstheme="minorHAnsi"/>
      <w:noProof/>
      <w:sz w:val="22"/>
      <w:szCs w:val="22"/>
      <w:lang w:eastAsia="x-none"/>
    </w:rPr>
  </w:style>
  <w:style w:type="paragraph" w:customStyle="1" w:styleId="Normal-dot1">
    <w:name w:val="Normal - dot 1"/>
    <w:basedOn w:val="Navaden"/>
    <w:semiHidden/>
    <w:rsid w:val="00BA610A"/>
    <w:pPr>
      <w:keepLines/>
      <w:widowControl w:val="0"/>
      <w:spacing w:before="120"/>
      <w:jc w:val="both"/>
    </w:pPr>
    <w:rPr>
      <w:noProof/>
      <w:sz w:val="20"/>
      <w:szCs w:val="20"/>
    </w:rPr>
  </w:style>
  <w:style w:type="paragraph" w:styleId="Navadensplet">
    <w:name w:val="Normal (Web)"/>
    <w:basedOn w:val="Navaden"/>
    <w:uiPriority w:val="99"/>
    <w:rsid w:val="00BA610A"/>
    <w:pPr>
      <w:spacing w:before="100" w:beforeAutospacing="1" w:after="100" w:afterAutospacing="1"/>
      <w:jc w:val="both"/>
    </w:pPr>
    <w:rPr>
      <w:rFonts w:ascii="Times SI" w:hAnsi="Times SI"/>
      <w:sz w:val="20"/>
    </w:rPr>
  </w:style>
  <w:style w:type="character" w:styleId="Sprotnaopomba-sklic">
    <w:name w:val="footnote reference"/>
    <w:aliases w:val="Footnote number,-E Fußnotenzeichen"/>
    <w:uiPriority w:val="99"/>
    <w:rsid w:val="00BA610A"/>
    <w:rPr>
      <w:vertAlign w:val="superscript"/>
    </w:rPr>
  </w:style>
  <w:style w:type="paragraph" w:customStyle="1" w:styleId="Sklic-vrstica">
    <w:name w:val="Sklic- vrstica"/>
    <w:basedOn w:val="Telobesedila"/>
    <w:rsid w:val="00BA610A"/>
    <w:pPr>
      <w:overflowPunct w:val="0"/>
      <w:autoSpaceDE w:val="0"/>
      <w:autoSpaceDN w:val="0"/>
      <w:adjustRightInd w:val="0"/>
      <w:spacing w:after="120"/>
      <w:textAlignment w:val="baseline"/>
    </w:pPr>
    <w:rPr>
      <w:rFonts w:ascii="Arial Unicode MS" w:hAnsi="Arial Unicode MS"/>
      <w:sz w:val="24"/>
    </w:rPr>
  </w:style>
  <w:style w:type="paragraph" w:customStyle="1" w:styleId="Nabvaden1">
    <w:name w:val="Nabvaden1"/>
    <w:basedOn w:val="Navaden"/>
    <w:semiHidden/>
    <w:rsid w:val="00BA610A"/>
    <w:pPr>
      <w:jc w:val="both"/>
    </w:pPr>
    <w:rPr>
      <w:noProof/>
      <w:szCs w:val="20"/>
      <w:lang w:val="en-AU"/>
    </w:rPr>
  </w:style>
  <w:style w:type="paragraph" w:customStyle="1" w:styleId="Naslov1">
    <w:name w:val="Naslov_1"/>
    <w:basedOn w:val="Navaden"/>
    <w:next w:val="Navaden"/>
    <w:semiHidden/>
    <w:rsid w:val="00BA610A"/>
    <w:pPr>
      <w:keepNext/>
      <w:widowControl w:val="0"/>
      <w:numPr>
        <w:numId w:val="3"/>
      </w:numPr>
      <w:spacing w:before="360" w:after="240"/>
    </w:pPr>
    <w:rPr>
      <w:b/>
      <w:sz w:val="32"/>
      <w:szCs w:val="20"/>
    </w:rPr>
  </w:style>
  <w:style w:type="paragraph" w:customStyle="1" w:styleId="Naslov3">
    <w:name w:val="Naslov_3"/>
    <w:basedOn w:val="Navaden"/>
    <w:next w:val="Navaden"/>
    <w:semiHidden/>
    <w:rsid w:val="00BA610A"/>
    <w:pPr>
      <w:keepNext/>
      <w:widowControl w:val="0"/>
      <w:numPr>
        <w:ilvl w:val="2"/>
        <w:numId w:val="3"/>
      </w:numPr>
      <w:spacing w:before="120" w:after="120"/>
    </w:pPr>
    <w:rPr>
      <w:b/>
      <w:i/>
      <w:sz w:val="28"/>
      <w:szCs w:val="20"/>
    </w:rPr>
  </w:style>
  <w:style w:type="paragraph" w:customStyle="1" w:styleId="Naslov20">
    <w:name w:val="Naslov_2"/>
    <w:basedOn w:val="Naslov2"/>
    <w:semiHidden/>
    <w:rsid w:val="00BA610A"/>
    <w:pPr>
      <w:keepNext/>
      <w:keepLines/>
      <w:widowControl w:val="0"/>
      <w:numPr>
        <w:ilvl w:val="1"/>
        <w:numId w:val="3"/>
      </w:numPr>
      <w:spacing w:before="240" w:after="60" w:line="288" w:lineRule="auto"/>
    </w:pPr>
    <w:rPr>
      <w:i/>
      <w:iCs/>
      <w:sz w:val="32"/>
      <w:szCs w:val="32"/>
    </w:rPr>
  </w:style>
  <w:style w:type="paragraph" w:customStyle="1" w:styleId="Rimske-glavno">
    <w:name w:val="Rimske-glavno"/>
    <w:basedOn w:val="Navaden"/>
    <w:autoRedefine/>
    <w:rsid w:val="00BA610A"/>
    <w:pPr>
      <w:numPr>
        <w:numId w:val="4"/>
      </w:numPr>
      <w:jc w:val="both"/>
    </w:pPr>
    <w:rPr>
      <w:rFonts w:ascii="Times SI" w:hAnsi="Times SI"/>
      <w:b/>
      <w:bCs/>
      <w:sz w:val="20"/>
      <w:szCs w:val="20"/>
    </w:rPr>
  </w:style>
  <w:style w:type="paragraph" w:customStyle="1" w:styleId="LatinNaslov1">
    <w:name w:val="Latin Naslov 1"/>
    <w:basedOn w:val="Naslov1"/>
    <w:autoRedefine/>
    <w:rsid w:val="00BA610A"/>
    <w:pPr>
      <w:numPr>
        <w:numId w:val="0"/>
      </w:numPr>
      <w:tabs>
        <w:tab w:val="num" w:pos="360"/>
        <w:tab w:val="left" w:pos="907"/>
      </w:tabs>
      <w:ind w:left="360" w:hanging="360"/>
    </w:pPr>
    <w:rPr>
      <w:rFonts w:ascii="Times SI" w:hAnsi="Times SI"/>
      <w:sz w:val="20"/>
    </w:rPr>
  </w:style>
  <w:style w:type="paragraph" w:styleId="Napis">
    <w:name w:val="caption"/>
    <w:basedOn w:val="Navaden"/>
    <w:next w:val="Navaden"/>
    <w:autoRedefine/>
    <w:uiPriority w:val="35"/>
    <w:qFormat/>
    <w:rsid w:val="00BA610A"/>
    <w:pPr>
      <w:keepLines/>
      <w:widowControl w:val="0"/>
      <w:spacing w:before="120" w:after="120" w:line="288" w:lineRule="auto"/>
      <w:jc w:val="both"/>
    </w:pPr>
    <w:rPr>
      <w:rFonts w:ascii="Times SI" w:hAnsi="Times SI"/>
      <w:bCs/>
      <w:snapToGrid w:val="0"/>
      <w:color w:val="000000"/>
      <w:sz w:val="20"/>
      <w:szCs w:val="20"/>
    </w:rPr>
  </w:style>
  <w:style w:type="paragraph" w:customStyle="1" w:styleId="Normal-dot">
    <w:name w:val="Normal - dot"/>
    <w:basedOn w:val="Navaden"/>
    <w:autoRedefine/>
    <w:semiHidden/>
    <w:rsid w:val="00BA610A"/>
    <w:pPr>
      <w:keepLines/>
      <w:widowControl w:val="0"/>
      <w:spacing w:before="120"/>
      <w:jc w:val="both"/>
    </w:pPr>
    <w:rPr>
      <w:b/>
      <w:noProof/>
      <w:sz w:val="20"/>
      <w:szCs w:val="20"/>
    </w:rPr>
  </w:style>
  <w:style w:type="paragraph" w:customStyle="1" w:styleId="Navaden1">
    <w:name w:val="Navaden1"/>
    <w:semiHidden/>
    <w:rsid w:val="00BA610A"/>
    <w:pPr>
      <w:widowControl w:val="0"/>
      <w:spacing w:after="0" w:line="240" w:lineRule="auto"/>
    </w:pPr>
    <w:rPr>
      <w:rFonts w:ascii="Arial Unicode MS" w:eastAsia="Arial Unicode MS" w:hAnsi="Arial Unicode MS" w:cs="Arial Unicode MS"/>
      <w:sz w:val="20"/>
      <w:szCs w:val="20"/>
      <w:lang w:val="en-AU"/>
    </w:rPr>
  </w:style>
  <w:style w:type="paragraph" w:customStyle="1" w:styleId="Navaden2">
    <w:name w:val="Navaden2"/>
    <w:rsid w:val="00BA610A"/>
    <w:pPr>
      <w:widowControl w:val="0"/>
      <w:spacing w:after="0" w:line="240" w:lineRule="auto"/>
    </w:pPr>
    <w:rPr>
      <w:rFonts w:ascii="Arial Unicode MS" w:eastAsia="Arial Unicode MS" w:hAnsi="Arial Unicode MS" w:cs="Arial Unicode MS"/>
      <w:sz w:val="20"/>
      <w:szCs w:val="20"/>
      <w:lang w:val="en-AU" w:eastAsia="sl-SI"/>
    </w:rPr>
  </w:style>
  <w:style w:type="character" w:customStyle="1" w:styleId="ZgradbadokumentaZnak">
    <w:name w:val="Zgradba dokumenta Znak"/>
    <w:link w:val="Zgradbadokumenta"/>
    <w:rsid w:val="00BA610A"/>
    <w:rPr>
      <w:rFonts w:ascii="Palatino Linotype" w:eastAsia="Arial Unicode MS" w:hAnsi="Palatino Linotype"/>
      <w:szCs w:val="24"/>
      <w:shd w:val="clear" w:color="auto" w:fill="000080"/>
    </w:rPr>
  </w:style>
  <w:style w:type="paragraph" w:styleId="Zgradbadokumenta">
    <w:name w:val="Document Map"/>
    <w:basedOn w:val="Navaden"/>
    <w:link w:val="ZgradbadokumentaZnak"/>
    <w:rsid w:val="00BA610A"/>
    <w:pPr>
      <w:shd w:val="clear" w:color="auto" w:fill="000080"/>
      <w:jc w:val="both"/>
    </w:pPr>
    <w:rPr>
      <w:rFonts w:ascii="Palatino Linotype" w:hAnsi="Palatino Linotype" w:cstheme="minorBidi"/>
      <w:sz w:val="22"/>
      <w:lang w:eastAsia="en-US"/>
    </w:rPr>
  </w:style>
  <w:style w:type="character" w:customStyle="1" w:styleId="ZgradbadokumentaZnak1">
    <w:name w:val="Zgradba dokumenta Znak1"/>
    <w:basedOn w:val="Privzetapisavaodstavka"/>
    <w:rsid w:val="00BA610A"/>
    <w:rPr>
      <w:rFonts w:ascii="Segoe UI" w:eastAsia="Arial Unicode MS" w:hAnsi="Segoe UI" w:cs="Segoe UI"/>
      <w:sz w:val="16"/>
      <w:szCs w:val="16"/>
      <w:lang w:eastAsia="sl-SI"/>
    </w:rPr>
  </w:style>
  <w:style w:type="paragraph" w:styleId="Telobesedila-zamik3">
    <w:name w:val="Body Text Indent 3"/>
    <w:basedOn w:val="Navaden"/>
    <w:link w:val="Telobesedila-zamik3Znak"/>
    <w:uiPriority w:val="99"/>
    <w:rsid w:val="00BA610A"/>
    <w:pPr>
      <w:autoSpaceDE w:val="0"/>
      <w:autoSpaceDN w:val="0"/>
      <w:adjustRightInd w:val="0"/>
      <w:spacing w:after="120"/>
      <w:ind w:left="708"/>
      <w:jc w:val="both"/>
    </w:pPr>
    <w:rPr>
      <w:rFonts w:ascii="Times SI" w:hAnsi="Times SI"/>
      <w:color w:val="000000"/>
      <w:sz w:val="20"/>
    </w:rPr>
  </w:style>
  <w:style w:type="character" w:customStyle="1" w:styleId="Telobesedila-zamik3Znak">
    <w:name w:val="Telo besedila - zamik 3 Znak"/>
    <w:basedOn w:val="Privzetapisavaodstavka"/>
    <w:link w:val="Telobesedila-zamik3"/>
    <w:uiPriority w:val="99"/>
    <w:rsid w:val="00BA610A"/>
    <w:rPr>
      <w:rFonts w:ascii="Times SI" w:eastAsia="Arial Unicode MS" w:hAnsi="Times SI" w:cs="Arial Unicode MS"/>
      <w:color w:val="000000"/>
      <w:sz w:val="20"/>
      <w:szCs w:val="24"/>
      <w:lang w:eastAsia="sl-SI"/>
    </w:rPr>
  </w:style>
  <w:style w:type="paragraph" w:customStyle="1" w:styleId="SKLOPrimske">
    <w:name w:val="SKLOP_rimske"/>
    <w:basedOn w:val="Navaden"/>
    <w:rsid w:val="00BA610A"/>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BA610A"/>
    <w:pPr>
      <w:keepNext/>
      <w:keepLines/>
      <w:pageBreakBefore/>
      <w:widowControl/>
      <w:tabs>
        <w:tab w:val="left" w:pos="1701"/>
        <w:tab w:val="num" w:pos="2520"/>
      </w:tabs>
      <w:ind w:left="357" w:hanging="357"/>
      <w:jc w:val="both"/>
    </w:pPr>
    <w:rPr>
      <w:rFonts w:ascii="Times SI" w:hAnsi="Times SI"/>
      <w:b/>
      <w:noProof/>
      <w:snapToGrid w:val="0"/>
      <w:lang w:val="sl-SI"/>
    </w:rPr>
  </w:style>
  <w:style w:type="paragraph" w:customStyle="1" w:styleId="Preformatted">
    <w:name w:val="Preformatted"/>
    <w:basedOn w:val="Navaden1"/>
    <w:rsid w:val="00BA610A"/>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nsolas" w:hAnsi="Consolas"/>
      <w:lang w:val="sl-SI" w:eastAsia="sl-SI"/>
    </w:rPr>
  </w:style>
  <w:style w:type="paragraph" w:customStyle="1" w:styleId="Rimska-glavne">
    <w:name w:val="Rimska - glavne"/>
    <w:basedOn w:val="Navaden"/>
    <w:rsid w:val="00BA610A"/>
    <w:pPr>
      <w:jc w:val="both"/>
    </w:pPr>
    <w:rPr>
      <w:rFonts w:ascii="Times SI" w:hAnsi="Times SI"/>
      <w:b/>
      <w:sz w:val="20"/>
      <w:szCs w:val="20"/>
    </w:rPr>
  </w:style>
  <w:style w:type="paragraph" w:customStyle="1" w:styleId="LatinNaslov2">
    <w:name w:val="Latin_Naslov2"/>
    <w:basedOn w:val="Naslov20"/>
    <w:autoRedefine/>
    <w:rsid w:val="00BA610A"/>
    <w:pPr>
      <w:numPr>
        <w:ilvl w:val="0"/>
        <w:numId w:val="0"/>
      </w:numPr>
      <w:tabs>
        <w:tab w:val="num" w:pos="360"/>
      </w:tabs>
    </w:pPr>
    <w:rPr>
      <w:rFonts w:ascii="Times SI" w:eastAsia="Tahoma" w:hAnsi="Times SI" w:cs="Arial Unicode MS"/>
      <w:sz w:val="20"/>
      <w:szCs w:val="20"/>
    </w:rPr>
  </w:style>
  <w:style w:type="paragraph" w:customStyle="1" w:styleId="LatinNaslov3">
    <w:name w:val="Latin Naslov 3"/>
    <w:basedOn w:val="Naslov3"/>
    <w:autoRedefine/>
    <w:rsid w:val="00BA610A"/>
    <w:pPr>
      <w:numPr>
        <w:ilvl w:val="0"/>
        <w:numId w:val="0"/>
      </w:numPr>
      <w:tabs>
        <w:tab w:val="num" w:pos="360"/>
        <w:tab w:val="left" w:pos="907"/>
      </w:tabs>
    </w:pPr>
    <w:rPr>
      <w:rFonts w:ascii="Times SI" w:hAnsi="Times SI"/>
      <w:sz w:val="20"/>
    </w:rPr>
  </w:style>
  <w:style w:type="character" w:styleId="Poudarek">
    <w:name w:val="Emphasis"/>
    <w:uiPriority w:val="20"/>
    <w:qFormat/>
    <w:rsid w:val="00BA610A"/>
    <w:rPr>
      <w:i/>
    </w:rPr>
  </w:style>
  <w:style w:type="character" w:styleId="Krepko">
    <w:name w:val="Strong"/>
    <w:uiPriority w:val="22"/>
    <w:qFormat/>
    <w:rsid w:val="00BA610A"/>
    <w:rPr>
      <w:b/>
    </w:rPr>
  </w:style>
  <w:style w:type="paragraph" w:customStyle="1" w:styleId="NavadenArial">
    <w:name w:val="Navaden + Arial"/>
    <w:basedOn w:val="Navaden"/>
    <w:link w:val="NavadenArialChar"/>
    <w:rsid w:val="00BA610A"/>
    <w:rPr>
      <w:rFonts w:eastAsia="Calibri" w:cs="Arial"/>
      <w:sz w:val="22"/>
    </w:rPr>
  </w:style>
  <w:style w:type="character" w:customStyle="1" w:styleId="NavadenArialChar">
    <w:name w:val="Navaden + Arial Char"/>
    <w:link w:val="NavadenArial"/>
    <w:rsid w:val="00BA610A"/>
    <w:rPr>
      <w:rFonts w:ascii="Verdana" w:eastAsia="Calibri" w:hAnsi="Verdana" w:cs="Arial"/>
      <w:szCs w:val="24"/>
      <w:lang w:eastAsia="sl-SI"/>
    </w:rPr>
  </w:style>
  <w:style w:type="paragraph" w:customStyle="1" w:styleId="Stil1">
    <w:name w:val="Stil1"/>
    <w:basedOn w:val="Naslov10"/>
    <w:rsid w:val="00BA610A"/>
    <w:pPr>
      <w:tabs>
        <w:tab w:val="num" w:pos="432"/>
      </w:tabs>
      <w:ind w:left="432" w:hanging="432"/>
      <w:jc w:val="both"/>
    </w:pPr>
    <w:rPr>
      <w:rFonts w:ascii="Times SI" w:hAnsi="Times SI"/>
      <w:sz w:val="22"/>
      <w:szCs w:val="20"/>
    </w:rPr>
  </w:style>
  <w:style w:type="paragraph" w:customStyle="1" w:styleId="Stil2">
    <w:name w:val="Stil2"/>
    <w:basedOn w:val="Naslov2"/>
    <w:rsid w:val="00BA610A"/>
    <w:pPr>
      <w:keepNext/>
      <w:numPr>
        <w:ilvl w:val="1"/>
        <w:numId w:val="0"/>
      </w:numPr>
      <w:tabs>
        <w:tab w:val="num" w:pos="576"/>
      </w:tabs>
      <w:spacing w:before="240" w:after="60"/>
      <w:ind w:left="576" w:hanging="576"/>
      <w:jc w:val="both"/>
    </w:pPr>
    <w:rPr>
      <w:rFonts w:ascii="Times SI" w:eastAsia="Tahoma" w:hAnsi="Times SI" w:cs="Arial Unicode MS"/>
      <w:bCs/>
      <w:iCs/>
      <w:sz w:val="20"/>
      <w:szCs w:val="20"/>
    </w:rPr>
  </w:style>
  <w:style w:type="paragraph" w:customStyle="1" w:styleId="Latin3">
    <w:name w:val="Latin 3"/>
    <w:basedOn w:val="Naslov3"/>
    <w:autoRedefine/>
    <w:semiHidden/>
    <w:rsid w:val="00BA610A"/>
    <w:pPr>
      <w:numPr>
        <w:ilvl w:val="0"/>
        <w:numId w:val="0"/>
      </w:numPr>
      <w:tabs>
        <w:tab w:val="left" w:pos="907"/>
        <w:tab w:val="num" w:pos="2160"/>
      </w:tabs>
      <w:ind w:left="2160" w:hanging="180"/>
    </w:pPr>
    <w:rPr>
      <w:rFonts w:ascii="Times SI" w:hAnsi="Times SI"/>
      <w:sz w:val="20"/>
    </w:rPr>
  </w:style>
  <w:style w:type="table" w:styleId="Tabelamrea">
    <w:name w:val="Table Grid"/>
    <w:basedOn w:val="Navadnatabela"/>
    <w:uiPriority w:val="59"/>
    <w:rsid w:val="00BA610A"/>
    <w:pPr>
      <w:spacing w:after="0" w:line="240" w:lineRule="auto"/>
    </w:pPr>
    <w:rPr>
      <w:rFonts w:ascii="Arial Unicode MS" w:eastAsia="Arial Unicode MS" w:hAnsi="Arial Unicode MS" w:cs="Arial Unicode MS"/>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BA610A"/>
    <w:pPr>
      <w:overflowPunct w:val="0"/>
      <w:autoSpaceDE w:val="0"/>
      <w:autoSpaceDN w:val="0"/>
      <w:adjustRightInd w:val="0"/>
      <w:spacing w:after="120"/>
      <w:jc w:val="both"/>
      <w:textAlignment w:val="baseline"/>
    </w:pPr>
    <w:rPr>
      <w:rFonts w:ascii="Times SI" w:hAnsi="Times SI"/>
      <w:sz w:val="20"/>
      <w:szCs w:val="20"/>
    </w:rPr>
  </w:style>
  <w:style w:type="paragraph" w:customStyle="1" w:styleId="Bullet">
    <w:name w:val="Bullet"/>
    <w:basedOn w:val="Navaden"/>
    <w:autoRedefine/>
    <w:rsid w:val="00BA610A"/>
    <w:pPr>
      <w:tabs>
        <w:tab w:val="left" w:pos="0"/>
      </w:tabs>
      <w:jc w:val="both"/>
    </w:pPr>
    <w:rPr>
      <w:rFonts w:ascii="Times SI" w:hAnsi="Times SI" w:cs="Verdana"/>
      <w:color w:val="000000"/>
      <w:sz w:val="20"/>
      <w:szCs w:val="20"/>
    </w:rPr>
  </w:style>
  <w:style w:type="paragraph" w:customStyle="1" w:styleId="Naslov41">
    <w:name w:val="Naslov 41"/>
    <w:basedOn w:val="Naslov6"/>
    <w:rsid w:val="00BA610A"/>
    <w:pPr>
      <w:jc w:val="right"/>
    </w:pPr>
    <w:rPr>
      <w:rFonts w:ascii="Times SI" w:hAnsi="Times SI"/>
    </w:rPr>
  </w:style>
  <w:style w:type="paragraph" w:customStyle="1" w:styleId="Odstavekseznama2">
    <w:name w:val="Odstavek seznama2"/>
    <w:basedOn w:val="Navaden"/>
    <w:uiPriority w:val="34"/>
    <w:qFormat/>
    <w:rsid w:val="00BA610A"/>
    <w:pPr>
      <w:ind w:left="708"/>
    </w:pPr>
  </w:style>
  <w:style w:type="character" w:customStyle="1" w:styleId="longtext1">
    <w:name w:val="long_text1"/>
    <w:rsid w:val="00BA610A"/>
    <w:rPr>
      <w:sz w:val="18"/>
      <w:szCs w:val="18"/>
    </w:rPr>
  </w:style>
  <w:style w:type="character" w:customStyle="1" w:styleId="mediumtext1">
    <w:name w:val="medium_text1"/>
    <w:uiPriority w:val="99"/>
    <w:rsid w:val="00BA610A"/>
    <w:rPr>
      <w:sz w:val="22"/>
      <w:szCs w:val="22"/>
    </w:rPr>
  </w:style>
  <w:style w:type="paragraph" w:customStyle="1" w:styleId="Default">
    <w:name w:val="Default"/>
    <w:rsid w:val="00BA610A"/>
    <w:pPr>
      <w:autoSpaceDE w:val="0"/>
      <w:autoSpaceDN w:val="0"/>
      <w:adjustRightInd w:val="0"/>
      <w:spacing w:after="0" w:line="240" w:lineRule="auto"/>
    </w:pPr>
    <w:rPr>
      <w:rFonts w:ascii="Verdana" w:eastAsia="Arial Unicode MS" w:hAnsi="Verdana" w:cs="Verdana"/>
      <w:color w:val="000000"/>
      <w:sz w:val="24"/>
      <w:szCs w:val="24"/>
      <w:lang w:eastAsia="sl-SI"/>
    </w:rPr>
  </w:style>
  <w:style w:type="character" w:customStyle="1" w:styleId="shorttext">
    <w:name w:val="short_text"/>
    <w:basedOn w:val="Privzetapisavaodstavka"/>
    <w:rsid w:val="00BA610A"/>
  </w:style>
  <w:style w:type="paragraph" w:customStyle="1" w:styleId="Odstavekseznama1">
    <w:name w:val="Odstavek seznama1"/>
    <w:basedOn w:val="Navaden"/>
    <w:qFormat/>
    <w:rsid w:val="00BA610A"/>
    <w:pPr>
      <w:ind w:left="720"/>
      <w:contextualSpacing/>
    </w:pPr>
    <w:rPr>
      <w:rFonts w:ascii="Arial Unicode MS" w:hAnsi="Arial Unicode MS"/>
    </w:rPr>
  </w:style>
  <w:style w:type="paragraph" w:customStyle="1" w:styleId="besedilo0">
    <w:name w:val="besedilo"/>
    <w:basedOn w:val="Navaden"/>
    <w:uiPriority w:val="99"/>
    <w:rsid w:val="00BA610A"/>
    <w:pPr>
      <w:spacing w:before="60" w:after="60"/>
      <w:jc w:val="both"/>
    </w:pPr>
    <w:rPr>
      <w:rFonts w:cs="Arial"/>
      <w:lang w:eastAsia="en-US"/>
    </w:rPr>
  </w:style>
  <w:style w:type="character" w:customStyle="1" w:styleId="all">
    <w:name w:val="all"/>
    <w:basedOn w:val="Privzetapisavaodstavka"/>
    <w:rsid w:val="00BA610A"/>
  </w:style>
  <w:style w:type="paragraph" w:customStyle="1" w:styleId="Clen">
    <w:name w:val="Clen"/>
    <w:basedOn w:val="Navaden"/>
    <w:rsid w:val="00BA610A"/>
    <w:pPr>
      <w:widowControl w:val="0"/>
      <w:spacing w:before="80" w:after="40"/>
      <w:ind w:left="357" w:hanging="357"/>
      <w:jc w:val="center"/>
    </w:pPr>
    <w:rPr>
      <w:rFonts w:ascii="Arial Unicode MS" w:hAnsi="Arial Unicode MS"/>
      <w:sz w:val="22"/>
      <w:szCs w:val="20"/>
      <w:lang w:val="en-US" w:eastAsia="en-US"/>
    </w:rPr>
  </w:style>
  <w:style w:type="paragraph" w:customStyle="1" w:styleId="Poglavje">
    <w:name w:val="Poglavje"/>
    <w:basedOn w:val="Navaden"/>
    <w:rsid w:val="00BA610A"/>
    <w:pPr>
      <w:keepNext/>
      <w:keepLines/>
      <w:widowControl w:val="0"/>
      <w:suppressAutoHyphens/>
      <w:overflowPunct w:val="0"/>
      <w:autoSpaceDE w:val="0"/>
      <w:autoSpaceDN w:val="0"/>
      <w:adjustRightInd w:val="0"/>
      <w:spacing w:before="120" w:after="40"/>
      <w:jc w:val="both"/>
      <w:textAlignment w:val="baseline"/>
    </w:pPr>
    <w:rPr>
      <w:rFonts w:ascii="Arial Unicode MS" w:hAnsi="Arial Unicode MS"/>
      <w:b/>
      <w:caps/>
      <w:sz w:val="22"/>
      <w:szCs w:val="20"/>
      <w:lang w:val="en-GB"/>
    </w:rPr>
  </w:style>
  <w:style w:type="paragraph" w:customStyle="1" w:styleId="bullet1">
    <w:name w:val="bullet 1"/>
    <w:basedOn w:val="Navaden"/>
    <w:next w:val="Navaden"/>
    <w:rsid w:val="00BA610A"/>
    <w:pPr>
      <w:spacing w:before="120"/>
      <w:ind w:left="360"/>
      <w:jc w:val="both"/>
    </w:pPr>
    <w:rPr>
      <w:rFonts w:ascii="Lucida Sans Unicode" w:hAnsi="Lucida Sans Unicode"/>
      <w:szCs w:val="20"/>
      <w:lang w:val="en-US" w:eastAsia="en-US"/>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Ref"/>
    <w:basedOn w:val="Navaden"/>
    <w:link w:val="OdstavekseznamaZnak"/>
    <w:uiPriority w:val="34"/>
    <w:qFormat/>
    <w:rsid w:val="00BA610A"/>
    <w:pPr>
      <w:spacing w:after="200" w:line="276" w:lineRule="auto"/>
      <w:ind w:left="720"/>
      <w:contextualSpacing/>
    </w:pPr>
    <w:rPr>
      <w:rFonts w:ascii="Tahoma" w:eastAsia="Tahoma" w:hAnsi="Tahoma"/>
      <w:sz w:val="22"/>
      <w:szCs w:val="22"/>
      <w:lang w:val="en-GB" w:eastAsia="en-US"/>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BA610A"/>
    <w:rPr>
      <w:rFonts w:ascii="Tahoma" w:eastAsia="Tahoma" w:hAnsi="Tahoma" w:cs="Arial Unicode MS"/>
      <w:lang w:val="en-GB"/>
    </w:rPr>
  </w:style>
  <w:style w:type="character" w:customStyle="1" w:styleId="CharacterStyle1">
    <w:name w:val="Character Style 1"/>
    <w:uiPriority w:val="99"/>
    <w:rsid w:val="00BA610A"/>
    <w:rPr>
      <w:sz w:val="21"/>
    </w:rPr>
  </w:style>
  <w:style w:type="character" w:customStyle="1" w:styleId="longtext">
    <w:name w:val="long_text"/>
    <w:basedOn w:val="Privzetapisavaodstavka"/>
    <w:rsid w:val="00BA610A"/>
  </w:style>
  <w:style w:type="paragraph" w:customStyle="1" w:styleId="ListParagraph1">
    <w:name w:val="List Paragraph1"/>
    <w:basedOn w:val="Navaden"/>
    <w:rsid w:val="00BA610A"/>
    <w:pPr>
      <w:suppressAutoHyphens/>
      <w:ind w:left="720"/>
    </w:pPr>
    <w:rPr>
      <w:rFonts w:ascii="Arial Unicode MS" w:eastAsia="Symbol" w:hAnsi="Arial Unicode MS"/>
      <w:lang w:val="en-US" w:eastAsia="ar-SA"/>
    </w:rPr>
  </w:style>
  <w:style w:type="paragraph" w:styleId="Brezrazmikov">
    <w:name w:val="No Spacing"/>
    <w:link w:val="BrezrazmikovZnak"/>
    <w:uiPriority w:val="99"/>
    <w:qFormat/>
    <w:rsid w:val="00BA610A"/>
    <w:pPr>
      <w:spacing w:after="0" w:line="240" w:lineRule="auto"/>
    </w:pPr>
    <w:rPr>
      <w:rFonts w:ascii="Tahoma" w:eastAsia="Tahoma" w:hAnsi="Tahoma" w:cs="Arial Unicode MS"/>
    </w:rPr>
  </w:style>
  <w:style w:type="character" w:customStyle="1" w:styleId="mediumtext">
    <w:name w:val="medium_text"/>
    <w:rsid w:val="00BA610A"/>
  </w:style>
  <w:style w:type="paragraph" w:customStyle="1" w:styleId="Telobesedila21">
    <w:name w:val="Telo besedila 21"/>
    <w:basedOn w:val="Navaden"/>
    <w:uiPriority w:val="99"/>
    <w:rsid w:val="00BA610A"/>
    <w:pPr>
      <w:suppressAutoHyphens/>
      <w:jc w:val="both"/>
    </w:pPr>
    <w:rPr>
      <w:rFonts w:cs="Arial"/>
      <w:sz w:val="22"/>
      <w:lang w:eastAsia="ar-SA"/>
    </w:rPr>
  </w:style>
  <w:style w:type="paragraph" w:styleId="Oznaenseznam3">
    <w:name w:val="List Bullet 3"/>
    <w:basedOn w:val="Navaden"/>
    <w:autoRedefine/>
    <w:rsid w:val="00BA610A"/>
    <w:pPr>
      <w:numPr>
        <w:numId w:val="5"/>
      </w:numPr>
    </w:pPr>
    <w:rPr>
      <w:rFonts w:ascii="MS Gothic" w:hAnsi="MS Gothic"/>
      <w:sz w:val="22"/>
      <w:szCs w:val="20"/>
    </w:rPr>
  </w:style>
  <w:style w:type="character" w:customStyle="1" w:styleId="GolobesediloZnak">
    <w:name w:val="Golo besedilo Znak"/>
    <w:link w:val="Golobesedilo"/>
    <w:uiPriority w:val="99"/>
    <w:locked/>
    <w:rsid w:val="00BA610A"/>
    <w:rPr>
      <w:rFonts w:ascii="Cambria" w:hAnsi="Cambria"/>
      <w:sz w:val="21"/>
      <w:szCs w:val="21"/>
    </w:rPr>
  </w:style>
  <w:style w:type="paragraph" w:styleId="Golobesedilo">
    <w:name w:val="Plain Text"/>
    <w:basedOn w:val="Navaden"/>
    <w:link w:val="GolobesediloZnak"/>
    <w:uiPriority w:val="99"/>
    <w:rsid w:val="00BA610A"/>
    <w:rPr>
      <w:rFonts w:ascii="Cambria" w:eastAsiaTheme="minorHAnsi" w:hAnsi="Cambria" w:cstheme="minorBidi"/>
      <w:sz w:val="21"/>
      <w:szCs w:val="21"/>
      <w:lang w:eastAsia="en-US"/>
    </w:rPr>
  </w:style>
  <w:style w:type="character" w:customStyle="1" w:styleId="GolobesediloZnak1">
    <w:name w:val="Golo besedilo Znak1"/>
    <w:basedOn w:val="Privzetapisavaodstavka"/>
    <w:uiPriority w:val="99"/>
    <w:rsid w:val="00BA610A"/>
    <w:rPr>
      <w:rFonts w:ascii="Consolas" w:eastAsia="Arial Unicode MS" w:hAnsi="Consolas" w:cs="Arial Unicode MS"/>
      <w:sz w:val="21"/>
      <w:szCs w:val="21"/>
      <w:lang w:eastAsia="sl-SI"/>
    </w:rPr>
  </w:style>
  <w:style w:type="paragraph" w:customStyle="1" w:styleId="Index">
    <w:name w:val="Index"/>
    <w:basedOn w:val="Navaden"/>
    <w:rsid w:val="00BA610A"/>
    <w:pPr>
      <w:suppressLineNumbers/>
      <w:suppressAutoHyphens/>
    </w:pPr>
    <w:rPr>
      <w:rFonts w:ascii="Times SI" w:hAnsi="Times SI" w:cs="Wingdings"/>
      <w:bCs/>
      <w:sz w:val="20"/>
      <w:szCs w:val="22"/>
      <w:lang w:val="en-GB" w:eastAsia="ar-SA"/>
    </w:rPr>
  </w:style>
  <w:style w:type="character" w:customStyle="1" w:styleId="WW8Num4z3">
    <w:name w:val="WW8Num4z3"/>
    <w:rsid w:val="00BA610A"/>
    <w:rPr>
      <w:rFonts w:ascii="Arial Black" w:hAnsi="Arial Black"/>
    </w:rPr>
  </w:style>
  <w:style w:type="paragraph" w:customStyle="1" w:styleId="Telobesedila-zamik21">
    <w:name w:val="Telo besedila - zamik 21"/>
    <w:basedOn w:val="Navaden"/>
    <w:rsid w:val="00BA610A"/>
    <w:pPr>
      <w:ind w:left="720"/>
      <w:jc w:val="both"/>
    </w:pPr>
    <w:rPr>
      <w:szCs w:val="20"/>
    </w:rPr>
  </w:style>
  <w:style w:type="paragraph" w:customStyle="1" w:styleId="Style1">
    <w:name w:val="Style1"/>
    <w:basedOn w:val="Navaden"/>
    <w:rsid w:val="00BA610A"/>
    <w:pPr>
      <w:widowControl w:val="0"/>
      <w:autoSpaceDE w:val="0"/>
      <w:spacing w:line="266" w:lineRule="exact"/>
      <w:jc w:val="both"/>
    </w:pPr>
    <w:rPr>
      <w:rFonts w:ascii="Arial Unicode MS" w:hAnsi="Arial Unicode MS"/>
      <w:lang w:eastAsia="ar-SA"/>
    </w:rPr>
  </w:style>
  <w:style w:type="character" w:styleId="Besedilooznabemesta">
    <w:name w:val="Placeholder Text"/>
    <w:basedOn w:val="Privzetapisavaodstavka"/>
    <w:uiPriority w:val="99"/>
    <w:semiHidden/>
    <w:rsid w:val="00BA610A"/>
    <w:rPr>
      <w:color w:val="808080"/>
    </w:rPr>
  </w:style>
  <w:style w:type="paragraph" w:customStyle="1" w:styleId="Odstavekseznama3">
    <w:name w:val="Odstavek seznama3"/>
    <w:basedOn w:val="Navaden"/>
    <w:rsid w:val="00BA610A"/>
    <w:pPr>
      <w:spacing w:after="200" w:line="276" w:lineRule="auto"/>
      <w:ind w:left="720"/>
    </w:pPr>
    <w:rPr>
      <w:rFonts w:ascii="Tahoma" w:hAnsi="Tahoma"/>
      <w:sz w:val="22"/>
      <w:szCs w:val="22"/>
      <w:lang w:val="en-GB" w:eastAsia="en-US"/>
    </w:rPr>
  </w:style>
  <w:style w:type="paragraph" w:customStyle="1" w:styleId="font5">
    <w:name w:val="font5"/>
    <w:basedOn w:val="Navaden"/>
    <w:rsid w:val="00BA610A"/>
    <w:pPr>
      <w:spacing w:before="100" w:beforeAutospacing="1" w:after="100" w:afterAutospacing="1"/>
    </w:pPr>
    <w:rPr>
      <w:rFonts w:cs="Arial"/>
      <w:sz w:val="16"/>
      <w:szCs w:val="16"/>
    </w:rPr>
  </w:style>
  <w:style w:type="paragraph" w:customStyle="1" w:styleId="font6">
    <w:name w:val="font6"/>
    <w:basedOn w:val="Navaden"/>
    <w:rsid w:val="00BA610A"/>
    <w:pPr>
      <w:spacing w:before="100" w:beforeAutospacing="1" w:after="100" w:afterAutospacing="1"/>
    </w:pPr>
    <w:rPr>
      <w:rFonts w:cs="Arial"/>
      <w:b/>
      <w:bCs/>
      <w:sz w:val="16"/>
      <w:szCs w:val="16"/>
    </w:rPr>
  </w:style>
  <w:style w:type="paragraph" w:customStyle="1" w:styleId="xl73">
    <w:name w:val="xl73"/>
    <w:basedOn w:val="Navaden"/>
    <w:rsid w:val="00BA610A"/>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74">
    <w:name w:val="xl74"/>
    <w:basedOn w:val="Navaden"/>
    <w:rsid w:val="00BA610A"/>
    <w:pPr>
      <w:spacing w:before="100" w:beforeAutospacing="1" w:after="100" w:afterAutospacing="1"/>
    </w:pPr>
    <w:rPr>
      <w:rFonts w:cs="Arial"/>
    </w:rPr>
  </w:style>
  <w:style w:type="paragraph" w:customStyle="1" w:styleId="xl75">
    <w:name w:val="xl75"/>
    <w:basedOn w:val="Navaden"/>
    <w:rsid w:val="00BA610A"/>
    <w:pPr>
      <w:spacing w:before="100" w:beforeAutospacing="1" w:after="100" w:afterAutospacing="1"/>
      <w:jc w:val="center"/>
    </w:pPr>
    <w:rPr>
      <w:rFonts w:cs="Arial"/>
    </w:rPr>
  </w:style>
  <w:style w:type="paragraph" w:customStyle="1" w:styleId="xl76">
    <w:name w:val="xl76"/>
    <w:basedOn w:val="Navaden"/>
    <w:rsid w:val="00BA610A"/>
    <w:pPr>
      <w:spacing w:before="100" w:beforeAutospacing="1" w:after="100" w:afterAutospacing="1"/>
      <w:jc w:val="center"/>
    </w:pPr>
    <w:rPr>
      <w:rFonts w:cs="Arial"/>
    </w:rPr>
  </w:style>
  <w:style w:type="paragraph" w:customStyle="1" w:styleId="xl77">
    <w:name w:val="xl77"/>
    <w:basedOn w:val="Navaden"/>
    <w:rsid w:val="00BA610A"/>
    <w:pPr>
      <w:spacing w:before="100" w:beforeAutospacing="1" w:after="100" w:afterAutospacing="1"/>
      <w:jc w:val="right"/>
    </w:pPr>
    <w:rPr>
      <w:rFonts w:cs="Arial"/>
    </w:rPr>
  </w:style>
  <w:style w:type="paragraph" w:customStyle="1" w:styleId="xl78">
    <w:name w:val="xl78"/>
    <w:basedOn w:val="Navaden"/>
    <w:rsid w:val="00BA610A"/>
    <w:pPr>
      <w:spacing w:before="100" w:beforeAutospacing="1" w:after="100" w:afterAutospacing="1"/>
      <w:textAlignment w:val="top"/>
    </w:pPr>
    <w:rPr>
      <w:rFonts w:cs="Arial"/>
    </w:rPr>
  </w:style>
  <w:style w:type="paragraph" w:customStyle="1" w:styleId="xl79">
    <w:name w:val="xl79"/>
    <w:basedOn w:val="Navaden"/>
    <w:rsid w:val="00BA610A"/>
    <w:pPr>
      <w:spacing w:before="100" w:beforeAutospacing="1" w:after="100" w:afterAutospacing="1"/>
    </w:pPr>
    <w:rPr>
      <w:rFonts w:cs="Arial"/>
      <w:b/>
      <w:bCs/>
      <w:color w:val="FF0000"/>
    </w:rPr>
  </w:style>
  <w:style w:type="paragraph" w:customStyle="1" w:styleId="xl80">
    <w:name w:val="xl80"/>
    <w:basedOn w:val="Navaden"/>
    <w:rsid w:val="00BA610A"/>
    <w:pPr>
      <w:pBdr>
        <w:bottom w:val="single" w:sz="4" w:space="0" w:color="auto"/>
      </w:pBdr>
      <w:spacing w:before="100" w:beforeAutospacing="1" w:after="100" w:afterAutospacing="1"/>
    </w:pPr>
    <w:rPr>
      <w:rFonts w:cs="Arial"/>
    </w:rPr>
  </w:style>
  <w:style w:type="paragraph" w:customStyle="1" w:styleId="xl81">
    <w:name w:val="xl81"/>
    <w:basedOn w:val="Navaden"/>
    <w:rsid w:val="00BA610A"/>
    <w:pPr>
      <w:pBdr>
        <w:top w:val="single" w:sz="4" w:space="0" w:color="auto"/>
      </w:pBdr>
      <w:spacing w:before="100" w:beforeAutospacing="1" w:after="100" w:afterAutospacing="1"/>
      <w:jc w:val="center"/>
    </w:pPr>
    <w:rPr>
      <w:rFonts w:cs="Arial"/>
    </w:rPr>
  </w:style>
  <w:style w:type="paragraph" w:customStyle="1" w:styleId="xl82">
    <w:name w:val="xl82"/>
    <w:basedOn w:val="Navaden"/>
    <w:rsid w:val="00BA610A"/>
    <w:pPr>
      <w:pBdr>
        <w:top w:val="single" w:sz="4" w:space="0" w:color="auto"/>
      </w:pBdr>
      <w:spacing w:before="100" w:beforeAutospacing="1" w:after="100" w:afterAutospacing="1"/>
    </w:pPr>
    <w:rPr>
      <w:rFonts w:cs="Arial"/>
    </w:rPr>
  </w:style>
  <w:style w:type="paragraph" w:customStyle="1" w:styleId="xl83">
    <w:name w:val="xl83"/>
    <w:basedOn w:val="Navaden"/>
    <w:rsid w:val="00BA610A"/>
    <w:pPr>
      <w:pBdr>
        <w:top w:val="single" w:sz="4" w:space="0" w:color="auto"/>
      </w:pBdr>
      <w:spacing w:before="100" w:beforeAutospacing="1" w:after="100" w:afterAutospacing="1"/>
      <w:jc w:val="center"/>
    </w:pPr>
    <w:rPr>
      <w:rFonts w:cs="Arial"/>
    </w:rPr>
  </w:style>
  <w:style w:type="paragraph" w:customStyle="1" w:styleId="xl84">
    <w:name w:val="xl84"/>
    <w:basedOn w:val="Navaden"/>
    <w:rsid w:val="00BA610A"/>
    <w:pPr>
      <w:pBdr>
        <w:top w:val="single" w:sz="4" w:space="0" w:color="auto"/>
      </w:pBdr>
      <w:spacing w:before="100" w:beforeAutospacing="1" w:after="100" w:afterAutospacing="1"/>
      <w:jc w:val="right"/>
    </w:pPr>
    <w:rPr>
      <w:rFonts w:cs="Arial"/>
    </w:rPr>
  </w:style>
  <w:style w:type="paragraph" w:customStyle="1" w:styleId="xl85">
    <w:name w:val="xl85"/>
    <w:basedOn w:val="Navaden"/>
    <w:rsid w:val="00BA610A"/>
    <w:pPr>
      <w:spacing w:before="100" w:beforeAutospacing="1" w:after="100" w:afterAutospacing="1"/>
    </w:pPr>
    <w:rPr>
      <w:rFonts w:cs="Arial"/>
      <w:b/>
      <w:bCs/>
    </w:rPr>
  </w:style>
  <w:style w:type="paragraph" w:customStyle="1" w:styleId="xl86">
    <w:name w:val="xl86"/>
    <w:basedOn w:val="Navaden"/>
    <w:rsid w:val="00BA610A"/>
    <w:pPr>
      <w:spacing w:before="100" w:beforeAutospacing="1" w:after="100" w:afterAutospacing="1"/>
    </w:pPr>
    <w:rPr>
      <w:rFonts w:cs="Arial"/>
    </w:rPr>
  </w:style>
  <w:style w:type="paragraph" w:customStyle="1" w:styleId="xl87">
    <w:name w:val="xl87"/>
    <w:basedOn w:val="Navaden"/>
    <w:rsid w:val="00BA610A"/>
    <w:pPr>
      <w:spacing w:before="100" w:beforeAutospacing="1" w:after="100" w:afterAutospacing="1"/>
    </w:pPr>
    <w:rPr>
      <w:rFonts w:cs="Arial"/>
      <w:b/>
      <w:bCs/>
      <w:sz w:val="32"/>
      <w:szCs w:val="32"/>
    </w:rPr>
  </w:style>
  <w:style w:type="paragraph" w:customStyle="1" w:styleId="xl88">
    <w:name w:val="xl88"/>
    <w:basedOn w:val="Navaden"/>
    <w:rsid w:val="00BA610A"/>
    <w:pPr>
      <w:spacing w:before="100" w:beforeAutospacing="1" w:after="100" w:afterAutospacing="1"/>
    </w:pPr>
    <w:rPr>
      <w:rFonts w:cs="Arial"/>
      <w:b/>
      <w:bCs/>
      <w:sz w:val="32"/>
      <w:szCs w:val="32"/>
    </w:rPr>
  </w:style>
  <w:style w:type="paragraph" w:customStyle="1" w:styleId="xl89">
    <w:name w:val="xl89"/>
    <w:basedOn w:val="Navaden"/>
    <w:rsid w:val="00BA610A"/>
    <w:pPr>
      <w:spacing w:before="100" w:beforeAutospacing="1" w:after="100" w:afterAutospacing="1"/>
    </w:pPr>
    <w:rPr>
      <w:rFonts w:cs="Arial"/>
      <w:b/>
      <w:bCs/>
      <w:sz w:val="32"/>
      <w:szCs w:val="32"/>
    </w:rPr>
  </w:style>
  <w:style w:type="paragraph" w:customStyle="1" w:styleId="xl90">
    <w:name w:val="xl90"/>
    <w:basedOn w:val="Navaden"/>
    <w:rsid w:val="00BA610A"/>
    <w:pPr>
      <w:pBdr>
        <w:bottom w:val="single" w:sz="8" w:space="0" w:color="auto"/>
      </w:pBdr>
      <w:spacing w:before="100" w:beforeAutospacing="1" w:after="100" w:afterAutospacing="1"/>
    </w:pPr>
    <w:rPr>
      <w:rFonts w:cs="Arial"/>
      <w:b/>
      <w:bCs/>
    </w:rPr>
  </w:style>
  <w:style w:type="paragraph" w:customStyle="1" w:styleId="xl91">
    <w:name w:val="xl91"/>
    <w:basedOn w:val="Navaden"/>
    <w:rsid w:val="00BA610A"/>
    <w:pPr>
      <w:pBdr>
        <w:bottom w:val="single" w:sz="8" w:space="0" w:color="auto"/>
      </w:pBdr>
      <w:spacing w:before="100" w:beforeAutospacing="1" w:after="100" w:afterAutospacing="1"/>
    </w:pPr>
    <w:rPr>
      <w:rFonts w:cs="Arial"/>
      <w:b/>
      <w:bCs/>
    </w:rPr>
  </w:style>
  <w:style w:type="paragraph" w:customStyle="1" w:styleId="xl92">
    <w:name w:val="xl92"/>
    <w:basedOn w:val="Navaden"/>
    <w:rsid w:val="00BA610A"/>
    <w:pPr>
      <w:pBdr>
        <w:bottom w:val="single" w:sz="8" w:space="0" w:color="auto"/>
      </w:pBdr>
      <w:spacing w:before="100" w:beforeAutospacing="1" w:after="100" w:afterAutospacing="1"/>
    </w:pPr>
    <w:rPr>
      <w:rFonts w:cs="Arial"/>
      <w:b/>
      <w:bCs/>
    </w:rPr>
  </w:style>
  <w:style w:type="paragraph" w:customStyle="1" w:styleId="xl93">
    <w:name w:val="xl93"/>
    <w:basedOn w:val="Navaden"/>
    <w:rsid w:val="00BA610A"/>
    <w:pPr>
      <w:spacing w:before="100" w:beforeAutospacing="1" w:after="100" w:afterAutospacing="1"/>
      <w:jc w:val="center"/>
    </w:pPr>
    <w:rPr>
      <w:rFonts w:cs="Arial"/>
      <w:b/>
      <w:bCs/>
      <w:sz w:val="16"/>
      <w:szCs w:val="16"/>
    </w:rPr>
  </w:style>
  <w:style w:type="paragraph" w:customStyle="1" w:styleId="xl94">
    <w:name w:val="xl94"/>
    <w:basedOn w:val="Navaden"/>
    <w:rsid w:val="00BA610A"/>
    <w:pPr>
      <w:spacing w:before="100" w:beforeAutospacing="1" w:after="100" w:afterAutospacing="1"/>
    </w:pPr>
    <w:rPr>
      <w:rFonts w:cs="Arial"/>
      <w:b/>
      <w:bCs/>
      <w:sz w:val="16"/>
      <w:szCs w:val="16"/>
    </w:rPr>
  </w:style>
  <w:style w:type="paragraph" w:customStyle="1" w:styleId="xl95">
    <w:name w:val="xl95"/>
    <w:basedOn w:val="Navaden"/>
    <w:rsid w:val="00BA610A"/>
    <w:pPr>
      <w:pBdr>
        <w:right w:val="single" w:sz="4" w:space="0" w:color="auto"/>
      </w:pBdr>
      <w:spacing w:before="100" w:beforeAutospacing="1" w:after="100" w:afterAutospacing="1"/>
      <w:jc w:val="center"/>
      <w:textAlignment w:val="top"/>
    </w:pPr>
    <w:rPr>
      <w:rFonts w:cs="Arial"/>
      <w:sz w:val="16"/>
      <w:szCs w:val="16"/>
    </w:rPr>
  </w:style>
  <w:style w:type="paragraph" w:customStyle="1" w:styleId="xl96">
    <w:name w:val="xl96"/>
    <w:basedOn w:val="Navaden"/>
    <w:rsid w:val="00BA610A"/>
    <w:pPr>
      <w:pBdr>
        <w:top w:val="single" w:sz="8" w:space="0" w:color="auto"/>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97">
    <w:name w:val="xl97"/>
    <w:basedOn w:val="Navaden"/>
    <w:rsid w:val="00BA610A"/>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98">
    <w:name w:val="xl98"/>
    <w:basedOn w:val="Navaden"/>
    <w:rsid w:val="00BA610A"/>
    <w:pPr>
      <w:pBdr>
        <w:top w:val="single" w:sz="8" w:space="0" w:color="auto"/>
        <w:left w:val="single" w:sz="4" w:space="0" w:color="auto"/>
      </w:pBdr>
      <w:spacing w:before="100" w:beforeAutospacing="1" w:after="100" w:afterAutospacing="1"/>
      <w:jc w:val="right"/>
    </w:pPr>
    <w:rPr>
      <w:rFonts w:cs="Arial"/>
      <w:sz w:val="16"/>
      <w:szCs w:val="16"/>
    </w:rPr>
  </w:style>
  <w:style w:type="paragraph" w:customStyle="1" w:styleId="xl99">
    <w:name w:val="xl99"/>
    <w:basedOn w:val="Navaden"/>
    <w:rsid w:val="00BA610A"/>
    <w:pPr>
      <w:spacing w:before="100" w:beforeAutospacing="1" w:after="100" w:afterAutospacing="1"/>
    </w:pPr>
    <w:rPr>
      <w:rFonts w:cs="Arial"/>
      <w:sz w:val="16"/>
      <w:szCs w:val="16"/>
    </w:rPr>
  </w:style>
  <w:style w:type="paragraph" w:customStyle="1" w:styleId="xl100">
    <w:name w:val="xl100"/>
    <w:basedOn w:val="Navaden"/>
    <w:rsid w:val="00BA610A"/>
    <w:pPr>
      <w:spacing w:before="100" w:beforeAutospacing="1" w:after="100" w:afterAutospacing="1"/>
      <w:textAlignment w:val="top"/>
    </w:pPr>
    <w:rPr>
      <w:rFonts w:cs="Arial"/>
      <w:b/>
      <w:bCs/>
      <w:sz w:val="16"/>
      <w:szCs w:val="16"/>
    </w:rPr>
  </w:style>
  <w:style w:type="paragraph" w:customStyle="1" w:styleId="xl101">
    <w:name w:val="xl101"/>
    <w:basedOn w:val="Navaden"/>
    <w:rsid w:val="00BA61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16"/>
      <w:szCs w:val="16"/>
    </w:rPr>
  </w:style>
  <w:style w:type="paragraph" w:customStyle="1" w:styleId="xl102">
    <w:name w:val="xl102"/>
    <w:basedOn w:val="Navaden"/>
    <w:rsid w:val="00BA61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3">
    <w:name w:val="xl103"/>
    <w:basedOn w:val="Navaden"/>
    <w:rsid w:val="00BA610A"/>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04">
    <w:name w:val="xl104"/>
    <w:basedOn w:val="Navaden"/>
    <w:rsid w:val="00BA610A"/>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sz w:val="16"/>
      <w:szCs w:val="16"/>
    </w:rPr>
  </w:style>
  <w:style w:type="paragraph" w:customStyle="1" w:styleId="xl105">
    <w:name w:val="xl105"/>
    <w:basedOn w:val="Navaden"/>
    <w:rsid w:val="00BA610A"/>
    <w:pPr>
      <w:pBdr>
        <w:left w:val="single" w:sz="4" w:space="0" w:color="auto"/>
      </w:pBdr>
      <w:spacing w:before="100" w:beforeAutospacing="1" w:after="100" w:afterAutospacing="1"/>
      <w:ind w:firstLineChars="100" w:firstLine="100"/>
      <w:jc w:val="right"/>
    </w:pPr>
    <w:rPr>
      <w:rFonts w:cs="Arial"/>
      <w:sz w:val="16"/>
      <w:szCs w:val="16"/>
    </w:rPr>
  </w:style>
  <w:style w:type="paragraph" w:customStyle="1" w:styleId="xl106">
    <w:name w:val="xl106"/>
    <w:basedOn w:val="Navaden"/>
    <w:rsid w:val="00BA610A"/>
    <w:pPr>
      <w:spacing w:before="100" w:beforeAutospacing="1" w:after="100" w:afterAutospacing="1"/>
      <w:textAlignment w:val="top"/>
    </w:pPr>
    <w:rPr>
      <w:rFonts w:cs="Arial"/>
      <w:sz w:val="16"/>
      <w:szCs w:val="16"/>
    </w:rPr>
  </w:style>
  <w:style w:type="paragraph" w:customStyle="1" w:styleId="xl107">
    <w:name w:val="xl107"/>
    <w:basedOn w:val="Navaden"/>
    <w:rsid w:val="00BA61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08">
    <w:name w:val="xl108"/>
    <w:basedOn w:val="Navaden"/>
    <w:rsid w:val="00BA61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9">
    <w:name w:val="xl109"/>
    <w:basedOn w:val="Navaden"/>
    <w:rsid w:val="00BA610A"/>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0">
    <w:name w:val="xl110"/>
    <w:basedOn w:val="Navaden"/>
    <w:rsid w:val="00BA610A"/>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111">
    <w:name w:val="xl111"/>
    <w:basedOn w:val="Navaden"/>
    <w:rsid w:val="00BA610A"/>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sz w:val="16"/>
      <w:szCs w:val="16"/>
    </w:rPr>
  </w:style>
  <w:style w:type="paragraph" w:customStyle="1" w:styleId="xl112">
    <w:name w:val="xl112"/>
    <w:basedOn w:val="Navaden"/>
    <w:rsid w:val="00BA610A"/>
    <w:pPr>
      <w:pBdr>
        <w:right w:val="single" w:sz="4" w:space="0" w:color="auto"/>
      </w:pBdr>
      <w:spacing w:before="100" w:beforeAutospacing="1" w:after="100" w:afterAutospacing="1"/>
      <w:textAlignment w:val="top"/>
    </w:pPr>
    <w:rPr>
      <w:rFonts w:cs="Arial"/>
      <w:sz w:val="16"/>
      <w:szCs w:val="16"/>
    </w:rPr>
  </w:style>
  <w:style w:type="paragraph" w:customStyle="1" w:styleId="xl113">
    <w:name w:val="xl113"/>
    <w:basedOn w:val="Navaden"/>
    <w:rsid w:val="00BA610A"/>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4">
    <w:name w:val="xl114"/>
    <w:basedOn w:val="Navaden"/>
    <w:rsid w:val="00BA61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15">
    <w:name w:val="xl115"/>
    <w:basedOn w:val="Navaden"/>
    <w:rsid w:val="00BA61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6"/>
      <w:szCs w:val="16"/>
    </w:rPr>
  </w:style>
  <w:style w:type="paragraph" w:customStyle="1" w:styleId="xl116">
    <w:name w:val="xl116"/>
    <w:basedOn w:val="Navaden"/>
    <w:rsid w:val="00BA610A"/>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b/>
      <w:bCs/>
      <w:sz w:val="16"/>
      <w:szCs w:val="16"/>
    </w:rPr>
  </w:style>
  <w:style w:type="paragraph" w:customStyle="1" w:styleId="xl117">
    <w:name w:val="xl117"/>
    <w:basedOn w:val="Navaden"/>
    <w:rsid w:val="00BA610A"/>
    <w:pPr>
      <w:spacing w:before="100" w:beforeAutospacing="1" w:after="100" w:afterAutospacing="1"/>
    </w:pPr>
    <w:rPr>
      <w:rFonts w:cs="Arial"/>
      <w:b/>
      <w:bCs/>
      <w:color w:val="FF0000"/>
      <w:sz w:val="16"/>
      <w:szCs w:val="16"/>
    </w:rPr>
  </w:style>
  <w:style w:type="paragraph" w:customStyle="1" w:styleId="xl118">
    <w:name w:val="xl118"/>
    <w:basedOn w:val="Navaden"/>
    <w:rsid w:val="00BA610A"/>
    <w:pPr>
      <w:spacing w:before="100" w:beforeAutospacing="1" w:after="100" w:afterAutospacing="1"/>
    </w:pPr>
    <w:rPr>
      <w:rFonts w:cs="Arial"/>
      <w:color w:val="FF0000"/>
      <w:sz w:val="16"/>
      <w:szCs w:val="16"/>
    </w:rPr>
  </w:style>
  <w:style w:type="paragraph" w:customStyle="1" w:styleId="xl119">
    <w:name w:val="xl119"/>
    <w:basedOn w:val="Navaden"/>
    <w:rsid w:val="00BA610A"/>
    <w:pPr>
      <w:spacing w:before="100" w:beforeAutospacing="1" w:after="100" w:afterAutospacing="1"/>
      <w:textAlignment w:val="top"/>
    </w:pPr>
    <w:rPr>
      <w:rFonts w:cs="Arial"/>
      <w:color w:val="FF0000"/>
      <w:sz w:val="16"/>
      <w:szCs w:val="16"/>
    </w:rPr>
  </w:style>
  <w:style w:type="paragraph" w:customStyle="1" w:styleId="xl120">
    <w:name w:val="xl120"/>
    <w:basedOn w:val="Navaden"/>
    <w:rsid w:val="00BA610A"/>
    <w:pPr>
      <w:pBdr>
        <w:top w:val="single" w:sz="4" w:space="0" w:color="auto"/>
        <w:left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1">
    <w:name w:val="xl121"/>
    <w:basedOn w:val="Navaden"/>
    <w:rsid w:val="00BA610A"/>
    <w:pPr>
      <w:pBdr>
        <w:top w:val="single" w:sz="4" w:space="0" w:color="auto"/>
        <w:left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22">
    <w:name w:val="xl122"/>
    <w:basedOn w:val="Navaden"/>
    <w:rsid w:val="00BA610A"/>
    <w:pPr>
      <w:pBdr>
        <w:top w:val="single" w:sz="4" w:space="0" w:color="auto"/>
        <w:left w:val="single" w:sz="4" w:space="0" w:color="auto"/>
        <w:right w:val="single" w:sz="4" w:space="0" w:color="auto"/>
      </w:pBdr>
      <w:spacing w:before="100" w:beforeAutospacing="1" w:after="100" w:afterAutospacing="1"/>
    </w:pPr>
    <w:rPr>
      <w:rFonts w:cs="Arial"/>
      <w:color w:val="FF0000"/>
      <w:sz w:val="16"/>
      <w:szCs w:val="16"/>
    </w:rPr>
  </w:style>
  <w:style w:type="paragraph" w:customStyle="1" w:styleId="xl123">
    <w:name w:val="xl123"/>
    <w:basedOn w:val="Navaden"/>
    <w:rsid w:val="00BA61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4">
    <w:name w:val="xl124"/>
    <w:basedOn w:val="Navaden"/>
    <w:rsid w:val="00BA610A"/>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color w:val="FF0000"/>
      <w:sz w:val="16"/>
      <w:szCs w:val="16"/>
    </w:rPr>
  </w:style>
  <w:style w:type="paragraph" w:customStyle="1" w:styleId="xl125">
    <w:name w:val="xl125"/>
    <w:basedOn w:val="Navaden"/>
    <w:rsid w:val="00BA610A"/>
    <w:pPr>
      <w:pBdr>
        <w:left w:val="single" w:sz="8" w:space="0" w:color="auto"/>
      </w:pBdr>
      <w:spacing w:before="100" w:beforeAutospacing="1" w:after="100" w:afterAutospacing="1"/>
    </w:pPr>
    <w:rPr>
      <w:rFonts w:cs="Arial"/>
    </w:rPr>
  </w:style>
  <w:style w:type="paragraph" w:customStyle="1" w:styleId="xl126">
    <w:name w:val="xl126"/>
    <w:basedOn w:val="Navaden"/>
    <w:rsid w:val="00BA610A"/>
    <w:pPr>
      <w:pBdr>
        <w:top w:val="single" w:sz="8" w:space="0" w:color="auto"/>
      </w:pBdr>
      <w:spacing w:before="100" w:beforeAutospacing="1" w:after="100" w:afterAutospacing="1"/>
      <w:ind w:firstLineChars="200" w:firstLine="200"/>
      <w:jc w:val="right"/>
    </w:pPr>
    <w:rPr>
      <w:rFonts w:cs="Arial"/>
      <w:b/>
      <w:bCs/>
    </w:rPr>
  </w:style>
  <w:style w:type="paragraph" w:customStyle="1" w:styleId="xl127">
    <w:name w:val="xl127"/>
    <w:basedOn w:val="Navaden"/>
    <w:rsid w:val="00BA610A"/>
    <w:pPr>
      <w:pBdr>
        <w:top w:val="single" w:sz="8" w:space="0" w:color="auto"/>
      </w:pBdr>
      <w:spacing w:before="100" w:beforeAutospacing="1" w:after="100" w:afterAutospacing="1"/>
      <w:jc w:val="right"/>
    </w:pPr>
    <w:rPr>
      <w:rFonts w:cs="Arial"/>
      <w:b/>
      <w:bCs/>
    </w:rPr>
  </w:style>
  <w:style w:type="paragraph" w:customStyle="1" w:styleId="xl128">
    <w:name w:val="xl128"/>
    <w:basedOn w:val="Navaden"/>
    <w:rsid w:val="00BA610A"/>
    <w:pPr>
      <w:spacing w:before="100" w:beforeAutospacing="1" w:after="100" w:afterAutospacing="1"/>
      <w:jc w:val="right"/>
    </w:pPr>
    <w:rPr>
      <w:rFonts w:cs="Arial"/>
      <w:b/>
      <w:bCs/>
    </w:rPr>
  </w:style>
  <w:style w:type="paragraph" w:customStyle="1" w:styleId="xl129">
    <w:name w:val="xl129"/>
    <w:basedOn w:val="Navaden"/>
    <w:rsid w:val="00BA610A"/>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rPr>
  </w:style>
  <w:style w:type="paragraph" w:customStyle="1" w:styleId="xl130">
    <w:name w:val="xl130"/>
    <w:basedOn w:val="Navaden"/>
    <w:rsid w:val="00BA610A"/>
    <w:pPr>
      <w:pBdr>
        <w:left w:val="single" w:sz="8" w:space="0" w:color="auto"/>
        <w:right w:val="single" w:sz="4" w:space="0" w:color="auto"/>
      </w:pBdr>
      <w:spacing w:before="100" w:beforeAutospacing="1" w:after="100" w:afterAutospacing="1"/>
      <w:jc w:val="center"/>
    </w:pPr>
    <w:rPr>
      <w:rFonts w:cs="Arial"/>
    </w:rPr>
  </w:style>
  <w:style w:type="paragraph" w:customStyle="1" w:styleId="xl131">
    <w:name w:val="xl131"/>
    <w:basedOn w:val="Navaden"/>
    <w:rsid w:val="00BA610A"/>
    <w:pPr>
      <w:pBdr>
        <w:left w:val="single" w:sz="4" w:space="0" w:color="auto"/>
        <w:right w:val="single" w:sz="4" w:space="0" w:color="auto"/>
      </w:pBdr>
      <w:spacing w:before="100" w:beforeAutospacing="1" w:after="100" w:afterAutospacing="1"/>
    </w:pPr>
    <w:rPr>
      <w:rFonts w:cs="Arial"/>
    </w:rPr>
  </w:style>
  <w:style w:type="paragraph" w:customStyle="1" w:styleId="xl132">
    <w:name w:val="xl132"/>
    <w:basedOn w:val="Navaden"/>
    <w:rsid w:val="00BA610A"/>
    <w:pPr>
      <w:pBdr>
        <w:left w:val="single" w:sz="4" w:space="0" w:color="auto"/>
        <w:right w:val="single" w:sz="4" w:space="0" w:color="auto"/>
      </w:pBdr>
      <w:spacing w:before="100" w:beforeAutospacing="1" w:after="100" w:afterAutospacing="1"/>
      <w:jc w:val="center"/>
    </w:pPr>
    <w:rPr>
      <w:rFonts w:cs="Arial"/>
    </w:rPr>
  </w:style>
  <w:style w:type="paragraph" w:customStyle="1" w:styleId="xl133">
    <w:name w:val="xl133"/>
    <w:basedOn w:val="Navaden"/>
    <w:rsid w:val="00BA610A"/>
    <w:pPr>
      <w:pBdr>
        <w:left w:val="single" w:sz="4" w:space="0" w:color="auto"/>
        <w:right w:val="single" w:sz="4" w:space="0" w:color="auto"/>
      </w:pBdr>
      <w:spacing w:before="100" w:beforeAutospacing="1" w:after="100" w:afterAutospacing="1"/>
      <w:jc w:val="right"/>
    </w:pPr>
    <w:rPr>
      <w:rFonts w:cs="Arial"/>
    </w:rPr>
  </w:style>
  <w:style w:type="paragraph" w:customStyle="1" w:styleId="xl134">
    <w:name w:val="xl134"/>
    <w:basedOn w:val="Navaden"/>
    <w:rsid w:val="00BA610A"/>
    <w:pPr>
      <w:pBdr>
        <w:left w:val="single" w:sz="4" w:space="0" w:color="auto"/>
      </w:pBdr>
      <w:spacing w:before="100" w:beforeAutospacing="1" w:after="100" w:afterAutospacing="1"/>
      <w:jc w:val="right"/>
    </w:pPr>
    <w:rPr>
      <w:rFonts w:cs="Arial"/>
    </w:rPr>
  </w:style>
  <w:style w:type="paragraph" w:customStyle="1" w:styleId="xl135">
    <w:name w:val="xl135"/>
    <w:basedOn w:val="Navaden"/>
    <w:rsid w:val="00BA610A"/>
    <w:pPr>
      <w:pBdr>
        <w:top w:val="single" w:sz="8" w:space="0" w:color="auto"/>
        <w:left w:val="single" w:sz="4" w:space="0" w:color="auto"/>
        <w:right w:val="single" w:sz="4" w:space="0" w:color="auto"/>
      </w:pBdr>
      <w:spacing w:before="100" w:beforeAutospacing="1" w:after="100" w:afterAutospacing="1"/>
      <w:jc w:val="right"/>
    </w:pPr>
    <w:rPr>
      <w:rFonts w:cs="Arial"/>
      <w:sz w:val="16"/>
      <w:szCs w:val="16"/>
    </w:rPr>
  </w:style>
  <w:style w:type="paragraph" w:customStyle="1" w:styleId="xl136">
    <w:name w:val="xl136"/>
    <w:basedOn w:val="Navaden"/>
    <w:rsid w:val="00BA610A"/>
    <w:pPr>
      <w:pBdr>
        <w:left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37">
    <w:name w:val="xl137"/>
    <w:basedOn w:val="Navaden"/>
    <w:rsid w:val="00BA610A"/>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b/>
      <w:bCs/>
      <w:sz w:val="16"/>
      <w:szCs w:val="16"/>
    </w:rPr>
  </w:style>
  <w:style w:type="paragraph" w:customStyle="1" w:styleId="xl138">
    <w:name w:val="xl138"/>
    <w:basedOn w:val="Navaden"/>
    <w:rsid w:val="00BA610A"/>
    <w:pPr>
      <w:pBdr>
        <w:top w:val="single" w:sz="4" w:space="0" w:color="auto"/>
        <w:left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39">
    <w:name w:val="xl139"/>
    <w:basedOn w:val="Navaden"/>
    <w:rsid w:val="00BA610A"/>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40">
    <w:name w:val="xl140"/>
    <w:basedOn w:val="Navaden"/>
    <w:rsid w:val="00BA610A"/>
    <w:pPr>
      <w:pBdr>
        <w:top w:val="single" w:sz="8" w:space="0" w:color="auto"/>
        <w:left w:val="single" w:sz="4" w:space="0" w:color="auto"/>
      </w:pBdr>
      <w:spacing w:before="100" w:beforeAutospacing="1" w:after="100" w:afterAutospacing="1"/>
    </w:pPr>
    <w:rPr>
      <w:rFonts w:cs="Arial"/>
      <w:sz w:val="16"/>
      <w:szCs w:val="16"/>
    </w:rPr>
  </w:style>
  <w:style w:type="paragraph" w:customStyle="1" w:styleId="xl141">
    <w:name w:val="xl141"/>
    <w:basedOn w:val="Navaden"/>
    <w:rsid w:val="00BA610A"/>
    <w:pPr>
      <w:pBdr>
        <w:left w:val="single" w:sz="4" w:space="0" w:color="auto"/>
      </w:pBdr>
      <w:spacing w:before="100" w:beforeAutospacing="1" w:after="100" w:afterAutospacing="1"/>
      <w:jc w:val="right"/>
      <w:textAlignment w:val="top"/>
    </w:pPr>
    <w:rPr>
      <w:rFonts w:cs="Arial"/>
      <w:b/>
      <w:bCs/>
      <w:sz w:val="16"/>
      <w:szCs w:val="16"/>
    </w:rPr>
  </w:style>
  <w:style w:type="paragraph" w:customStyle="1" w:styleId="xl142">
    <w:name w:val="xl142"/>
    <w:basedOn w:val="Navaden"/>
    <w:rsid w:val="00BA610A"/>
    <w:pPr>
      <w:pBdr>
        <w:right w:val="single" w:sz="4" w:space="0" w:color="auto"/>
      </w:pBdr>
      <w:spacing w:before="100" w:beforeAutospacing="1" w:after="100" w:afterAutospacing="1"/>
      <w:textAlignment w:val="top"/>
    </w:pPr>
    <w:rPr>
      <w:rFonts w:cs="Arial"/>
      <w:b/>
      <w:bCs/>
      <w:sz w:val="16"/>
      <w:szCs w:val="16"/>
    </w:rPr>
  </w:style>
  <w:style w:type="paragraph" w:customStyle="1" w:styleId="xl143">
    <w:name w:val="xl143"/>
    <w:basedOn w:val="Navaden"/>
    <w:rsid w:val="00BA610A"/>
    <w:pPr>
      <w:pBdr>
        <w:left w:val="single" w:sz="4" w:space="0" w:color="auto"/>
      </w:pBdr>
      <w:spacing w:before="100" w:beforeAutospacing="1" w:after="100" w:afterAutospacing="1"/>
    </w:pPr>
    <w:rPr>
      <w:rFonts w:cs="Arial"/>
      <w:sz w:val="16"/>
      <w:szCs w:val="16"/>
    </w:rPr>
  </w:style>
  <w:style w:type="paragraph" w:customStyle="1" w:styleId="xl144">
    <w:name w:val="xl144"/>
    <w:basedOn w:val="Navaden"/>
    <w:rsid w:val="00BA610A"/>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45">
    <w:name w:val="xl145"/>
    <w:basedOn w:val="Navaden"/>
    <w:rsid w:val="00BA610A"/>
    <w:pPr>
      <w:pBdr>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46">
    <w:name w:val="xl146"/>
    <w:basedOn w:val="Navaden"/>
    <w:rsid w:val="00BA610A"/>
    <w:pPr>
      <w:pBdr>
        <w:left w:val="single" w:sz="4" w:space="0" w:color="auto"/>
      </w:pBdr>
      <w:spacing w:before="100" w:beforeAutospacing="1" w:after="100" w:afterAutospacing="1"/>
    </w:pPr>
    <w:rPr>
      <w:rFonts w:cs="Arial"/>
      <w:sz w:val="16"/>
      <w:szCs w:val="16"/>
    </w:rPr>
  </w:style>
  <w:style w:type="paragraph" w:customStyle="1" w:styleId="xl147">
    <w:name w:val="xl147"/>
    <w:basedOn w:val="Navaden"/>
    <w:rsid w:val="00BA610A"/>
    <w:pPr>
      <w:pBdr>
        <w:left w:val="single" w:sz="4" w:space="0" w:color="auto"/>
      </w:pBdr>
      <w:spacing w:before="100" w:beforeAutospacing="1" w:after="100" w:afterAutospacing="1"/>
    </w:pPr>
    <w:rPr>
      <w:rFonts w:cs="Arial"/>
      <w:b/>
      <w:bCs/>
      <w:color w:val="FF0000"/>
      <w:sz w:val="16"/>
      <w:szCs w:val="16"/>
    </w:rPr>
  </w:style>
  <w:style w:type="paragraph" w:customStyle="1" w:styleId="xl148">
    <w:name w:val="xl148"/>
    <w:basedOn w:val="Navaden"/>
    <w:rsid w:val="00BA610A"/>
    <w:pPr>
      <w:pBdr>
        <w:left w:val="single" w:sz="4" w:space="0" w:color="auto"/>
      </w:pBdr>
      <w:spacing w:before="100" w:beforeAutospacing="1" w:after="100" w:afterAutospacing="1"/>
    </w:pPr>
    <w:rPr>
      <w:rFonts w:cs="Arial"/>
      <w:color w:val="FF0000"/>
      <w:sz w:val="16"/>
      <w:szCs w:val="16"/>
    </w:rPr>
  </w:style>
  <w:style w:type="paragraph" w:customStyle="1" w:styleId="xl149">
    <w:name w:val="xl149"/>
    <w:basedOn w:val="Navaden"/>
    <w:rsid w:val="00BA610A"/>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50">
    <w:name w:val="xl150"/>
    <w:basedOn w:val="Navaden"/>
    <w:rsid w:val="00BA610A"/>
    <w:pPr>
      <w:pBdr>
        <w:bottom w:val="single" w:sz="8" w:space="0" w:color="auto"/>
      </w:pBdr>
      <w:spacing w:before="100" w:beforeAutospacing="1" w:after="100" w:afterAutospacing="1"/>
      <w:textAlignment w:val="top"/>
    </w:pPr>
    <w:rPr>
      <w:rFonts w:cs="Arial"/>
      <w:sz w:val="16"/>
      <w:szCs w:val="16"/>
    </w:rPr>
  </w:style>
  <w:style w:type="paragraph" w:customStyle="1" w:styleId="xl151">
    <w:name w:val="xl151"/>
    <w:basedOn w:val="Navaden"/>
    <w:rsid w:val="00BA610A"/>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52">
    <w:name w:val="xl152"/>
    <w:basedOn w:val="Navaden"/>
    <w:rsid w:val="00BA610A"/>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sz w:val="16"/>
      <w:szCs w:val="16"/>
    </w:rPr>
  </w:style>
  <w:style w:type="paragraph" w:customStyle="1" w:styleId="xl153">
    <w:name w:val="xl153"/>
    <w:basedOn w:val="Navaden"/>
    <w:rsid w:val="00BA610A"/>
    <w:pPr>
      <w:pBdr>
        <w:top w:val="single" w:sz="4" w:space="0" w:color="auto"/>
        <w:left w:val="single" w:sz="4" w:space="0" w:color="auto"/>
        <w:bottom w:val="single" w:sz="8"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54">
    <w:name w:val="xl154"/>
    <w:basedOn w:val="Navaden"/>
    <w:rsid w:val="00BA610A"/>
    <w:pPr>
      <w:spacing w:before="100" w:beforeAutospacing="1" w:after="100" w:afterAutospacing="1"/>
    </w:pPr>
    <w:rPr>
      <w:rFonts w:cs="Arial"/>
      <w:b/>
      <w:bCs/>
    </w:rPr>
  </w:style>
  <w:style w:type="paragraph" w:customStyle="1" w:styleId="xl155">
    <w:name w:val="xl155"/>
    <w:basedOn w:val="Navaden"/>
    <w:rsid w:val="00BA610A"/>
    <w:pPr>
      <w:pBdr>
        <w:top w:val="single" w:sz="8" w:space="0" w:color="auto"/>
        <w:left w:val="single" w:sz="4" w:space="0" w:color="auto"/>
      </w:pBdr>
      <w:spacing w:before="100" w:beforeAutospacing="1" w:after="100" w:afterAutospacing="1"/>
      <w:jc w:val="center"/>
    </w:pPr>
    <w:rPr>
      <w:rFonts w:cs="Arial"/>
      <w:b/>
      <w:bCs/>
      <w:sz w:val="16"/>
      <w:szCs w:val="16"/>
    </w:rPr>
  </w:style>
  <w:style w:type="paragraph" w:customStyle="1" w:styleId="xl156">
    <w:name w:val="xl156"/>
    <w:basedOn w:val="Navaden"/>
    <w:rsid w:val="00BA610A"/>
    <w:pPr>
      <w:pBdr>
        <w:top w:val="single" w:sz="8" w:space="0" w:color="auto"/>
        <w:right w:val="single" w:sz="4" w:space="0" w:color="auto"/>
      </w:pBdr>
      <w:spacing w:before="100" w:beforeAutospacing="1" w:after="100" w:afterAutospacing="1"/>
    </w:pPr>
    <w:rPr>
      <w:rFonts w:cs="Arial"/>
      <w:b/>
      <w:bCs/>
      <w:sz w:val="16"/>
      <w:szCs w:val="16"/>
    </w:rPr>
  </w:style>
  <w:style w:type="paragraph" w:customStyle="1" w:styleId="xl157">
    <w:name w:val="xl157"/>
    <w:basedOn w:val="Navaden"/>
    <w:rsid w:val="00BA610A"/>
    <w:pPr>
      <w:pBdr>
        <w:left w:val="single" w:sz="4" w:space="0" w:color="auto"/>
        <w:bottom w:val="single" w:sz="8" w:space="0" w:color="auto"/>
      </w:pBdr>
      <w:spacing w:before="100" w:beforeAutospacing="1" w:after="100" w:afterAutospacing="1"/>
    </w:pPr>
    <w:rPr>
      <w:rFonts w:cs="Arial"/>
      <w:b/>
      <w:bCs/>
      <w:sz w:val="16"/>
      <w:szCs w:val="16"/>
    </w:rPr>
  </w:style>
  <w:style w:type="paragraph" w:customStyle="1" w:styleId="xl158">
    <w:name w:val="xl158"/>
    <w:basedOn w:val="Navaden"/>
    <w:rsid w:val="00BA610A"/>
    <w:pPr>
      <w:pBdr>
        <w:bottom w:val="single" w:sz="8" w:space="0" w:color="auto"/>
        <w:right w:val="single" w:sz="4" w:space="0" w:color="auto"/>
      </w:pBdr>
      <w:spacing w:before="100" w:beforeAutospacing="1" w:after="100" w:afterAutospacing="1"/>
    </w:pPr>
    <w:rPr>
      <w:rFonts w:cs="Arial"/>
      <w:b/>
      <w:bCs/>
      <w:sz w:val="16"/>
      <w:szCs w:val="16"/>
    </w:rPr>
  </w:style>
  <w:style w:type="paragraph" w:customStyle="1" w:styleId="xl159">
    <w:name w:val="xl159"/>
    <w:basedOn w:val="Navaden"/>
    <w:rsid w:val="00BA610A"/>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0">
    <w:name w:val="xl160"/>
    <w:basedOn w:val="Navaden"/>
    <w:rsid w:val="00BA610A"/>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1">
    <w:name w:val="xl161"/>
    <w:basedOn w:val="Navaden"/>
    <w:rsid w:val="00BA610A"/>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2">
    <w:name w:val="xl162"/>
    <w:basedOn w:val="Navaden"/>
    <w:rsid w:val="00BA610A"/>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3">
    <w:name w:val="xl163"/>
    <w:basedOn w:val="Navaden"/>
    <w:rsid w:val="00BA610A"/>
    <w:pPr>
      <w:pBdr>
        <w:top w:val="single" w:sz="8" w:space="0" w:color="auto"/>
        <w:left w:val="single" w:sz="4"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4">
    <w:name w:val="xl164"/>
    <w:basedOn w:val="Navaden"/>
    <w:rsid w:val="00BA610A"/>
    <w:pPr>
      <w:pBdr>
        <w:left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5">
    <w:name w:val="xl165"/>
    <w:basedOn w:val="Navaden"/>
    <w:rsid w:val="00BA610A"/>
    <w:pPr>
      <w:pBdr>
        <w:top w:val="single" w:sz="8" w:space="0" w:color="auto"/>
        <w:left w:val="single" w:sz="4"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6">
    <w:name w:val="xl166"/>
    <w:basedOn w:val="Navaden"/>
    <w:rsid w:val="00BA610A"/>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7">
    <w:name w:val="xl167"/>
    <w:basedOn w:val="Navaden"/>
    <w:rsid w:val="00BA610A"/>
    <w:pPr>
      <w:pBdr>
        <w:top w:val="single" w:sz="8" w:space="0" w:color="auto"/>
        <w:bottom w:val="single" w:sz="8" w:space="0" w:color="auto"/>
        <w:right w:val="single" w:sz="8" w:space="18"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8">
    <w:name w:val="xl168"/>
    <w:basedOn w:val="Navaden"/>
    <w:rsid w:val="00BA610A"/>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69">
    <w:name w:val="xl169"/>
    <w:basedOn w:val="Navaden"/>
    <w:rsid w:val="00BA610A"/>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70">
    <w:name w:val="xl170"/>
    <w:basedOn w:val="Navaden"/>
    <w:rsid w:val="00BA610A"/>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table" w:customStyle="1" w:styleId="Tabela-mrea">
    <w:name w:val="Tabela - mreža"/>
    <w:basedOn w:val="Navadnatabela"/>
    <w:rsid w:val="00BA610A"/>
    <w:pPr>
      <w:spacing w:after="0" w:line="240" w:lineRule="auto"/>
    </w:pPr>
    <w:rPr>
      <w:rFonts w:ascii="Arial Unicode MS" w:eastAsia="Arial Unicode MS" w:hAnsi="Arial Unicode MS" w:cs="Arial Unicode MS"/>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ohl3">
    <w:name w:val="goohl3"/>
    <w:basedOn w:val="Privzetapisavaodstavka"/>
    <w:rsid w:val="00BA610A"/>
  </w:style>
  <w:style w:type="character" w:customStyle="1" w:styleId="goohl1">
    <w:name w:val="goohl1"/>
    <w:basedOn w:val="Privzetapisavaodstavka"/>
    <w:rsid w:val="00BA610A"/>
  </w:style>
  <w:style w:type="character" w:customStyle="1" w:styleId="goohl0">
    <w:name w:val="goohl0"/>
    <w:basedOn w:val="Privzetapisavaodstavka"/>
    <w:rsid w:val="00BA610A"/>
  </w:style>
  <w:style w:type="character" w:customStyle="1" w:styleId="highlight1">
    <w:name w:val="highlight1"/>
    <w:basedOn w:val="Privzetapisavaodstavka"/>
    <w:rsid w:val="00BA610A"/>
    <w:rPr>
      <w:color w:val="FF0000"/>
      <w:shd w:val="clear" w:color="auto" w:fill="FFFFFF"/>
    </w:rPr>
  </w:style>
  <w:style w:type="paragraph" w:customStyle="1" w:styleId="Naslov2MJ">
    <w:name w:val="Naslov 2_MJ"/>
    <w:basedOn w:val="Naslov20"/>
    <w:link w:val="Naslov2MJZnak"/>
    <w:autoRedefine/>
    <w:uiPriority w:val="99"/>
    <w:qFormat/>
    <w:rsid w:val="00BA610A"/>
    <w:pPr>
      <w:numPr>
        <w:ilvl w:val="0"/>
        <w:numId w:val="7"/>
      </w:numPr>
      <w:autoSpaceDE w:val="0"/>
      <w:autoSpaceDN w:val="0"/>
      <w:adjustRightInd w:val="0"/>
      <w:spacing w:before="0" w:after="0" w:line="240" w:lineRule="auto"/>
      <w:jc w:val="both"/>
    </w:pPr>
    <w:rPr>
      <w:rFonts w:eastAsia="Times New Roman" w:cs="Arial"/>
      <w:bCs/>
      <w:i w:val="0"/>
      <w:iCs w:val="0"/>
      <w:sz w:val="22"/>
      <w:szCs w:val="22"/>
    </w:rPr>
  </w:style>
  <w:style w:type="paragraph" w:customStyle="1" w:styleId="TEKST">
    <w:name w:val="TEKST"/>
    <w:basedOn w:val="Navaden"/>
    <w:rsid w:val="00BA610A"/>
    <w:pPr>
      <w:jc w:val="both"/>
    </w:pPr>
    <w:rPr>
      <w:rFonts w:ascii="Arial Unicode MS" w:hAnsi="Arial Unicode MS"/>
      <w:szCs w:val="20"/>
    </w:rPr>
  </w:style>
  <w:style w:type="paragraph" w:customStyle="1" w:styleId="pikaalineje">
    <w:name w:val="pika_alineje"/>
    <w:basedOn w:val="Navaden"/>
    <w:autoRedefine/>
    <w:rsid w:val="00BA610A"/>
    <w:pPr>
      <w:numPr>
        <w:numId w:val="8"/>
      </w:numPr>
      <w:spacing w:before="120" w:line="300" w:lineRule="atLeast"/>
      <w:jc w:val="both"/>
    </w:pPr>
    <w:rPr>
      <w:sz w:val="22"/>
      <w:szCs w:val="20"/>
    </w:rPr>
  </w:style>
  <w:style w:type="paragraph" w:customStyle="1" w:styleId="EGGlava">
    <w:name w:val="EG Glava"/>
    <w:basedOn w:val="Navaden"/>
    <w:link w:val="EGGlavaZnak"/>
    <w:qFormat/>
    <w:rsid w:val="00BA610A"/>
    <w:pPr>
      <w:framePr w:hSpace="141" w:wrap="around" w:vAnchor="text" w:hAnchor="margin" w:xAlign="center" w:y="1"/>
      <w:suppressOverlap/>
      <w:jc w:val="both"/>
    </w:pPr>
    <w:rPr>
      <w:rFonts w:asciiTheme="minorHAnsi" w:hAnsiTheme="minorHAnsi" w:cs="Arial"/>
      <w:bCs/>
      <w:iCs/>
      <w:noProof/>
      <w:color w:val="808080"/>
      <w:sz w:val="16"/>
      <w:szCs w:val="16"/>
    </w:rPr>
  </w:style>
  <w:style w:type="character" w:customStyle="1" w:styleId="EGGlavaZnak">
    <w:name w:val="EG Glava Znak"/>
    <w:basedOn w:val="Privzetapisavaodstavka"/>
    <w:link w:val="EGGlava"/>
    <w:rsid w:val="00BA610A"/>
    <w:rPr>
      <w:rFonts w:eastAsia="Arial Unicode MS" w:cs="Arial"/>
      <w:bCs/>
      <w:iCs/>
      <w:noProof/>
      <w:color w:val="808080"/>
      <w:sz w:val="16"/>
      <w:szCs w:val="16"/>
      <w:lang w:eastAsia="sl-SI"/>
    </w:rPr>
  </w:style>
  <w:style w:type="paragraph" w:customStyle="1" w:styleId="EGNoga">
    <w:name w:val="EG Noga"/>
    <w:basedOn w:val="Noga"/>
    <w:link w:val="EGNogaZnak"/>
    <w:qFormat/>
    <w:rsid w:val="00BA610A"/>
    <w:pPr>
      <w:framePr w:hSpace="142" w:wrap="around" w:vAnchor="page" w:hAnchor="margin" w:xAlign="center" w:y="16047"/>
      <w:suppressOverlap/>
      <w:jc w:val="both"/>
    </w:pPr>
    <w:rPr>
      <w:rFonts w:cs="Arial"/>
      <w:bCs/>
      <w:iCs/>
      <w:color w:val="808080"/>
      <w:spacing w:val="-4"/>
      <w:sz w:val="15"/>
      <w:szCs w:val="15"/>
    </w:rPr>
  </w:style>
  <w:style w:type="character" w:customStyle="1" w:styleId="EGNogaZnak">
    <w:name w:val="EG Noga Znak"/>
    <w:basedOn w:val="NogaZnak"/>
    <w:link w:val="EGNoga"/>
    <w:rsid w:val="00BA610A"/>
    <w:rPr>
      <w:rFonts w:ascii="Verdana" w:eastAsia="Arial Unicode MS" w:hAnsi="Verdana" w:cs="Arial"/>
      <w:bCs/>
      <w:iCs/>
      <w:color w:val="808080"/>
      <w:spacing w:val="-4"/>
      <w:sz w:val="15"/>
      <w:szCs w:val="15"/>
      <w:lang w:eastAsia="sl-SI"/>
    </w:rPr>
  </w:style>
  <w:style w:type="paragraph" w:customStyle="1" w:styleId="EGNogaDesno">
    <w:name w:val="EG Noga Desno"/>
    <w:basedOn w:val="EGNoga"/>
    <w:qFormat/>
    <w:rsid w:val="00BA610A"/>
    <w:pPr>
      <w:framePr w:wrap="around"/>
      <w:jc w:val="right"/>
    </w:pPr>
  </w:style>
  <w:style w:type="character" w:customStyle="1" w:styleId="Nerazreenaomemba1">
    <w:name w:val="Nerazrešena omemba1"/>
    <w:basedOn w:val="Privzetapisavaodstavka"/>
    <w:uiPriority w:val="99"/>
    <w:semiHidden/>
    <w:unhideWhenUsed/>
    <w:rsid w:val="00BA610A"/>
    <w:rPr>
      <w:color w:val="808080"/>
      <w:shd w:val="clear" w:color="auto" w:fill="E6E6E6"/>
    </w:rPr>
  </w:style>
  <w:style w:type="paragraph" w:customStyle="1" w:styleId="Alinea">
    <w:name w:val="Alinea"/>
    <w:basedOn w:val="Navaden"/>
    <w:rsid w:val="00BA610A"/>
    <w:pPr>
      <w:numPr>
        <w:numId w:val="10"/>
      </w:numPr>
      <w:tabs>
        <w:tab w:val="left" w:pos="284"/>
      </w:tabs>
    </w:pPr>
    <w:rPr>
      <w:rFonts w:ascii="Arial Unicode MS" w:hAnsi="Arial Unicode MS"/>
      <w:szCs w:val="20"/>
      <w:lang w:eastAsia="en-US"/>
    </w:rPr>
  </w:style>
  <w:style w:type="character" w:styleId="Nerazreenaomemba">
    <w:name w:val="Unresolved Mention"/>
    <w:basedOn w:val="Privzetapisavaodstavka"/>
    <w:uiPriority w:val="99"/>
    <w:unhideWhenUsed/>
    <w:rsid w:val="00BA610A"/>
    <w:rPr>
      <w:color w:val="808080"/>
      <w:shd w:val="clear" w:color="auto" w:fill="E6E6E6"/>
    </w:rPr>
  </w:style>
  <w:style w:type="character" w:customStyle="1" w:styleId="Naslov2MJZnak">
    <w:name w:val="Naslov 2_MJ Znak"/>
    <w:basedOn w:val="Privzetapisavaodstavka"/>
    <w:link w:val="Naslov2MJ"/>
    <w:uiPriority w:val="99"/>
    <w:locked/>
    <w:rsid w:val="00BA610A"/>
    <w:rPr>
      <w:rFonts w:ascii="Verdana" w:eastAsia="Times New Roman" w:hAnsi="Verdana" w:cs="Arial"/>
      <w:b/>
      <w:bCs/>
      <w:lang w:eastAsia="sl-SI"/>
    </w:rPr>
  </w:style>
  <w:style w:type="paragraph" w:customStyle="1" w:styleId="Naslov1Moj">
    <w:name w:val="Naslov 1 Moj"/>
    <w:basedOn w:val="Naslov10"/>
    <w:autoRedefine/>
    <w:qFormat/>
    <w:rsid w:val="00BA610A"/>
    <w:pPr>
      <w:keepLines/>
      <w:numPr>
        <w:numId w:val="11"/>
      </w:numPr>
      <w:spacing w:before="480" w:after="0"/>
    </w:pPr>
    <w:rPr>
      <w:rFonts w:cs="Arial"/>
      <w:bCs w:val="0"/>
      <w:kern w:val="0"/>
      <w:sz w:val="22"/>
      <w:szCs w:val="28"/>
      <w:u w:color="000000"/>
    </w:rPr>
  </w:style>
  <w:style w:type="paragraph" w:styleId="Kazalovsebine3">
    <w:name w:val="toc 3"/>
    <w:basedOn w:val="Navaden"/>
    <w:next w:val="Navaden"/>
    <w:autoRedefine/>
    <w:uiPriority w:val="39"/>
    <w:unhideWhenUsed/>
    <w:rsid w:val="00BA610A"/>
    <w:pPr>
      <w:spacing w:after="100"/>
      <w:ind w:left="480"/>
    </w:pPr>
  </w:style>
  <w:style w:type="paragraph" w:styleId="Revizija">
    <w:name w:val="Revision"/>
    <w:hidden/>
    <w:uiPriority w:val="99"/>
    <w:semiHidden/>
    <w:rsid w:val="00BA610A"/>
    <w:pPr>
      <w:spacing w:after="0" w:line="240" w:lineRule="auto"/>
    </w:pPr>
    <w:rPr>
      <w:rFonts w:ascii="Verdana" w:eastAsia="Arial Unicode MS" w:hAnsi="Verdana" w:cs="Arial Unicode MS"/>
      <w:sz w:val="24"/>
      <w:szCs w:val="24"/>
      <w:lang w:eastAsia="sl-SI"/>
    </w:rPr>
  </w:style>
  <w:style w:type="paragraph" w:customStyle="1" w:styleId="List0">
    <w:name w:val="List 0"/>
    <w:basedOn w:val="ImportWordListStyleDefinition9"/>
    <w:autoRedefine/>
    <w:semiHidden/>
    <w:rsid w:val="00BA610A"/>
    <w:pPr>
      <w:numPr>
        <w:numId w:val="12"/>
      </w:numPr>
    </w:pPr>
  </w:style>
  <w:style w:type="paragraph" w:customStyle="1" w:styleId="ImportWordListStyleDefinition9">
    <w:name w:val="Import Word List Style Definition 9"/>
    <w:rsid w:val="00BA610A"/>
    <w:pPr>
      <w:numPr>
        <w:numId w:val="13"/>
      </w:numPr>
      <w:spacing w:after="0" w:line="240" w:lineRule="auto"/>
    </w:pPr>
    <w:rPr>
      <w:rFonts w:ascii="Arial Unicode MS" w:eastAsia="Arial Unicode MS" w:hAnsi="Arial Unicode MS" w:cs="Arial Unicode MS"/>
      <w:sz w:val="20"/>
      <w:szCs w:val="20"/>
      <w:lang w:eastAsia="sl-SI"/>
    </w:rPr>
  </w:style>
  <w:style w:type="paragraph" w:styleId="Podnaslov">
    <w:name w:val="Subtitle"/>
    <w:basedOn w:val="Navaden"/>
    <w:next w:val="Navaden"/>
    <w:link w:val="PodnaslovZnak"/>
    <w:qFormat/>
    <w:rsid w:val="00BA610A"/>
    <w:pPr>
      <w:numPr>
        <w:ilvl w:val="1"/>
      </w:numPr>
    </w:pPr>
    <w:rPr>
      <w:rFonts w:asciiTheme="majorHAnsi" w:eastAsiaTheme="majorEastAsia" w:hAnsiTheme="majorHAnsi" w:cstheme="majorBidi"/>
      <w:i/>
      <w:iCs/>
      <w:color w:val="4472C4" w:themeColor="accent1"/>
      <w:spacing w:val="15"/>
    </w:rPr>
  </w:style>
  <w:style w:type="character" w:customStyle="1" w:styleId="PodnaslovZnak">
    <w:name w:val="Podnaslov Znak"/>
    <w:basedOn w:val="Privzetapisavaodstavka"/>
    <w:link w:val="Podnaslov"/>
    <w:rsid w:val="00BA610A"/>
    <w:rPr>
      <w:rFonts w:asciiTheme="majorHAnsi" w:eastAsiaTheme="majorEastAsia" w:hAnsiTheme="majorHAnsi" w:cstheme="majorBidi"/>
      <w:i/>
      <w:iCs/>
      <w:color w:val="4472C4" w:themeColor="accent1"/>
      <w:spacing w:val="15"/>
      <w:sz w:val="24"/>
      <w:szCs w:val="24"/>
      <w:lang w:eastAsia="sl-SI"/>
    </w:rPr>
  </w:style>
  <w:style w:type="paragraph" w:styleId="Kazalovsebine4">
    <w:name w:val="toc 4"/>
    <w:basedOn w:val="Navaden"/>
    <w:next w:val="Navaden"/>
    <w:autoRedefine/>
    <w:uiPriority w:val="39"/>
    <w:unhideWhenUsed/>
    <w:rsid w:val="00BA610A"/>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BA610A"/>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BA610A"/>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BA610A"/>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BA610A"/>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BA610A"/>
    <w:pPr>
      <w:spacing w:after="100" w:line="276" w:lineRule="auto"/>
      <w:ind w:left="1760"/>
    </w:pPr>
    <w:rPr>
      <w:rFonts w:asciiTheme="minorHAnsi" w:eastAsiaTheme="minorEastAsia" w:hAnsiTheme="minorHAnsi" w:cstheme="minorBidi"/>
      <w:sz w:val="22"/>
      <w:szCs w:val="22"/>
    </w:rPr>
  </w:style>
  <w:style w:type="paragraph" w:customStyle="1" w:styleId="paragraph">
    <w:name w:val="paragraph"/>
    <w:basedOn w:val="Navaden"/>
    <w:rsid w:val="00BA610A"/>
    <w:rPr>
      <w:rFonts w:ascii="Arial Unicode MS" w:hAnsi="Arial Unicode MS"/>
    </w:rPr>
  </w:style>
  <w:style w:type="character" w:customStyle="1" w:styleId="normaltextrun1">
    <w:name w:val="normaltextrun1"/>
    <w:basedOn w:val="Privzetapisavaodstavka"/>
    <w:rsid w:val="00BA610A"/>
  </w:style>
  <w:style w:type="character" w:customStyle="1" w:styleId="eop">
    <w:name w:val="eop"/>
    <w:basedOn w:val="Privzetapisavaodstavka"/>
    <w:rsid w:val="00BA610A"/>
  </w:style>
  <w:style w:type="character" w:customStyle="1" w:styleId="spellingerror">
    <w:name w:val="spellingerror"/>
    <w:basedOn w:val="Privzetapisavaodstavka"/>
    <w:rsid w:val="00BA610A"/>
  </w:style>
  <w:style w:type="character" w:customStyle="1" w:styleId="BrezrazmikovZnak">
    <w:name w:val="Brez razmikov Znak"/>
    <w:basedOn w:val="Privzetapisavaodstavka"/>
    <w:link w:val="Brezrazmikov"/>
    <w:uiPriority w:val="99"/>
    <w:rsid w:val="00BA610A"/>
    <w:rPr>
      <w:rFonts w:ascii="Tahoma" w:eastAsia="Tahoma" w:hAnsi="Tahoma" w:cs="Arial Unicode MS"/>
    </w:rPr>
  </w:style>
  <w:style w:type="paragraph" w:styleId="NaslovTOC">
    <w:name w:val="TOC Heading"/>
    <w:basedOn w:val="Naslov10"/>
    <w:next w:val="Navaden"/>
    <w:uiPriority w:val="39"/>
    <w:unhideWhenUsed/>
    <w:qFormat/>
    <w:rsid w:val="00BA610A"/>
    <w:pPr>
      <w:keepLines/>
      <w:spacing w:after="0" w:line="259" w:lineRule="auto"/>
      <w:outlineLvl w:val="9"/>
    </w:pPr>
    <w:rPr>
      <w:rFonts w:asciiTheme="majorHAnsi" w:eastAsiaTheme="majorEastAsia" w:hAnsiTheme="majorHAnsi" w:cstheme="majorBidi"/>
      <w:b w:val="0"/>
      <w:bCs w:val="0"/>
      <w:color w:val="2F5496" w:themeColor="accent1" w:themeShade="BF"/>
      <w:kern w:val="0"/>
      <w:lang w:val="en-US" w:eastAsia="en-US"/>
    </w:rPr>
  </w:style>
  <w:style w:type="paragraph" w:customStyle="1" w:styleId="msonormal0">
    <w:name w:val="msonormal"/>
    <w:basedOn w:val="Navaden"/>
    <w:rsid w:val="00BA610A"/>
    <w:pPr>
      <w:spacing w:before="100" w:beforeAutospacing="1" w:after="100" w:afterAutospacing="1"/>
    </w:pPr>
    <w:rPr>
      <w:rFonts w:ascii="Arial Unicode MS" w:hAnsi="Arial Unicode MS"/>
    </w:rPr>
  </w:style>
  <w:style w:type="paragraph" w:customStyle="1" w:styleId="xl66">
    <w:name w:val="xl66"/>
    <w:basedOn w:val="Navaden"/>
    <w:rsid w:val="00BA610A"/>
    <w:pPr>
      <w:pBdr>
        <w:top w:val="single" w:sz="4" w:space="0" w:color="999999"/>
        <w:left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7">
    <w:name w:val="xl67"/>
    <w:basedOn w:val="Navaden"/>
    <w:rsid w:val="00BA610A"/>
    <w:pPr>
      <w:pBdr>
        <w:top w:val="single" w:sz="4" w:space="0" w:color="999999"/>
        <w:left w:val="single" w:sz="4" w:space="0" w:color="999999"/>
        <w:bottom w:val="single" w:sz="4" w:space="0" w:color="999999"/>
      </w:pBdr>
      <w:spacing w:before="100" w:beforeAutospacing="1" w:after="100" w:afterAutospacing="1"/>
    </w:pPr>
    <w:rPr>
      <w:rFonts w:ascii="Arial Unicode MS" w:hAnsi="Arial Unicode MS"/>
    </w:rPr>
  </w:style>
  <w:style w:type="paragraph" w:customStyle="1" w:styleId="xl68">
    <w:name w:val="xl68"/>
    <w:basedOn w:val="Navaden"/>
    <w:rsid w:val="00BA610A"/>
    <w:pPr>
      <w:pBdr>
        <w:top w:val="single" w:sz="4" w:space="0" w:color="999999"/>
        <w:left w:val="single" w:sz="4" w:space="0" w:color="999999"/>
        <w:bottom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9">
    <w:name w:val="xl69"/>
    <w:basedOn w:val="Navaden"/>
    <w:rsid w:val="00BA610A"/>
    <w:pPr>
      <w:pBdr>
        <w:left w:val="single" w:sz="4" w:space="0" w:color="999999"/>
      </w:pBdr>
      <w:spacing w:before="100" w:beforeAutospacing="1" w:after="100" w:afterAutospacing="1"/>
    </w:pPr>
    <w:rPr>
      <w:rFonts w:ascii="Arial Unicode MS" w:hAnsi="Arial Unicode MS"/>
    </w:rPr>
  </w:style>
  <w:style w:type="paragraph" w:customStyle="1" w:styleId="xl70">
    <w:name w:val="xl70"/>
    <w:basedOn w:val="Navaden"/>
    <w:rsid w:val="00BA610A"/>
    <w:pPr>
      <w:pBdr>
        <w:left w:val="single" w:sz="4" w:space="0" w:color="999999"/>
        <w:right w:val="single" w:sz="4" w:space="0" w:color="999999"/>
      </w:pBdr>
      <w:spacing w:before="100" w:beforeAutospacing="1" w:after="100" w:afterAutospacing="1"/>
    </w:pPr>
    <w:rPr>
      <w:rFonts w:ascii="Arial Unicode MS" w:hAnsi="Arial Unicode MS"/>
    </w:rPr>
  </w:style>
  <w:style w:type="character" w:styleId="Omemba">
    <w:name w:val="Mention"/>
    <w:basedOn w:val="Privzetapisavaodstavka"/>
    <w:uiPriority w:val="99"/>
    <w:unhideWhenUsed/>
    <w:rsid w:val="00BA610A"/>
    <w:rPr>
      <w:color w:val="2B579A"/>
      <w:shd w:val="clear" w:color="auto" w:fill="E1DFDD"/>
    </w:rPr>
  </w:style>
  <w:style w:type="character" w:customStyle="1" w:styleId="normaltextrun">
    <w:name w:val="normaltextrun"/>
    <w:basedOn w:val="Privzetapisavaodstavka"/>
    <w:rsid w:val="00BA610A"/>
  </w:style>
  <w:style w:type="table" w:styleId="Tabelamrea4poudarek1">
    <w:name w:val="Grid Table 4 Accent 1"/>
    <w:basedOn w:val="Navadnatabela"/>
    <w:uiPriority w:val="49"/>
    <w:rsid w:val="00BA610A"/>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svetlamrea">
    <w:name w:val="Grid Table Light"/>
    <w:basedOn w:val="Navadnatabela"/>
    <w:uiPriority w:val="40"/>
    <w:rsid w:val="00BA610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ibliografija">
    <w:name w:val="Bibliography"/>
    <w:basedOn w:val="Navaden"/>
    <w:next w:val="Navaden"/>
    <w:uiPriority w:val="37"/>
    <w:unhideWhenUsed/>
    <w:rsid w:val="00BA610A"/>
    <w:pPr>
      <w:tabs>
        <w:tab w:val="left" w:pos="384"/>
      </w:tabs>
      <w:ind w:left="384" w:hanging="384"/>
      <w:jc w:val="both"/>
    </w:pPr>
    <w:rPr>
      <w:rFonts w:ascii="Arial" w:eastAsiaTheme="minorHAnsi" w:hAnsi="Arial" w:cstheme="minorBidi"/>
      <w:szCs w:val="22"/>
      <w:lang w:eastAsia="en-US"/>
    </w:rPr>
  </w:style>
  <w:style w:type="paragraph" w:customStyle="1" w:styleId="EGNavaden">
    <w:name w:val="EG Navaden"/>
    <w:basedOn w:val="Navaden"/>
    <w:link w:val="EGNavadenZnak"/>
    <w:qFormat/>
    <w:rsid w:val="00BA610A"/>
    <w:pPr>
      <w:spacing w:line="276" w:lineRule="auto"/>
      <w:jc w:val="both"/>
    </w:pPr>
    <w:rPr>
      <w:rFonts w:asciiTheme="minorHAnsi" w:eastAsiaTheme="minorHAnsi" w:hAnsiTheme="minorHAnsi" w:cstheme="minorBidi"/>
      <w:szCs w:val="22"/>
      <w:lang w:eastAsia="en-US"/>
    </w:rPr>
  </w:style>
  <w:style w:type="character" w:customStyle="1" w:styleId="EGNavadenZnak">
    <w:name w:val="EG Navaden Znak"/>
    <w:basedOn w:val="Privzetapisavaodstavka"/>
    <w:link w:val="EGNavaden"/>
    <w:rsid w:val="00BA610A"/>
    <w:rPr>
      <w:sz w:val="24"/>
    </w:rPr>
  </w:style>
  <w:style w:type="paragraph" w:styleId="Konnaopomba-besedilo">
    <w:name w:val="endnote text"/>
    <w:basedOn w:val="Navaden"/>
    <w:link w:val="Konnaopomba-besediloZnak"/>
    <w:uiPriority w:val="99"/>
    <w:semiHidden/>
    <w:unhideWhenUsed/>
    <w:rsid w:val="00BA610A"/>
    <w:rPr>
      <w:sz w:val="20"/>
      <w:szCs w:val="20"/>
    </w:rPr>
  </w:style>
  <w:style w:type="character" w:customStyle="1" w:styleId="Konnaopomba-besediloZnak">
    <w:name w:val="Končna opomba - besedilo Znak"/>
    <w:basedOn w:val="Privzetapisavaodstavka"/>
    <w:link w:val="Konnaopomba-besedilo"/>
    <w:uiPriority w:val="99"/>
    <w:semiHidden/>
    <w:rsid w:val="00BA610A"/>
    <w:rPr>
      <w:rFonts w:ascii="Verdana" w:eastAsia="Arial Unicode MS" w:hAnsi="Verdana" w:cs="Arial Unicode MS"/>
      <w:sz w:val="20"/>
      <w:szCs w:val="20"/>
      <w:lang w:eastAsia="sl-SI"/>
    </w:rPr>
  </w:style>
  <w:style w:type="character" w:styleId="Konnaopomba-sklic">
    <w:name w:val="endnote reference"/>
    <w:basedOn w:val="Privzetapisavaodstavka"/>
    <w:uiPriority w:val="99"/>
    <w:semiHidden/>
    <w:unhideWhenUsed/>
    <w:rsid w:val="00BA610A"/>
    <w:rPr>
      <w:vertAlign w:val="superscript"/>
    </w:rPr>
  </w:style>
  <w:style w:type="character" w:customStyle="1" w:styleId="cf01">
    <w:name w:val="cf01"/>
    <w:basedOn w:val="Privzetapisavaodstavka"/>
    <w:rsid w:val="00BA610A"/>
    <w:rPr>
      <w:rFonts w:ascii="Segoe UI" w:hAnsi="Segoe UI" w:cs="Segoe UI" w:hint="default"/>
      <w:sz w:val="18"/>
      <w:szCs w:val="18"/>
    </w:rPr>
  </w:style>
  <w:style w:type="character" w:customStyle="1" w:styleId="CommentTextChar">
    <w:name w:val="Comment Text Char"/>
    <w:link w:val="CommentText"/>
    <w:rsid w:val="007B53FD"/>
    <w:rPr>
      <w:rFonts w:eastAsia="Arial Unicode MS"/>
    </w:rPr>
  </w:style>
  <w:style w:type="paragraph" w:customStyle="1" w:styleId="CommentText">
    <w:name w:val="Comment Text"/>
    <w:basedOn w:val="Navaden"/>
    <w:link w:val="CommentTextChar"/>
    <w:autoRedefine/>
    <w:rsid w:val="007B53FD"/>
    <w:pPr>
      <w:numPr>
        <w:numId w:val="22"/>
      </w:numPr>
      <w:jc w:val="both"/>
    </w:pPr>
    <w:rPr>
      <w:rFonts w:asciiTheme="minorHAnsi" w:hAnsiTheme="minorHAnsi" w:cstheme="minorBidi"/>
      <w:sz w:val="22"/>
      <w:szCs w:val="22"/>
      <w:lang w:eastAsia="en-US"/>
    </w:rPr>
  </w:style>
  <w:style w:type="character" w:customStyle="1" w:styleId="CommentReference">
    <w:name w:val="Comment Reference"/>
    <w:uiPriority w:val="99"/>
    <w:unhideWhenUsed/>
    <w:rsid w:val="007B53FD"/>
    <w:rPr>
      <w:sz w:val="16"/>
      <w:szCs w:val="16"/>
    </w:rPr>
  </w:style>
  <w:style w:type="paragraph" w:customStyle="1" w:styleId="CommentSubject">
    <w:name w:val="Comment Subject"/>
    <w:basedOn w:val="CommentText"/>
    <w:next w:val="CommentText"/>
    <w:link w:val="CommentSubjectChar"/>
    <w:uiPriority w:val="99"/>
    <w:unhideWhenUsed/>
    <w:rsid w:val="007B53FD"/>
    <w:rPr>
      <w:rFonts w:ascii="Verdana" w:hAnsi="Verdana" w:cs="Arial Unicode MS"/>
      <w:b/>
      <w:bCs/>
      <w:sz w:val="20"/>
      <w:szCs w:val="20"/>
      <w:lang w:eastAsia="sl-SI"/>
    </w:rPr>
  </w:style>
  <w:style w:type="character" w:customStyle="1" w:styleId="CommentSubjectChar">
    <w:name w:val="Comment Subject Char"/>
    <w:basedOn w:val="PripombabesediloZnak1"/>
    <w:link w:val="CommentSubject"/>
    <w:uiPriority w:val="99"/>
    <w:rsid w:val="007B53FD"/>
    <w:rPr>
      <w:rFonts w:ascii="Verdana" w:eastAsia="Arial Unicode MS" w:hAnsi="Verdana" w:cs="Arial Unicode MS"/>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D4052E16-198C-4E5C-BDDE-24EAEC95C57A}">
    <t:Anchor>
      <t:Comment id="658259612"/>
    </t:Anchor>
    <t:History>
      <t:Event id="{C6C84956-082C-4BBC-A0A2-CC14CF0817E6}" time="2022-12-09T14:07:38.345Z">
        <t:Attribution userId="S::samo.stojs@elektro-gorenjska.si::5edf8af3-f314-43ac-8f0d-b4b610b686f0" userProvider="AD" userName="Samo Štojs"/>
        <t:Anchor>
          <t:Comment id="1040026822"/>
        </t:Anchor>
        <t:Create/>
      </t:Event>
      <t:Event id="{9E983702-BD56-4AC7-ACB3-BA6438E54176}" time="2022-12-09T14:07:38.345Z">
        <t:Attribution userId="S::samo.stojs@elektro-gorenjska.si::5edf8af3-f314-43ac-8f0d-b4b610b686f0" userProvider="AD" userName="Samo Štojs"/>
        <t:Anchor>
          <t:Comment id="1040026822"/>
        </t:Anchor>
        <t:Assign userId="S::stasa.kostic@elektro-gorenjska.si::67e66cc4-32c7-4e0d-a520-40154994a145" userProvider="AD" userName="Staša Kostič"/>
      </t:Event>
      <t:Event id="{4C374A34-3851-4D05-921F-876E02A7B34E}" time="2022-12-09T14:07:38.345Z">
        <t:Attribution userId="S::samo.stojs@elektro-gorenjska.si::5edf8af3-f314-43ac-8f0d-b4b610b686f0" userProvider="AD" userName="Samo Štojs"/>
        <t:Anchor>
          <t:Comment id="1040026822"/>
        </t:Anchor>
        <t:SetTitle title="@Staša Kostič OK"/>
      </t:Event>
    </t:History>
  </t:Task>
  <t:Task id="{2D59C312-9688-41B4-923D-2D3254B22D0E}">
    <t:Anchor>
      <t:Comment id="658086588"/>
    </t:Anchor>
    <t:History>
      <t:Event id="{EBE9AB24-E106-40EF-A6D0-AFED4C369B22}" time="2022-12-09T14:13:40.603Z">
        <t:Attribution userId="S::samo.stojs@elektro-gorenjska.si::5edf8af3-f314-43ac-8f0d-b4b610b686f0" userProvider="AD" userName="Samo Štojs"/>
        <t:Anchor>
          <t:Comment id="1089128674"/>
        </t:Anchor>
        <t:Create/>
      </t:Event>
      <t:Event id="{23D57541-589F-46ED-8E67-657F80A8E26C}" time="2022-12-09T14:13:40.603Z">
        <t:Attribution userId="S::samo.stojs@elektro-gorenjska.si::5edf8af3-f314-43ac-8f0d-b4b610b686f0" userProvider="AD" userName="Samo Štojs"/>
        <t:Anchor>
          <t:Comment id="1089128674"/>
        </t:Anchor>
        <t:Assign userId="S::stasa.kostic@elektro-gorenjska.si::67e66cc4-32c7-4e0d-a520-40154994a145" userProvider="AD" userName="Staša Kostič"/>
      </t:Event>
      <t:Event id="{53C6709B-E98F-45C0-B0C9-33A4FE79DD47}" time="2022-12-09T14:13:40.603Z">
        <t:Attribution userId="S::samo.stojs@elektro-gorenjska.si::5edf8af3-f314-43ac-8f0d-b4b610b686f0" userProvider="AD" userName="Samo Štojs"/>
        <t:Anchor>
          <t:Comment id="1089128674"/>
        </t:Anchor>
        <t:SetTitle title="@Staša Kostič mi lahko napišemo 20 delovnih dni za impregnirane in kostanjeve"/>
      </t:Event>
    </t:History>
  </t:Task>
  <t:Task id="{AF8ECAE2-FAC5-492A-A776-67B7D9D69D84}">
    <t:Anchor>
      <t:Comment id="658259551"/>
    </t:Anchor>
    <t:History>
      <t:Event id="{F24751CE-442A-4F8E-B317-E96E9B8429AB}" time="2022-12-09T14:13:01.27Z">
        <t:Attribution userId="S::samo.stojs@elektro-gorenjska.si::5edf8af3-f314-43ac-8f0d-b4b610b686f0" userProvider="AD" userName="Samo Štojs"/>
        <t:Anchor>
          <t:Comment id="736215458"/>
        </t:Anchor>
        <t:Create/>
      </t:Event>
      <t:Event id="{08A36962-3DE7-414D-A0D6-8E7C960C7328}" time="2022-12-09T14:13:01.27Z">
        <t:Attribution userId="S::samo.stojs@elektro-gorenjska.si::5edf8af3-f314-43ac-8f0d-b4b610b686f0" userProvider="AD" userName="Samo Štojs"/>
        <t:Anchor>
          <t:Comment id="736215458"/>
        </t:Anchor>
        <t:Assign userId="S::stasa.kostic@elektro-gorenjska.si::67e66cc4-32c7-4e0d-a520-40154994a145" userProvider="AD" userName="Staša Kostič"/>
      </t:Event>
      <t:Event id="{FC01C549-40FF-4D92-A7DD-6383A1B2BB71}" time="2022-12-09T14:13:01.27Z">
        <t:Attribution userId="S::samo.stojs@elektro-gorenjska.si::5edf8af3-f314-43ac-8f0d-b4b610b686f0" userProvider="AD" userName="Samo Štojs"/>
        <t:Anchor>
          <t:Comment id="736215458"/>
        </t:Anchor>
        <t:SetTitle title="@ ponujenega tipa impregniranih drogov - rdeči bor. CE je zahteval tudi, da so predhodno že vgrajeni ali se motim ? To se vidi iz referenčne liste proizvajalca oziroma dobavitelja. @Staša Kostič"/>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fca8cd6355b20b6450e8b2a87aa327db">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db2e424f7708046e1d91d156e9a73cee"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32D6489-F701-42D6-8C11-BAA7C9363BFF}">
  <ds:schemaRefs>
    <ds:schemaRef ds:uri="http://schemas.microsoft.com/sharepoint/v3/contenttype/forms"/>
  </ds:schemaRefs>
</ds:datastoreItem>
</file>

<file path=customXml/itemProps2.xml><?xml version="1.0" encoding="utf-8"?>
<ds:datastoreItem xmlns:ds="http://schemas.openxmlformats.org/officeDocument/2006/customXml" ds:itemID="{1E639C7A-046C-45A3-BEE6-3FDE46E69DA7}">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customXml/itemProps3.xml><?xml version="1.0" encoding="utf-8"?>
<ds:datastoreItem xmlns:ds="http://schemas.openxmlformats.org/officeDocument/2006/customXml" ds:itemID="{EE9BF27B-C19E-458B-808C-F7FA02F1DF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41a66-a05e-4578-b988-f52595036294"/>
    <ds:schemaRef ds:uri="8f68ecf4-8c1e-4fcc-b410-758817f2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7F344B-CE96-4B29-A8F4-6F2895775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25</Pages>
  <Words>7110</Words>
  <Characters>40531</Characters>
  <Application>Microsoft Office Word</Application>
  <DocSecurity>0</DocSecurity>
  <Lines>337</Lines>
  <Paragraphs>95</Paragraphs>
  <ScaleCrop>false</ScaleCrop>
  <Company>Elektro Gorenjska</Company>
  <LinksUpToDate>false</LinksUpToDate>
  <CharactersWithSpaces>47546</CharactersWithSpaces>
  <SharedDoc>false</SharedDoc>
  <HLinks>
    <vt:vector size="174" baseType="variant">
      <vt:variant>
        <vt:i4>8192041</vt:i4>
      </vt:variant>
      <vt:variant>
        <vt:i4>153</vt:i4>
      </vt:variant>
      <vt:variant>
        <vt:i4>0</vt:i4>
      </vt:variant>
      <vt:variant>
        <vt:i4>5</vt:i4>
      </vt:variant>
      <vt:variant>
        <vt:lpwstr>https://ejn.gov.si/</vt:lpwstr>
      </vt:variant>
      <vt:variant>
        <vt:lpwstr/>
      </vt:variant>
      <vt:variant>
        <vt:i4>8192041</vt:i4>
      </vt:variant>
      <vt:variant>
        <vt:i4>150</vt:i4>
      </vt:variant>
      <vt:variant>
        <vt:i4>0</vt:i4>
      </vt:variant>
      <vt:variant>
        <vt:i4>5</vt:i4>
      </vt:variant>
      <vt:variant>
        <vt:lpwstr>https://ejn.gov.si/</vt:lpwstr>
      </vt:variant>
      <vt:variant>
        <vt:lpwstr/>
      </vt:variant>
      <vt:variant>
        <vt:i4>8192041</vt:i4>
      </vt:variant>
      <vt:variant>
        <vt:i4>147</vt:i4>
      </vt:variant>
      <vt:variant>
        <vt:i4>0</vt:i4>
      </vt:variant>
      <vt:variant>
        <vt:i4>5</vt:i4>
      </vt:variant>
      <vt:variant>
        <vt:lpwstr>https://ejn.gov.si/</vt:lpwstr>
      </vt:variant>
      <vt:variant>
        <vt:lpwstr/>
      </vt:variant>
      <vt:variant>
        <vt:i4>8192041</vt:i4>
      </vt:variant>
      <vt:variant>
        <vt:i4>144</vt:i4>
      </vt:variant>
      <vt:variant>
        <vt:i4>0</vt:i4>
      </vt:variant>
      <vt:variant>
        <vt:i4>5</vt:i4>
      </vt:variant>
      <vt:variant>
        <vt:lpwstr>https://ejn.gov.si/</vt:lpwstr>
      </vt:variant>
      <vt:variant>
        <vt:lpwstr/>
      </vt:variant>
      <vt:variant>
        <vt:i4>8192041</vt:i4>
      </vt:variant>
      <vt:variant>
        <vt:i4>141</vt:i4>
      </vt:variant>
      <vt:variant>
        <vt:i4>0</vt:i4>
      </vt:variant>
      <vt:variant>
        <vt:i4>5</vt:i4>
      </vt:variant>
      <vt:variant>
        <vt:lpwstr>https://ejn.gov.si/</vt:lpwstr>
      </vt:variant>
      <vt:variant>
        <vt:lpwstr/>
      </vt:variant>
      <vt:variant>
        <vt:i4>6291559</vt:i4>
      </vt:variant>
      <vt:variant>
        <vt:i4>138</vt:i4>
      </vt:variant>
      <vt:variant>
        <vt:i4>0</vt:i4>
      </vt:variant>
      <vt:variant>
        <vt:i4>5</vt:i4>
      </vt:variant>
      <vt:variant>
        <vt:lpwstr>https://www.enarocanje.si/</vt:lpwstr>
      </vt:variant>
      <vt:variant>
        <vt:lpwstr/>
      </vt:variant>
      <vt:variant>
        <vt:i4>6291559</vt:i4>
      </vt:variant>
      <vt:variant>
        <vt:i4>135</vt:i4>
      </vt:variant>
      <vt:variant>
        <vt:i4>0</vt:i4>
      </vt:variant>
      <vt:variant>
        <vt:i4>5</vt:i4>
      </vt:variant>
      <vt:variant>
        <vt:lpwstr>https://www.enarocanje.si/</vt:lpwstr>
      </vt:variant>
      <vt:variant>
        <vt:lpwstr/>
      </vt:variant>
      <vt:variant>
        <vt:i4>1900594</vt:i4>
      </vt:variant>
      <vt:variant>
        <vt:i4>128</vt:i4>
      </vt:variant>
      <vt:variant>
        <vt:i4>0</vt:i4>
      </vt:variant>
      <vt:variant>
        <vt:i4>5</vt:i4>
      </vt:variant>
      <vt:variant>
        <vt:lpwstr/>
      </vt:variant>
      <vt:variant>
        <vt:lpwstr>_Toc233973439</vt:lpwstr>
      </vt:variant>
      <vt:variant>
        <vt:i4>1900594</vt:i4>
      </vt:variant>
      <vt:variant>
        <vt:i4>122</vt:i4>
      </vt:variant>
      <vt:variant>
        <vt:i4>0</vt:i4>
      </vt:variant>
      <vt:variant>
        <vt:i4>5</vt:i4>
      </vt:variant>
      <vt:variant>
        <vt:lpwstr/>
      </vt:variant>
      <vt:variant>
        <vt:lpwstr>_Toc233973438</vt:lpwstr>
      </vt:variant>
      <vt:variant>
        <vt:i4>1900594</vt:i4>
      </vt:variant>
      <vt:variant>
        <vt:i4>116</vt:i4>
      </vt:variant>
      <vt:variant>
        <vt:i4>0</vt:i4>
      </vt:variant>
      <vt:variant>
        <vt:i4>5</vt:i4>
      </vt:variant>
      <vt:variant>
        <vt:lpwstr/>
      </vt:variant>
      <vt:variant>
        <vt:lpwstr>_Toc233973437</vt:lpwstr>
      </vt:variant>
      <vt:variant>
        <vt:i4>1900594</vt:i4>
      </vt:variant>
      <vt:variant>
        <vt:i4>110</vt:i4>
      </vt:variant>
      <vt:variant>
        <vt:i4>0</vt:i4>
      </vt:variant>
      <vt:variant>
        <vt:i4>5</vt:i4>
      </vt:variant>
      <vt:variant>
        <vt:lpwstr/>
      </vt:variant>
      <vt:variant>
        <vt:lpwstr>_Toc233973436</vt:lpwstr>
      </vt:variant>
      <vt:variant>
        <vt:i4>1900594</vt:i4>
      </vt:variant>
      <vt:variant>
        <vt:i4>104</vt:i4>
      </vt:variant>
      <vt:variant>
        <vt:i4>0</vt:i4>
      </vt:variant>
      <vt:variant>
        <vt:i4>5</vt:i4>
      </vt:variant>
      <vt:variant>
        <vt:lpwstr/>
      </vt:variant>
      <vt:variant>
        <vt:lpwstr>_Toc233973435</vt:lpwstr>
      </vt:variant>
      <vt:variant>
        <vt:i4>1900594</vt:i4>
      </vt:variant>
      <vt:variant>
        <vt:i4>98</vt:i4>
      </vt:variant>
      <vt:variant>
        <vt:i4>0</vt:i4>
      </vt:variant>
      <vt:variant>
        <vt:i4>5</vt:i4>
      </vt:variant>
      <vt:variant>
        <vt:lpwstr/>
      </vt:variant>
      <vt:variant>
        <vt:lpwstr>_Toc233973434</vt:lpwstr>
      </vt:variant>
      <vt:variant>
        <vt:i4>1900594</vt:i4>
      </vt:variant>
      <vt:variant>
        <vt:i4>92</vt:i4>
      </vt:variant>
      <vt:variant>
        <vt:i4>0</vt:i4>
      </vt:variant>
      <vt:variant>
        <vt:i4>5</vt:i4>
      </vt:variant>
      <vt:variant>
        <vt:lpwstr/>
      </vt:variant>
      <vt:variant>
        <vt:lpwstr>_Toc233973433</vt:lpwstr>
      </vt:variant>
      <vt:variant>
        <vt:i4>1900594</vt:i4>
      </vt:variant>
      <vt:variant>
        <vt:i4>86</vt:i4>
      </vt:variant>
      <vt:variant>
        <vt:i4>0</vt:i4>
      </vt:variant>
      <vt:variant>
        <vt:i4>5</vt:i4>
      </vt:variant>
      <vt:variant>
        <vt:lpwstr/>
      </vt:variant>
      <vt:variant>
        <vt:lpwstr>_Toc233973432</vt:lpwstr>
      </vt:variant>
      <vt:variant>
        <vt:i4>1900594</vt:i4>
      </vt:variant>
      <vt:variant>
        <vt:i4>80</vt:i4>
      </vt:variant>
      <vt:variant>
        <vt:i4>0</vt:i4>
      </vt:variant>
      <vt:variant>
        <vt:i4>5</vt:i4>
      </vt:variant>
      <vt:variant>
        <vt:lpwstr/>
      </vt:variant>
      <vt:variant>
        <vt:lpwstr>_Toc233973431</vt:lpwstr>
      </vt:variant>
      <vt:variant>
        <vt:i4>1900594</vt:i4>
      </vt:variant>
      <vt:variant>
        <vt:i4>74</vt:i4>
      </vt:variant>
      <vt:variant>
        <vt:i4>0</vt:i4>
      </vt:variant>
      <vt:variant>
        <vt:i4>5</vt:i4>
      </vt:variant>
      <vt:variant>
        <vt:lpwstr/>
      </vt:variant>
      <vt:variant>
        <vt:lpwstr>_Toc233973430</vt:lpwstr>
      </vt:variant>
      <vt:variant>
        <vt:i4>1835058</vt:i4>
      </vt:variant>
      <vt:variant>
        <vt:i4>68</vt:i4>
      </vt:variant>
      <vt:variant>
        <vt:i4>0</vt:i4>
      </vt:variant>
      <vt:variant>
        <vt:i4>5</vt:i4>
      </vt:variant>
      <vt:variant>
        <vt:lpwstr/>
      </vt:variant>
      <vt:variant>
        <vt:lpwstr>_Toc233973429</vt:lpwstr>
      </vt:variant>
      <vt:variant>
        <vt:i4>1835058</vt:i4>
      </vt:variant>
      <vt:variant>
        <vt:i4>62</vt:i4>
      </vt:variant>
      <vt:variant>
        <vt:i4>0</vt:i4>
      </vt:variant>
      <vt:variant>
        <vt:i4>5</vt:i4>
      </vt:variant>
      <vt:variant>
        <vt:lpwstr/>
      </vt:variant>
      <vt:variant>
        <vt:lpwstr>_Toc233973428</vt:lpwstr>
      </vt:variant>
      <vt:variant>
        <vt:i4>1835058</vt:i4>
      </vt:variant>
      <vt:variant>
        <vt:i4>56</vt:i4>
      </vt:variant>
      <vt:variant>
        <vt:i4>0</vt:i4>
      </vt:variant>
      <vt:variant>
        <vt:i4>5</vt:i4>
      </vt:variant>
      <vt:variant>
        <vt:lpwstr/>
      </vt:variant>
      <vt:variant>
        <vt:lpwstr>_Toc233973427</vt:lpwstr>
      </vt:variant>
      <vt:variant>
        <vt:i4>1835058</vt:i4>
      </vt:variant>
      <vt:variant>
        <vt:i4>50</vt:i4>
      </vt:variant>
      <vt:variant>
        <vt:i4>0</vt:i4>
      </vt:variant>
      <vt:variant>
        <vt:i4>5</vt:i4>
      </vt:variant>
      <vt:variant>
        <vt:lpwstr/>
      </vt:variant>
      <vt:variant>
        <vt:lpwstr>_Toc233973425</vt:lpwstr>
      </vt:variant>
      <vt:variant>
        <vt:i4>1835058</vt:i4>
      </vt:variant>
      <vt:variant>
        <vt:i4>44</vt:i4>
      </vt:variant>
      <vt:variant>
        <vt:i4>0</vt:i4>
      </vt:variant>
      <vt:variant>
        <vt:i4>5</vt:i4>
      </vt:variant>
      <vt:variant>
        <vt:lpwstr/>
      </vt:variant>
      <vt:variant>
        <vt:lpwstr>_Toc233973424</vt:lpwstr>
      </vt:variant>
      <vt:variant>
        <vt:i4>1835058</vt:i4>
      </vt:variant>
      <vt:variant>
        <vt:i4>38</vt:i4>
      </vt:variant>
      <vt:variant>
        <vt:i4>0</vt:i4>
      </vt:variant>
      <vt:variant>
        <vt:i4>5</vt:i4>
      </vt:variant>
      <vt:variant>
        <vt:lpwstr/>
      </vt:variant>
      <vt:variant>
        <vt:lpwstr>_Toc233973423</vt:lpwstr>
      </vt:variant>
      <vt:variant>
        <vt:i4>1835058</vt:i4>
      </vt:variant>
      <vt:variant>
        <vt:i4>32</vt:i4>
      </vt:variant>
      <vt:variant>
        <vt:i4>0</vt:i4>
      </vt:variant>
      <vt:variant>
        <vt:i4>5</vt:i4>
      </vt:variant>
      <vt:variant>
        <vt:lpwstr/>
      </vt:variant>
      <vt:variant>
        <vt:lpwstr>_Toc233973422</vt:lpwstr>
      </vt:variant>
      <vt:variant>
        <vt:i4>1835058</vt:i4>
      </vt:variant>
      <vt:variant>
        <vt:i4>26</vt:i4>
      </vt:variant>
      <vt:variant>
        <vt:i4>0</vt:i4>
      </vt:variant>
      <vt:variant>
        <vt:i4>5</vt:i4>
      </vt:variant>
      <vt:variant>
        <vt:lpwstr/>
      </vt:variant>
      <vt:variant>
        <vt:lpwstr>_Toc233973421</vt:lpwstr>
      </vt:variant>
      <vt:variant>
        <vt:i4>1835058</vt:i4>
      </vt:variant>
      <vt:variant>
        <vt:i4>20</vt:i4>
      </vt:variant>
      <vt:variant>
        <vt:i4>0</vt:i4>
      </vt:variant>
      <vt:variant>
        <vt:i4>5</vt:i4>
      </vt:variant>
      <vt:variant>
        <vt:lpwstr/>
      </vt:variant>
      <vt:variant>
        <vt:lpwstr>_Toc233973420</vt:lpwstr>
      </vt:variant>
      <vt:variant>
        <vt:i4>2031666</vt:i4>
      </vt:variant>
      <vt:variant>
        <vt:i4>14</vt:i4>
      </vt:variant>
      <vt:variant>
        <vt:i4>0</vt:i4>
      </vt:variant>
      <vt:variant>
        <vt:i4>5</vt:i4>
      </vt:variant>
      <vt:variant>
        <vt:lpwstr/>
      </vt:variant>
      <vt:variant>
        <vt:lpwstr>_Toc233973419</vt:lpwstr>
      </vt:variant>
      <vt:variant>
        <vt:i4>2031666</vt:i4>
      </vt:variant>
      <vt:variant>
        <vt:i4>8</vt:i4>
      </vt:variant>
      <vt:variant>
        <vt:i4>0</vt:i4>
      </vt:variant>
      <vt:variant>
        <vt:i4>5</vt:i4>
      </vt:variant>
      <vt:variant>
        <vt:lpwstr/>
      </vt:variant>
      <vt:variant>
        <vt:lpwstr>_Toc233973418</vt:lpwstr>
      </vt:variant>
      <vt:variant>
        <vt:i4>2031666</vt:i4>
      </vt:variant>
      <vt:variant>
        <vt:i4>2</vt:i4>
      </vt:variant>
      <vt:variant>
        <vt:i4>0</vt:i4>
      </vt:variant>
      <vt:variant>
        <vt:i4>5</vt:i4>
      </vt:variant>
      <vt:variant>
        <vt:lpwstr/>
      </vt:variant>
      <vt:variant>
        <vt:lpwstr>_Toc233973417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Kostič</dc:creator>
  <cp:keywords/>
  <dc:description/>
  <cp:lastModifiedBy>Marjeta Rozman</cp:lastModifiedBy>
  <cp:revision>3</cp:revision>
  <cp:lastPrinted>2023-08-07T12:39:00Z</cp:lastPrinted>
  <dcterms:created xsi:type="dcterms:W3CDTF">2026-07-08T11:55:00Z</dcterms:created>
  <dcterms:modified xsi:type="dcterms:W3CDTF">2026-07-08T11:56:00Z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y fmtid="{D5CDD505-2E9C-101B-9397-08002B2CF9AE}" pid="3" name="MediaServiceImageTags">
    <vt:lpwstr/>
  </property>
</Properties>
</file>